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4ADBDE93" w:rsidR="005D2EDE" w:rsidRDefault="005D2EDE" w:rsidP="004468EA">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472FCF">
        <w:rPr>
          <w:rFonts w:cs="Arial"/>
          <w:b/>
          <w:sz w:val="24"/>
          <w:szCs w:val="24"/>
        </w:rPr>
        <w:t>bis-</w:t>
      </w:r>
      <w:r>
        <w:rPr>
          <w:rFonts w:cs="Arial"/>
          <w:b/>
          <w:sz w:val="24"/>
          <w:szCs w:val="24"/>
        </w:rPr>
        <w:t>e</w:t>
      </w:r>
      <w:r>
        <w:rPr>
          <w:rFonts w:cs="Arial"/>
          <w:b/>
          <w:sz w:val="24"/>
          <w:szCs w:val="24"/>
        </w:rPr>
        <w:tab/>
      </w:r>
      <w:r w:rsidR="00BD1453" w:rsidRPr="00BD1453">
        <w:rPr>
          <w:rFonts w:cs="Arial"/>
          <w:b/>
          <w:sz w:val="24"/>
          <w:szCs w:val="24"/>
        </w:rPr>
        <w:t>R4-</w:t>
      </w:r>
      <w:r w:rsidR="005A1AAE" w:rsidRPr="005A1AAE">
        <w:rPr>
          <w:rFonts w:cs="Arial"/>
          <w:b/>
          <w:sz w:val="24"/>
          <w:szCs w:val="24"/>
        </w:rPr>
        <w:t>221592</w:t>
      </w:r>
      <w:r w:rsidR="005A1AAE">
        <w:rPr>
          <w:rFonts w:cs="Arial"/>
          <w:b/>
          <w:sz w:val="24"/>
          <w:szCs w:val="24"/>
        </w:rPr>
        <w:t>6</w:t>
      </w:r>
    </w:p>
    <w:p w14:paraId="509E2ABC" w14:textId="15FCFE96" w:rsidR="003532C2" w:rsidRDefault="005D2EDE" w:rsidP="004468EA">
      <w:pPr>
        <w:pStyle w:val="CRCoverPage"/>
        <w:tabs>
          <w:tab w:val="right" w:pos="9639"/>
        </w:tabs>
        <w:spacing w:after="100" w:afterAutospacing="1"/>
        <w:rPr>
          <w:rFonts w:cs="Arial"/>
          <w:b/>
          <w:sz w:val="24"/>
          <w:szCs w:val="24"/>
        </w:rPr>
      </w:pPr>
      <w:r>
        <w:rPr>
          <w:b/>
          <w:sz w:val="24"/>
          <w:szCs w:val="24"/>
          <w:lang w:eastAsia="zh-CN"/>
        </w:rPr>
        <w:t xml:space="preserve">Electronic Meeting, </w:t>
      </w:r>
      <w:r w:rsidR="00472FCF">
        <w:rPr>
          <w:rFonts w:cs="Arial"/>
          <w:b/>
          <w:sz w:val="24"/>
          <w:szCs w:val="24"/>
        </w:rPr>
        <w:t>10 October</w:t>
      </w:r>
      <w:r>
        <w:rPr>
          <w:rFonts w:cs="Arial"/>
          <w:b/>
          <w:sz w:val="24"/>
          <w:szCs w:val="24"/>
        </w:rPr>
        <w:t xml:space="preserve"> – </w:t>
      </w:r>
      <w:r w:rsidR="00472FCF">
        <w:rPr>
          <w:rFonts w:cs="Arial"/>
          <w:b/>
          <w:sz w:val="24"/>
          <w:szCs w:val="24"/>
        </w:rPr>
        <w:t>19 October</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4468EA">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4468EA">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4468EA">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4468EA">
            <w:pPr>
              <w:pStyle w:val="CRCoverPage"/>
              <w:spacing w:after="0"/>
              <w:jc w:val="right"/>
              <w:rPr>
                <w:noProof/>
              </w:rPr>
            </w:pPr>
          </w:p>
        </w:tc>
        <w:tc>
          <w:tcPr>
            <w:tcW w:w="1559" w:type="dxa"/>
            <w:shd w:val="pct30" w:color="FFFF00" w:fill="auto"/>
          </w:tcPr>
          <w:p w14:paraId="58A9C2CD" w14:textId="7B2F7790" w:rsidR="003532C2" w:rsidRPr="00410371" w:rsidRDefault="00B30F23" w:rsidP="004468EA">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4468EA">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4468EA">
            <w:pPr>
              <w:pStyle w:val="CRCoverPage"/>
              <w:spacing w:after="0"/>
              <w:jc w:val="center"/>
              <w:rPr>
                <w:noProof/>
              </w:rPr>
            </w:pPr>
          </w:p>
        </w:tc>
        <w:tc>
          <w:tcPr>
            <w:tcW w:w="709" w:type="dxa"/>
          </w:tcPr>
          <w:p w14:paraId="305F5210" w14:textId="77777777" w:rsidR="003532C2" w:rsidRDefault="003532C2" w:rsidP="004468EA">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4468EA">
            <w:pPr>
              <w:pStyle w:val="CRCoverPage"/>
              <w:spacing w:after="0"/>
              <w:jc w:val="center"/>
              <w:rPr>
                <w:b/>
                <w:noProof/>
                <w:sz w:val="28"/>
              </w:rPr>
            </w:pPr>
          </w:p>
        </w:tc>
        <w:tc>
          <w:tcPr>
            <w:tcW w:w="2410" w:type="dxa"/>
          </w:tcPr>
          <w:p w14:paraId="3915383E" w14:textId="77777777" w:rsidR="003532C2" w:rsidRDefault="003532C2" w:rsidP="004468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D091207" w:rsidR="003532C2" w:rsidRPr="00410371" w:rsidRDefault="00B30F23" w:rsidP="004468EA">
            <w:pPr>
              <w:pStyle w:val="CRCoverPage"/>
              <w:spacing w:after="0"/>
              <w:jc w:val="center"/>
              <w:rPr>
                <w:noProof/>
                <w:sz w:val="28"/>
              </w:rPr>
            </w:pPr>
            <w:fldSimple w:instr=" DOCPROPERTY  Version  \* MERGEFORMAT ">
              <w:r w:rsidR="003532C2">
                <w:rPr>
                  <w:b/>
                  <w:noProof/>
                  <w:sz w:val="28"/>
                </w:rPr>
                <w:t>17.</w:t>
              </w:r>
              <w:r w:rsidR="00472FCF">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4468EA">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4468EA">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4468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4468EA">
            <w:pPr>
              <w:pStyle w:val="CRCoverPage"/>
              <w:spacing w:after="0"/>
              <w:rPr>
                <w:noProof/>
                <w:sz w:val="8"/>
                <w:szCs w:val="8"/>
              </w:rPr>
            </w:pPr>
          </w:p>
        </w:tc>
      </w:tr>
    </w:tbl>
    <w:p w14:paraId="41F81E8F" w14:textId="77777777" w:rsidR="003532C2" w:rsidRDefault="003532C2" w:rsidP="00446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4468EA">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4468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4468EA">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4468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4468EA">
            <w:pPr>
              <w:pStyle w:val="CRCoverPage"/>
              <w:spacing w:after="0"/>
              <w:jc w:val="center"/>
              <w:rPr>
                <w:b/>
                <w:caps/>
                <w:noProof/>
              </w:rPr>
            </w:pPr>
            <w:r>
              <w:rPr>
                <w:b/>
                <w:caps/>
                <w:noProof/>
              </w:rPr>
              <w:t>X</w:t>
            </w:r>
          </w:p>
        </w:tc>
        <w:tc>
          <w:tcPr>
            <w:tcW w:w="2126" w:type="dxa"/>
          </w:tcPr>
          <w:p w14:paraId="3EAB0906" w14:textId="77777777" w:rsidR="003532C2" w:rsidRDefault="003532C2" w:rsidP="004468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4468EA">
            <w:pPr>
              <w:pStyle w:val="CRCoverPage"/>
              <w:spacing w:after="0"/>
              <w:jc w:val="center"/>
              <w:rPr>
                <w:b/>
                <w:caps/>
                <w:noProof/>
              </w:rPr>
            </w:pPr>
          </w:p>
        </w:tc>
        <w:tc>
          <w:tcPr>
            <w:tcW w:w="1418" w:type="dxa"/>
            <w:tcBorders>
              <w:left w:val="nil"/>
            </w:tcBorders>
          </w:tcPr>
          <w:p w14:paraId="283C7C5B" w14:textId="77777777" w:rsidR="003532C2" w:rsidRDefault="003532C2" w:rsidP="004468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4468EA">
            <w:pPr>
              <w:pStyle w:val="CRCoverPage"/>
              <w:spacing w:after="0"/>
              <w:jc w:val="center"/>
              <w:rPr>
                <w:b/>
                <w:bCs/>
                <w:caps/>
                <w:noProof/>
              </w:rPr>
            </w:pPr>
          </w:p>
        </w:tc>
      </w:tr>
    </w:tbl>
    <w:p w14:paraId="493B28FB" w14:textId="77777777" w:rsidR="003532C2" w:rsidRDefault="003532C2" w:rsidP="00446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4468EA">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4468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CCC96BB" w:rsidR="003532C2" w:rsidRDefault="00AE60E4" w:rsidP="004468EA">
            <w:pPr>
              <w:pStyle w:val="CRCoverPage"/>
              <w:spacing w:after="0"/>
              <w:ind w:left="100"/>
              <w:rPr>
                <w:noProof/>
              </w:rPr>
            </w:pPr>
            <w:r w:rsidRPr="00AE60E4">
              <w:rPr>
                <w:noProof/>
              </w:rPr>
              <w:t>draft CR</w:t>
            </w:r>
            <w:r w:rsidR="00B1622F">
              <w:rPr>
                <w:noProof/>
              </w:rPr>
              <w:t xml:space="preserve"> 38</w:t>
            </w:r>
            <w:r w:rsidR="00EC68E9">
              <w:rPr>
                <w:noProof/>
              </w:rPr>
              <w:t>.</w:t>
            </w:r>
            <w:r w:rsidR="00B1622F">
              <w:rPr>
                <w:noProof/>
              </w:rPr>
              <w:t>101</w:t>
            </w:r>
            <w:r w:rsidR="00B1622F">
              <w:rPr>
                <w:noProof/>
                <w:lang w:val="en-US"/>
              </w:rPr>
              <w:t>-3</w:t>
            </w:r>
            <w:r w:rsidRPr="00AE60E4">
              <w:rPr>
                <w:noProof/>
              </w:rPr>
              <w:t xml:space="preserve"> </w:t>
            </w:r>
            <w:r w:rsidR="00FA7291">
              <w:rPr>
                <w:noProof/>
              </w:rPr>
              <w:t xml:space="preserve">to </w:t>
            </w:r>
            <w:r w:rsidR="00796C91">
              <w:rPr>
                <w:noProof/>
              </w:rPr>
              <w:t xml:space="preserve">add </w:t>
            </w:r>
            <w:r w:rsidR="005D2EDE">
              <w:rPr>
                <w:noProof/>
              </w:rPr>
              <w:t>CA</w:t>
            </w:r>
            <w:r w:rsidR="00796C91" w:rsidRPr="00796C91">
              <w:rPr>
                <w:noProof/>
              </w:rPr>
              <w:t>_</w:t>
            </w:r>
            <w:r w:rsidR="009D14BC">
              <w:rPr>
                <w:noProof/>
              </w:rPr>
              <w:t>n</w:t>
            </w:r>
            <w:r w:rsidR="00C67B59">
              <w:rPr>
                <w:noProof/>
              </w:rPr>
              <w:t>2</w:t>
            </w:r>
            <w:r w:rsidR="007B4E1D">
              <w:rPr>
                <w:noProof/>
              </w:rPr>
              <w:t>6A-n78A</w:t>
            </w:r>
            <w:r w:rsidR="009D14BC">
              <w:rPr>
                <w:noProof/>
              </w:rPr>
              <w:t>-</w:t>
            </w:r>
            <w:r w:rsidR="00796C91" w:rsidRPr="00796C91">
              <w:rPr>
                <w:noProof/>
              </w:rPr>
              <w:t>n258</w:t>
            </w:r>
            <w:r w:rsidR="00B30F23">
              <w:rPr>
                <w:noProof/>
              </w:rPr>
              <w:t>(</w:t>
            </w:r>
            <w:r w:rsidR="00D93C63">
              <w:rPr>
                <w:noProof/>
              </w:rPr>
              <w:t>A-M</w:t>
            </w:r>
            <w:r w:rsidR="00B30F23">
              <w:rPr>
                <w:noProof/>
              </w:rPr>
              <w:t>)</w:t>
            </w:r>
            <w:r w:rsidR="009D14BC">
              <w:rPr>
                <w:noProof/>
              </w:rPr>
              <w:t xml:space="preserve"> and </w:t>
            </w:r>
            <w:r w:rsidR="00887AF5">
              <w:rPr>
                <w:noProof/>
              </w:rPr>
              <w:t>DC</w:t>
            </w:r>
            <w:r w:rsidR="00D93C63" w:rsidRPr="00796C91">
              <w:rPr>
                <w:noProof/>
              </w:rPr>
              <w:t>_</w:t>
            </w:r>
            <w:r w:rsidR="00D93C63">
              <w:rPr>
                <w:noProof/>
              </w:rPr>
              <w:t>n2</w:t>
            </w:r>
            <w:r w:rsidR="00887AF5">
              <w:rPr>
                <w:noProof/>
              </w:rPr>
              <w:t>6</w:t>
            </w:r>
            <w:r w:rsidR="00D93C63">
              <w:rPr>
                <w:noProof/>
              </w:rPr>
              <w:t>A-n78A-</w:t>
            </w:r>
            <w:r w:rsidR="00D93C63" w:rsidRPr="00796C91">
              <w:rPr>
                <w:noProof/>
              </w:rPr>
              <w:t>n258</w:t>
            </w:r>
            <w:r w:rsidR="00B30F23">
              <w:rPr>
                <w:noProof/>
              </w:rPr>
              <w:t>(</w:t>
            </w:r>
            <w:r w:rsidR="00D93C63">
              <w:rPr>
                <w:noProof/>
              </w:rPr>
              <w:t>A-M</w:t>
            </w:r>
            <w:r w:rsidR="00B30F23">
              <w:rPr>
                <w:noProof/>
              </w:rPr>
              <w:t>)</w:t>
            </w:r>
          </w:p>
        </w:tc>
      </w:tr>
      <w:tr w:rsidR="003532C2" w14:paraId="66AFFDCA" w14:textId="77777777" w:rsidTr="00D3653E">
        <w:tc>
          <w:tcPr>
            <w:tcW w:w="1843" w:type="dxa"/>
            <w:tcBorders>
              <w:left w:val="single" w:sz="4" w:space="0" w:color="auto"/>
            </w:tcBorders>
          </w:tcPr>
          <w:p w14:paraId="3BCC49C1" w14:textId="77777777" w:rsidR="003532C2" w:rsidRDefault="003532C2" w:rsidP="004468EA">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4468EA">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4468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B30F23" w:rsidP="004468EA">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4468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4468EA">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4468EA">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4468EA">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4468EA">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A183A35" w:rsidR="003532C2" w:rsidRPr="00C67B59" w:rsidRDefault="007B4E1D" w:rsidP="004468EA">
            <w:pPr>
              <w:pStyle w:val="CRCoverPage"/>
              <w:spacing w:after="0"/>
              <w:ind w:left="100"/>
              <w:rPr>
                <w:noProof/>
                <w:highlight w:val="yellow"/>
                <w:lang w:val="en-US"/>
              </w:rPr>
            </w:pPr>
            <w:r w:rsidRPr="00C67B59">
              <w:rPr>
                <w:rFonts w:cs="Arial"/>
                <w:color w:val="000000"/>
                <w:lang w:eastAsia="en-GB"/>
              </w:rPr>
              <w:t>NR_CADC_R1</w:t>
            </w:r>
            <w:r w:rsidR="00191DAB">
              <w:rPr>
                <w:rFonts w:cs="Arial"/>
                <w:color w:val="000000"/>
                <w:lang w:eastAsia="en-GB"/>
              </w:rPr>
              <w:t>8</w:t>
            </w:r>
            <w:r w:rsidRPr="00C67B59">
              <w:rPr>
                <w:rFonts w:cs="Arial"/>
                <w:color w:val="000000"/>
                <w:lang w:eastAsia="en-GB"/>
              </w:rPr>
              <w:t>_</w:t>
            </w:r>
            <w:r w:rsidR="00683226">
              <w:rPr>
                <w:rFonts w:cs="Arial"/>
                <w:color w:val="000000"/>
                <w:lang w:eastAsia="en-GB"/>
              </w:rPr>
              <w:t>3</w:t>
            </w:r>
            <w:r w:rsidRPr="00C67B59">
              <w:rPr>
                <w:rFonts w:cs="Arial"/>
                <w:color w:val="000000"/>
                <w:lang w:eastAsia="en-GB"/>
              </w:rPr>
              <w:t>BDL_</w:t>
            </w:r>
            <w:r w:rsidR="001A1536">
              <w:rPr>
                <w:rFonts w:cs="Arial"/>
                <w:color w:val="000000"/>
                <w:lang w:eastAsia="en-GB"/>
              </w:rPr>
              <w:t>x</w:t>
            </w:r>
            <w:r w:rsidRPr="00C67B59">
              <w:rPr>
                <w:rFonts w:cs="Arial"/>
                <w:color w:val="000000"/>
                <w:lang w:eastAsia="en-GB"/>
              </w:rPr>
              <w:t>BUL</w:t>
            </w:r>
            <w:r>
              <w:rPr>
                <w:rFonts w:cs="Arial"/>
                <w:color w:val="000000"/>
                <w:lang w:eastAsia="en-GB"/>
              </w:rPr>
              <w:t>-Core</w:t>
            </w:r>
          </w:p>
        </w:tc>
        <w:tc>
          <w:tcPr>
            <w:tcW w:w="567" w:type="dxa"/>
            <w:tcBorders>
              <w:left w:val="nil"/>
            </w:tcBorders>
          </w:tcPr>
          <w:p w14:paraId="14236406" w14:textId="77777777" w:rsidR="003532C2" w:rsidRPr="005D2EDE" w:rsidRDefault="003532C2" w:rsidP="004468EA">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4468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75E1D58" w:rsidR="003532C2" w:rsidRDefault="003532C2" w:rsidP="004468EA">
            <w:pPr>
              <w:pStyle w:val="CRCoverPage"/>
              <w:spacing w:after="0"/>
              <w:ind w:left="100"/>
              <w:rPr>
                <w:noProof/>
              </w:rPr>
            </w:pPr>
            <w:r>
              <w:t>202</w:t>
            </w:r>
            <w:r w:rsidR="006A5049">
              <w:t>2</w:t>
            </w:r>
            <w:r>
              <w:t>-</w:t>
            </w:r>
            <w:r w:rsidR="007B4E1D">
              <w:t>09</w:t>
            </w:r>
            <w:r>
              <w:t>-</w:t>
            </w:r>
            <w:r w:rsidR="007B4E1D">
              <w:t>29</w:t>
            </w:r>
          </w:p>
        </w:tc>
      </w:tr>
      <w:tr w:rsidR="003532C2" w14:paraId="7F3218D7" w14:textId="77777777" w:rsidTr="00D3653E">
        <w:tc>
          <w:tcPr>
            <w:tcW w:w="1843" w:type="dxa"/>
            <w:tcBorders>
              <w:left w:val="single" w:sz="4" w:space="0" w:color="auto"/>
            </w:tcBorders>
          </w:tcPr>
          <w:p w14:paraId="289BD7E7" w14:textId="77777777" w:rsidR="003532C2" w:rsidRDefault="003532C2" w:rsidP="004468EA">
            <w:pPr>
              <w:pStyle w:val="CRCoverPage"/>
              <w:spacing w:after="0"/>
              <w:rPr>
                <w:b/>
                <w:i/>
                <w:noProof/>
                <w:sz w:val="8"/>
                <w:szCs w:val="8"/>
              </w:rPr>
            </w:pPr>
          </w:p>
        </w:tc>
        <w:tc>
          <w:tcPr>
            <w:tcW w:w="1986" w:type="dxa"/>
            <w:gridSpan w:val="4"/>
          </w:tcPr>
          <w:p w14:paraId="7DB68FAE" w14:textId="77777777" w:rsidR="003532C2" w:rsidRDefault="003532C2" w:rsidP="004468EA">
            <w:pPr>
              <w:pStyle w:val="CRCoverPage"/>
              <w:spacing w:after="0"/>
              <w:rPr>
                <w:noProof/>
                <w:sz w:val="8"/>
                <w:szCs w:val="8"/>
              </w:rPr>
            </w:pPr>
          </w:p>
        </w:tc>
        <w:tc>
          <w:tcPr>
            <w:tcW w:w="2267" w:type="dxa"/>
            <w:gridSpan w:val="2"/>
          </w:tcPr>
          <w:p w14:paraId="5FB31373" w14:textId="77777777" w:rsidR="003532C2" w:rsidRDefault="003532C2" w:rsidP="004468EA">
            <w:pPr>
              <w:pStyle w:val="CRCoverPage"/>
              <w:spacing w:after="0"/>
              <w:rPr>
                <w:noProof/>
                <w:sz w:val="8"/>
                <w:szCs w:val="8"/>
              </w:rPr>
            </w:pPr>
          </w:p>
        </w:tc>
        <w:tc>
          <w:tcPr>
            <w:tcW w:w="1417" w:type="dxa"/>
            <w:gridSpan w:val="3"/>
          </w:tcPr>
          <w:p w14:paraId="73FE0BC0" w14:textId="77777777" w:rsidR="003532C2" w:rsidRDefault="003532C2" w:rsidP="004468EA">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4468EA">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4468EA">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4468EA">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4468EA">
            <w:pPr>
              <w:pStyle w:val="CRCoverPage"/>
              <w:spacing w:after="0"/>
              <w:rPr>
                <w:noProof/>
              </w:rPr>
            </w:pPr>
          </w:p>
        </w:tc>
        <w:tc>
          <w:tcPr>
            <w:tcW w:w="1417" w:type="dxa"/>
            <w:gridSpan w:val="3"/>
            <w:tcBorders>
              <w:left w:val="nil"/>
            </w:tcBorders>
          </w:tcPr>
          <w:p w14:paraId="12E96D1F" w14:textId="77777777" w:rsidR="003532C2" w:rsidRDefault="003532C2" w:rsidP="004468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2B36E9B" w:rsidR="003532C2" w:rsidRDefault="00B30F23" w:rsidP="004468EA">
            <w:pPr>
              <w:pStyle w:val="CRCoverPage"/>
              <w:spacing w:after="0"/>
              <w:ind w:left="100"/>
              <w:rPr>
                <w:noProof/>
              </w:rPr>
            </w:pPr>
            <w:fldSimple w:instr=" DOCPROPERTY  Release  \* MERGEFORMAT ">
              <w:r w:rsidR="003532C2">
                <w:rPr>
                  <w:noProof/>
                </w:rPr>
                <w:t>Rel-1</w:t>
              </w:r>
              <w:r w:rsidR="007F4DED">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4468EA">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4468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4468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4468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4468EA">
            <w:pPr>
              <w:pStyle w:val="CRCoverPage"/>
              <w:spacing w:after="0"/>
              <w:rPr>
                <w:b/>
                <w:i/>
                <w:noProof/>
                <w:sz w:val="8"/>
                <w:szCs w:val="8"/>
              </w:rPr>
            </w:pPr>
          </w:p>
        </w:tc>
        <w:tc>
          <w:tcPr>
            <w:tcW w:w="7797" w:type="dxa"/>
            <w:gridSpan w:val="10"/>
          </w:tcPr>
          <w:p w14:paraId="6EB2DA16" w14:textId="77777777" w:rsidR="003532C2" w:rsidRDefault="003532C2" w:rsidP="004468EA">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446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4468EA">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4468EA">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4468EA">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446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63951" w14:textId="7DED9FAF" w:rsidR="00432B52" w:rsidRDefault="00796C91" w:rsidP="004468EA">
            <w:pPr>
              <w:pStyle w:val="CRCoverPage"/>
              <w:spacing w:after="0"/>
              <w:ind w:left="100"/>
              <w:rPr>
                <w:noProof/>
              </w:rPr>
            </w:pPr>
            <w:r>
              <w:rPr>
                <w:noProof/>
              </w:rPr>
              <w:t xml:space="preserve">Adding </w:t>
            </w:r>
            <w:r w:rsidR="00D93C63">
              <w:rPr>
                <w:noProof/>
              </w:rPr>
              <w:t>CA</w:t>
            </w:r>
            <w:r w:rsidR="00D93C63" w:rsidRPr="00796C91">
              <w:rPr>
                <w:noProof/>
              </w:rPr>
              <w:t>_</w:t>
            </w:r>
            <w:r w:rsidR="00D93C63">
              <w:rPr>
                <w:noProof/>
              </w:rPr>
              <w:t>n26A-n78A-</w:t>
            </w:r>
            <w:r w:rsidR="00D93C63" w:rsidRPr="00796C91">
              <w:rPr>
                <w:noProof/>
              </w:rPr>
              <w:t>n258</w:t>
            </w:r>
            <w:r w:rsidR="00B30F23">
              <w:rPr>
                <w:noProof/>
              </w:rPr>
              <w:t>(</w:t>
            </w:r>
            <w:r w:rsidR="00D93C63">
              <w:rPr>
                <w:noProof/>
              </w:rPr>
              <w:t>A-M</w:t>
            </w:r>
            <w:r w:rsidR="00B30F23">
              <w:rPr>
                <w:noProof/>
              </w:rPr>
              <w:t>)</w:t>
            </w:r>
          </w:p>
          <w:p w14:paraId="1473CFEB" w14:textId="0F538E5C" w:rsidR="00D93C63" w:rsidRPr="008B6212" w:rsidRDefault="00BE7F5E" w:rsidP="004468EA">
            <w:pPr>
              <w:pStyle w:val="CRCoverPage"/>
              <w:spacing w:after="0"/>
              <w:ind w:left="100"/>
              <w:rPr>
                <w:noProof/>
              </w:rPr>
            </w:pPr>
            <w:r>
              <w:rPr>
                <w:noProof/>
              </w:rPr>
              <w:t>DC</w:t>
            </w:r>
            <w:r w:rsidR="00D93C63" w:rsidRPr="00796C91">
              <w:rPr>
                <w:noProof/>
              </w:rPr>
              <w:t>_</w:t>
            </w:r>
            <w:r>
              <w:rPr>
                <w:noProof/>
              </w:rPr>
              <w:t>n26A</w:t>
            </w:r>
            <w:r w:rsidR="00D93C63">
              <w:rPr>
                <w:noProof/>
              </w:rPr>
              <w:t>-n78A-</w:t>
            </w:r>
            <w:r w:rsidR="00D93C63" w:rsidRPr="00796C91">
              <w:rPr>
                <w:noProof/>
              </w:rPr>
              <w:t>n258</w:t>
            </w:r>
            <w:r w:rsidR="00B30F23">
              <w:rPr>
                <w:noProof/>
              </w:rPr>
              <w:t>(</w:t>
            </w:r>
            <w:r w:rsidR="00D93C63">
              <w:rPr>
                <w:noProof/>
              </w:rPr>
              <w:t>A-M</w:t>
            </w:r>
            <w:r w:rsidR="00B30F23">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4468EA">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4468EA">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446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4468EA">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4468EA">
            <w:pPr>
              <w:pStyle w:val="CRCoverPage"/>
              <w:spacing w:after="0"/>
              <w:rPr>
                <w:b/>
                <w:i/>
                <w:noProof/>
                <w:sz w:val="8"/>
                <w:szCs w:val="8"/>
              </w:rPr>
            </w:pPr>
          </w:p>
        </w:tc>
        <w:tc>
          <w:tcPr>
            <w:tcW w:w="6946" w:type="dxa"/>
            <w:gridSpan w:val="9"/>
          </w:tcPr>
          <w:p w14:paraId="45162F29" w14:textId="77777777" w:rsidR="003532C2" w:rsidRDefault="003532C2" w:rsidP="004468EA">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446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4468EA">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4468EA">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4468EA">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446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446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4468EA">
            <w:pPr>
              <w:pStyle w:val="CRCoverPage"/>
              <w:spacing w:after="0"/>
              <w:jc w:val="center"/>
              <w:rPr>
                <w:b/>
                <w:caps/>
                <w:noProof/>
              </w:rPr>
            </w:pPr>
            <w:r>
              <w:rPr>
                <w:b/>
                <w:caps/>
                <w:noProof/>
              </w:rPr>
              <w:t>N</w:t>
            </w:r>
          </w:p>
        </w:tc>
        <w:tc>
          <w:tcPr>
            <w:tcW w:w="2977" w:type="dxa"/>
            <w:gridSpan w:val="4"/>
          </w:tcPr>
          <w:p w14:paraId="7A8B69BF" w14:textId="77777777" w:rsidR="003532C2" w:rsidRDefault="003532C2" w:rsidP="00446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4468EA">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446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446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4468EA">
            <w:pPr>
              <w:pStyle w:val="CRCoverPage"/>
              <w:spacing w:after="0"/>
              <w:jc w:val="center"/>
              <w:rPr>
                <w:b/>
                <w:caps/>
                <w:noProof/>
              </w:rPr>
            </w:pPr>
            <w:r>
              <w:rPr>
                <w:b/>
                <w:caps/>
                <w:noProof/>
              </w:rPr>
              <w:t>X</w:t>
            </w:r>
          </w:p>
        </w:tc>
        <w:tc>
          <w:tcPr>
            <w:tcW w:w="2977" w:type="dxa"/>
            <w:gridSpan w:val="4"/>
          </w:tcPr>
          <w:p w14:paraId="2CA34AE5" w14:textId="77777777" w:rsidR="003532C2" w:rsidRDefault="003532C2" w:rsidP="00446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4468EA">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446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446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4468EA">
            <w:pPr>
              <w:pStyle w:val="CRCoverPage"/>
              <w:spacing w:after="0"/>
              <w:jc w:val="center"/>
              <w:rPr>
                <w:b/>
                <w:caps/>
                <w:noProof/>
              </w:rPr>
            </w:pPr>
            <w:r>
              <w:rPr>
                <w:b/>
                <w:caps/>
                <w:noProof/>
              </w:rPr>
              <w:t>X</w:t>
            </w:r>
          </w:p>
        </w:tc>
        <w:tc>
          <w:tcPr>
            <w:tcW w:w="2977" w:type="dxa"/>
            <w:gridSpan w:val="4"/>
          </w:tcPr>
          <w:p w14:paraId="795BBDC4" w14:textId="77777777" w:rsidR="003532C2" w:rsidRDefault="003532C2" w:rsidP="00446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4468EA">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446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446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4468EA">
            <w:pPr>
              <w:pStyle w:val="CRCoverPage"/>
              <w:spacing w:after="0"/>
              <w:jc w:val="center"/>
              <w:rPr>
                <w:b/>
                <w:caps/>
                <w:noProof/>
              </w:rPr>
            </w:pPr>
            <w:r>
              <w:rPr>
                <w:b/>
                <w:caps/>
                <w:noProof/>
              </w:rPr>
              <w:t>X</w:t>
            </w:r>
          </w:p>
        </w:tc>
        <w:tc>
          <w:tcPr>
            <w:tcW w:w="2977" w:type="dxa"/>
            <w:gridSpan w:val="4"/>
          </w:tcPr>
          <w:p w14:paraId="3F0AE8CC" w14:textId="77777777" w:rsidR="003532C2" w:rsidRDefault="003532C2" w:rsidP="00446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4468EA">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4468EA">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4468EA">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446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4468EA">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446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4468EA">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446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4468EA">
            <w:pPr>
              <w:pStyle w:val="CRCoverPage"/>
              <w:spacing w:after="0"/>
              <w:ind w:left="100"/>
              <w:rPr>
                <w:noProof/>
              </w:rPr>
            </w:pPr>
          </w:p>
        </w:tc>
      </w:tr>
    </w:tbl>
    <w:p w14:paraId="2F334D87" w14:textId="77777777" w:rsidR="003532C2" w:rsidRDefault="003532C2" w:rsidP="004468EA">
      <w:pPr>
        <w:pStyle w:val="CRCoverPage"/>
        <w:spacing w:after="0"/>
        <w:rPr>
          <w:noProof/>
          <w:sz w:val="8"/>
          <w:szCs w:val="8"/>
        </w:rPr>
      </w:pPr>
    </w:p>
    <w:p w14:paraId="5E31F6A7" w14:textId="77777777" w:rsidR="003532C2" w:rsidRDefault="003532C2" w:rsidP="004468EA">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4468EA">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4EFC48A" w14:textId="77777777" w:rsidR="00D86E3D" w:rsidRDefault="00D86E3D" w:rsidP="004468EA">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705"/>
        <w:gridCol w:w="1052"/>
        <w:gridCol w:w="6099"/>
        <w:gridCol w:w="1864"/>
      </w:tblGrid>
      <w:tr w:rsidR="00D86E3D" w14:paraId="060FB6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53A052" w14:textId="77777777" w:rsidR="00D86E3D" w:rsidRDefault="00D86E3D" w:rsidP="004468EA">
            <w:pPr>
              <w:pStyle w:val="TAH"/>
              <w:rPr>
                <w:lang w:val="zh-CN"/>
              </w:rPr>
            </w:pPr>
            <w:r>
              <w:lastRenderedPageBreak/>
              <w:t>NR CA configuration</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3A60DB" w14:textId="77777777" w:rsidR="00D86E3D" w:rsidRDefault="00D86E3D" w:rsidP="004468EA">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6A256CD" w14:textId="77777777" w:rsidR="00D86E3D" w:rsidRDefault="00D86E3D" w:rsidP="004468EA">
            <w:pPr>
              <w:pStyle w:val="TAH"/>
              <w:rPr>
                <w:lang w:val="en-US"/>
              </w:rPr>
            </w:pPr>
            <w:r>
              <w:t>NR Band</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E8B484" w14:textId="77777777" w:rsidR="00D86E3D" w:rsidRDefault="00D86E3D" w:rsidP="004468EA">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61EEB7" w14:textId="77777777" w:rsidR="00D86E3D" w:rsidRDefault="00D86E3D" w:rsidP="004468EA">
            <w:pPr>
              <w:pStyle w:val="TAH"/>
              <w:rPr>
                <w:szCs w:val="18"/>
                <w:lang w:eastAsia="zh-CN"/>
              </w:rPr>
            </w:pPr>
            <w:r>
              <w:t>Bandwidth combination set</w:t>
            </w:r>
          </w:p>
        </w:tc>
      </w:tr>
      <w:tr w:rsidR="00D86E3D" w14:paraId="3C96659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CF91F0" w14:textId="77777777" w:rsidR="00D86E3D" w:rsidRPr="00041BE4" w:rsidRDefault="00D86E3D" w:rsidP="004468EA">
            <w:pPr>
              <w:pStyle w:val="TAC"/>
            </w:pPr>
            <w:r w:rsidRPr="00041BE4">
              <w:rPr>
                <w:lang w:val="zh-CN"/>
              </w:rPr>
              <w:t>CA_n1A-n3A-n257A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1E721C" w14:textId="77777777" w:rsidR="00D86E3D" w:rsidRPr="00041BE4" w:rsidRDefault="00D86E3D" w:rsidP="004468EA">
            <w:pPr>
              <w:pStyle w:val="TAC"/>
              <w:rPr>
                <w:lang w:val="sv-SE"/>
              </w:rPr>
            </w:pPr>
            <w:r w:rsidRPr="00041BE4">
              <w:rPr>
                <w:lang w:val="sv-SE"/>
              </w:rPr>
              <w:t>CA_n1A-n3A</w:t>
            </w:r>
          </w:p>
          <w:p w14:paraId="440C98C7" w14:textId="77777777" w:rsidR="00D86E3D" w:rsidRPr="00041BE4" w:rsidRDefault="00D86E3D" w:rsidP="004468EA">
            <w:pPr>
              <w:pStyle w:val="TAC"/>
              <w:rPr>
                <w:lang w:val="sv-SE"/>
              </w:rPr>
            </w:pPr>
            <w:r w:rsidRPr="00041BE4">
              <w:rPr>
                <w:lang w:val="sv-SE"/>
              </w:rPr>
              <w:t>CA_n1A-n257A</w:t>
            </w:r>
          </w:p>
          <w:p w14:paraId="324DE6D5" w14:textId="77777777" w:rsidR="00D86E3D" w:rsidRPr="00041BE4" w:rsidRDefault="00D86E3D" w:rsidP="004468EA">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719D395D"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AEA9A2" w14:textId="77777777" w:rsidR="00D86E3D" w:rsidRPr="00041BE4" w:rsidRDefault="00D86E3D" w:rsidP="004468EA">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AE87A4" w14:textId="77777777" w:rsidR="00D86E3D" w:rsidRDefault="00D86E3D" w:rsidP="004468EA">
            <w:pPr>
              <w:pStyle w:val="TAC"/>
              <w:rPr>
                <w:lang w:eastAsia="zh-CN"/>
              </w:rPr>
            </w:pPr>
            <w:r>
              <w:rPr>
                <w:szCs w:val="18"/>
                <w:lang w:eastAsia="zh-CN"/>
              </w:rPr>
              <w:t>0</w:t>
            </w:r>
          </w:p>
        </w:tc>
      </w:tr>
      <w:tr w:rsidR="00D86E3D" w14:paraId="0532F4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C4F300"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AB4554"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B8F8AF3"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D2412D"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91B3E54" w14:textId="77777777" w:rsidR="00D86E3D" w:rsidRDefault="00D86E3D" w:rsidP="004468EA">
            <w:pPr>
              <w:pStyle w:val="TAC"/>
              <w:rPr>
                <w:lang w:eastAsia="zh-CN"/>
              </w:rPr>
            </w:pPr>
          </w:p>
        </w:tc>
      </w:tr>
      <w:tr w:rsidR="00D86E3D" w14:paraId="73AF56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D71619"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7682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BE3FE1B"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982C8C" w14:textId="77777777" w:rsidR="00D86E3D" w:rsidRPr="00041BE4" w:rsidRDefault="00D86E3D" w:rsidP="004468EA">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F1CF6D" w14:textId="77777777" w:rsidR="00D86E3D" w:rsidRDefault="00D86E3D" w:rsidP="004468EA">
            <w:pPr>
              <w:pStyle w:val="TAC"/>
              <w:rPr>
                <w:lang w:eastAsia="zh-CN"/>
              </w:rPr>
            </w:pPr>
          </w:p>
        </w:tc>
      </w:tr>
      <w:tr w:rsidR="00D86E3D" w14:paraId="2DCBD00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8A58847" w14:textId="77777777" w:rsidR="00D86E3D" w:rsidRPr="00041BE4" w:rsidRDefault="00D86E3D" w:rsidP="004468EA">
            <w:pPr>
              <w:pStyle w:val="TAC"/>
            </w:pPr>
            <w:r w:rsidRPr="00041BE4">
              <w:rPr>
                <w:lang w:val="zh-CN"/>
              </w:rPr>
              <w:t>CA_n1A-n3A-n257G</w:t>
            </w:r>
          </w:p>
        </w:tc>
        <w:tc>
          <w:tcPr>
            <w:tcW w:w="2705" w:type="dxa"/>
            <w:tcBorders>
              <w:left w:val="single" w:sz="4" w:space="0" w:color="auto"/>
              <w:bottom w:val="nil"/>
              <w:right w:val="single" w:sz="4" w:space="0" w:color="auto"/>
            </w:tcBorders>
            <w:shd w:val="clear" w:color="auto" w:fill="auto"/>
            <w:vAlign w:val="center"/>
          </w:tcPr>
          <w:p w14:paraId="7169D3A6" w14:textId="77777777" w:rsidR="00D86E3D" w:rsidRPr="00041BE4" w:rsidRDefault="00D86E3D" w:rsidP="004468EA">
            <w:pPr>
              <w:pStyle w:val="TAC"/>
              <w:rPr>
                <w:lang w:val="sv-SE"/>
              </w:rPr>
            </w:pPr>
            <w:r w:rsidRPr="00041BE4">
              <w:rPr>
                <w:lang w:val="sv-SE"/>
              </w:rPr>
              <w:t>CA_n1A-n3A</w:t>
            </w:r>
          </w:p>
          <w:p w14:paraId="03E96891" w14:textId="77777777" w:rsidR="00D86E3D" w:rsidRPr="00041BE4" w:rsidRDefault="00D86E3D" w:rsidP="004468EA">
            <w:pPr>
              <w:pStyle w:val="TAC"/>
              <w:rPr>
                <w:lang w:val="sv-SE"/>
              </w:rPr>
            </w:pPr>
            <w:r w:rsidRPr="00041BE4">
              <w:rPr>
                <w:lang w:val="sv-SE"/>
              </w:rPr>
              <w:t>CA_n1A-n257A</w:t>
            </w:r>
          </w:p>
          <w:p w14:paraId="2C5D2D76" w14:textId="77777777" w:rsidR="00D86E3D" w:rsidRPr="00041BE4" w:rsidRDefault="00D86E3D" w:rsidP="004468EA">
            <w:pPr>
              <w:pStyle w:val="TAC"/>
              <w:rPr>
                <w:lang w:val="sv-SE"/>
              </w:rPr>
            </w:pPr>
            <w:r w:rsidRPr="00041BE4">
              <w:rPr>
                <w:lang w:val="sv-SE"/>
              </w:rPr>
              <w:t>CA_n1A-n257G</w:t>
            </w:r>
          </w:p>
          <w:p w14:paraId="0DA5D6D8" w14:textId="77777777" w:rsidR="00D86E3D" w:rsidRPr="00041BE4" w:rsidRDefault="00D86E3D" w:rsidP="004468EA">
            <w:pPr>
              <w:pStyle w:val="TAC"/>
              <w:rPr>
                <w:lang w:val="sv-SE"/>
              </w:rPr>
            </w:pPr>
            <w:r w:rsidRPr="00041BE4">
              <w:rPr>
                <w:lang w:val="sv-SE"/>
              </w:rPr>
              <w:t>CA_n3A-n257A</w:t>
            </w:r>
          </w:p>
          <w:p w14:paraId="2E2FE12E" w14:textId="77777777" w:rsidR="00D86E3D" w:rsidRPr="00041BE4" w:rsidRDefault="00D86E3D" w:rsidP="004468EA">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7DDE6AD6"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B59EBC"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A976A0A" w14:textId="77777777" w:rsidR="00D86E3D" w:rsidRDefault="00D86E3D" w:rsidP="004468EA">
            <w:pPr>
              <w:pStyle w:val="TAC"/>
              <w:rPr>
                <w:lang w:eastAsia="zh-CN"/>
              </w:rPr>
            </w:pPr>
            <w:r>
              <w:rPr>
                <w:szCs w:val="18"/>
                <w:lang w:eastAsia="zh-CN"/>
              </w:rPr>
              <w:t>0</w:t>
            </w:r>
          </w:p>
        </w:tc>
      </w:tr>
      <w:tr w:rsidR="00D86E3D" w14:paraId="2BAB1E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7B66A"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1DEA9C"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6BE1DF1"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8F7408"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86311B5" w14:textId="77777777" w:rsidR="00D86E3D" w:rsidRDefault="00D86E3D" w:rsidP="004468EA">
            <w:pPr>
              <w:pStyle w:val="TAC"/>
              <w:rPr>
                <w:lang w:eastAsia="zh-CN"/>
              </w:rPr>
            </w:pPr>
          </w:p>
        </w:tc>
      </w:tr>
      <w:tr w:rsidR="00D86E3D" w14:paraId="5828C2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C2FCA1"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629F5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7882AF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E63050" w14:textId="77777777" w:rsidR="00D86E3D" w:rsidRPr="00041BE4" w:rsidRDefault="00D86E3D" w:rsidP="004468EA">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D81EF8" w14:textId="77777777" w:rsidR="00D86E3D" w:rsidRDefault="00D86E3D" w:rsidP="004468EA">
            <w:pPr>
              <w:pStyle w:val="TAC"/>
              <w:rPr>
                <w:lang w:eastAsia="zh-CN"/>
              </w:rPr>
            </w:pPr>
          </w:p>
        </w:tc>
      </w:tr>
      <w:tr w:rsidR="00D86E3D" w14:paraId="02B812B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EBB4B86" w14:textId="77777777" w:rsidR="00D86E3D" w:rsidRPr="00041BE4" w:rsidRDefault="00D86E3D" w:rsidP="004468EA">
            <w:pPr>
              <w:pStyle w:val="TAC"/>
            </w:pPr>
            <w:r w:rsidRPr="00041BE4">
              <w:rPr>
                <w:lang w:val="zh-CN"/>
              </w:rPr>
              <w:t>CA_n1A-n3A-n257H</w:t>
            </w:r>
          </w:p>
        </w:tc>
        <w:tc>
          <w:tcPr>
            <w:tcW w:w="2705" w:type="dxa"/>
            <w:tcBorders>
              <w:left w:val="single" w:sz="4" w:space="0" w:color="auto"/>
              <w:bottom w:val="nil"/>
              <w:right w:val="single" w:sz="4" w:space="0" w:color="auto"/>
            </w:tcBorders>
            <w:shd w:val="clear" w:color="auto" w:fill="auto"/>
            <w:vAlign w:val="center"/>
          </w:tcPr>
          <w:p w14:paraId="624D1A09" w14:textId="77777777" w:rsidR="00D86E3D" w:rsidRPr="00041BE4" w:rsidRDefault="00D86E3D" w:rsidP="004468EA">
            <w:pPr>
              <w:pStyle w:val="TAC"/>
              <w:rPr>
                <w:lang w:val="sv-SE"/>
              </w:rPr>
            </w:pPr>
            <w:r w:rsidRPr="00041BE4">
              <w:rPr>
                <w:lang w:val="sv-SE"/>
              </w:rPr>
              <w:t>CA_n1A-n3A</w:t>
            </w:r>
          </w:p>
          <w:p w14:paraId="42ECBA9D" w14:textId="77777777" w:rsidR="00D86E3D" w:rsidRPr="00041BE4" w:rsidRDefault="00D86E3D" w:rsidP="004468EA">
            <w:pPr>
              <w:pStyle w:val="TAC"/>
              <w:rPr>
                <w:lang w:val="sv-SE"/>
              </w:rPr>
            </w:pPr>
            <w:r w:rsidRPr="00041BE4">
              <w:rPr>
                <w:lang w:val="sv-SE"/>
              </w:rPr>
              <w:t>CA_n1A-n257A</w:t>
            </w:r>
          </w:p>
          <w:p w14:paraId="0EBFEFBB" w14:textId="77777777" w:rsidR="00D86E3D" w:rsidRPr="00041BE4" w:rsidRDefault="00D86E3D" w:rsidP="004468EA">
            <w:pPr>
              <w:pStyle w:val="TAC"/>
              <w:rPr>
                <w:lang w:val="sv-SE"/>
              </w:rPr>
            </w:pPr>
            <w:r w:rsidRPr="00041BE4">
              <w:rPr>
                <w:lang w:val="sv-SE"/>
              </w:rPr>
              <w:t>CA_n1A-n257G</w:t>
            </w:r>
          </w:p>
          <w:p w14:paraId="745C927A" w14:textId="77777777" w:rsidR="00D86E3D" w:rsidRPr="00041BE4" w:rsidRDefault="00D86E3D" w:rsidP="004468EA">
            <w:pPr>
              <w:pStyle w:val="TAC"/>
              <w:rPr>
                <w:lang w:val="sv-SE"/>
              </w:rPr>
            </w:pPr>
            <w:r w:rsidRPr="00041BE4">
              <w:rPr>
                <w:lang w:val="sv-SE"/>
              </w:rPr>
              <w:t>CA_n1A-n257H</w:t>
            </w:r>
          </w:p>
          <w:p w14:paraId="1E6C3F58" w14:textId="77777777" w:rsidR="00D86E3D" w:rsidRPr="00041BE4" w:rsidRDefault="00D86E3D" w:rsidP="004468EA">
            <w:pPr>
              <w:pStyle w:val="TAC"/>
              <w:rPr>
                <w:lang w:val="sv-SE"/>
              </w:rPr>
            </w:pPr>
            <w:r w:rsidRPr="00041BE4">
              <w:rPr>
                <w:lang w:val="sv-SE"/>
              </w:rPr>
              <w:t>CA_n3A-n257A</w:t>
            </w:r>
          </w:p>
          <w:p w14:paraId="39C6D189" w14:textId="77777777" w:rsidR="00D86E3D" w:rsidRPr="00041BE4" w:rsidRDefault="00D86E3D" w:rsidP="004468EA">
            <w:pPr>
              <w:pStyle w:val="TAC"/>
              <w:rPr>
                <w:lang w:val="sv-SE"/>
              </w:rPr>
            </w:pPr>
            <w:r w:rsidRPr="00041BE4">
              <w:rPr>
                <w:lang w:val="sv-SE"/>
              </w:rPr>
              <w:t>CA_n3A-n257G</w:t>
            </w:r>
          </w:p>
          <w:p w14:paraId="1B6141F3" w14:textId="77777777" w:rsidR="00D86E3D" w:rsidRPr="00041BE4" w:rsidRDefault="00D86E3D" w:rsidP="004468EA">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7D2BBE32"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2C89D7"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1B0B261" w14:textId="77777777" w:rsidR="00D86E3D" w:rsidRDefault="00D86E3D" w:rsidP="004468EA">
            <w:pPr>
              <w:pStyle w:val="TAC"/>
              <w:rPr>
                <w:lang w:eastAsia="zh-CN"/>
              </w:rPr>
            </w:pPr>
            <w:r>
              <w:rPr>
                <w:szCs w:val="18"/>
                <w:lang w:eastAsia="zh-CN"/>
              </w:rPr>
              <w:t>0</w:t>
            </w:r>
          </w:p>
        </w:tc>
      </w:tr>
      <w:tr w:rsidR="00D86E3D" w14:paraId="396909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2203C"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8B9B61"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CD4B333"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EB98FF"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75956EF" w14:textId="77777777" w:rsidR="00D86E3D" w:rsidRDefault="00D86E3D" w:rsidP="004468EA">
            <w:pPr>
              <w:pStyle w:val="TAC"/>
              <w:rPr>
                <w:lang w:eastAsia="zh-CN"/>
              </w:rPr>
            </w:pPr>
          </w:p>
        </w:tc>
      </w:tr>
      <w:tr w:rsidR="00D86E3D" w14:paraId="57D8667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8C5BA4"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A44CFC"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62A5868"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8E6719" w14:textId="77777777" w:rsidR="00D86E3D" w:rsidRPr="00041BE4" w:rsidRDefault="00D86E3D" w:rsidP="004468EA">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15F158" w14:textId="77777777" w:rsidR="00D86E3D" w:rsidRDefault="00D86E3D" w:rsidP="004468EA">
            <w:pPr>
              <w:pStyle w:val="TAC"/>
              <w:rPr>
                <w:lang w:eastAsia="zh-CN"/>
              </w:rPr>
            </w:pPr>
          </w:p>
        </w:tc>
      </w:tr>
      <w:tr w:rsidR="00D86E3D" w14:paraId="757F979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3E0484A" w14:textId="77777777" w:rsidR="00D86E3D" w:rsidRPr="00041BE4" w:rsidRDefault="00D86E3D" w:rsidP="004468EA">
            <w:pPr>
              <w:pStyle w:val="TAC"/>
            </w:pPr>
            <w:r w:rsidRPr="00041BE4">
              <w:rPr>
                <w:lang w:val="zh-CN"/>
              </w:rPr>
              <w:t>CA_n1A-n3A-n257I</w:t>
            </w:r>
          </w:p>
        </w:tc>
        <w:tc>
          <w:tcPr>
            <w:tcW w:w="2705" w:type="dxa"/>
            <w:tcBorders>
              <w:left w:val="single" w:sz="4" w:space="0" w:color="auto"/>
              <w:bottom w:val="nil"/>
              <w:right w:val="single" w:sz="4" w:space="0" w:color="auto"/>
            </w:tcBorders>
            <w:shd w:val="clear" w:color="auto" w:fill="auto"/>
            <w:vAlign w:val="center"/>
          </w:tcPr>
          <w:p w14:paraId="6E41FCEC" w14:textId="77777777" w:rsidR="00D86E3D" w:rsidRPr="00041BE4" w:rsidRDefault="00D86E3D" w:rsidP="004468EA">
            <w:pPr>
              <w:pStyle w:val="TAC"/>
              <w:rPr>
                <w:lang w:val="sv-SE"/>
              </w:rPr>
            </w:pPr>
            <w:r w:rsidRPr="00041BE4">
              <w:rPr>
                <w:lang w:val="sv-SE"/>
              </w:rPr>
              <w:t>CA_n1A-n3A</w:t>
            </w:r>
          </w:p>
          <w:p w14:paraId="7490D2DB" w14:textId="77777777" w:rsidR="00D86E3D" w:rsidRPr="00041BE4" w:rsidRDefault="00D86E3D" w:rsidP="004468EA">
            <w:pPr>
              <w:pStyle w:val="TAC"/>
              <w:rPr>
                <w:lang w:val="sv-SE"/>
              </w:rPr>
            </w:pPr>
            <w:r w:rsidRPr="00041BE4">
              <w:rPr>
                <w:lang w:val="sv-SE"/>
              </w:rPr>
              <w:t>CA_n1A-n257A</w:t>
            </w:r>
          </w:p>
          <w:p w14:paraId="72F615C4" w14:textId="77777777" w:rsidR="00D86E3D" w:rsidRPr="00041BE4" w:rsidRDefault="00D86E3D" w:rsidP="004468EA">
            <w:pPr>
              <w:pStyle w:val="TAC"/>
              <w:rPr>
                <w:lang w:val="sv-SE"/>
              </w:rPr>
            </w:pPr>
            <w:r w:rsidRPr="00041BE4">
              <w:rPr>
                <w:lang w:val="sv-SE"/>
              </w:rPr>
              <w:t>CA_n1A-n257G</w:t>
            </w:r>
          </w:p>
          <w:p w14:paraId="65ADE3EE" w14:textId="77777777" w:rsidR="00D86E3D" w:rsidRPr="00041BE4" w:rsidRDefault="00D86E3D" w:rsidP="004468EA">
            <w:pPr>
              <w:pStyle w:val="TAC"/>
              <w:rPr>
                <w:lang w:val="sv-SE"/>
              </w:rPr>
            </w:pPr>
            <w:r w:rsidRPr="00041BE4">
              <w:rPr>
                <w:lang w:val="sv-SE"/>
              </w:rPr>
              <w:t>CA_n1A-n257H</w:t>
            </w:r>
          </w:p>
          <w:p w14:paraId="5B0E18AC" w14:textId="77777777" w:rsidR="00D86E3D" w:rsidRPr="00041BE4" w:rsidRDefault="00D86E3D" w:rsidP="004468EA">
            <w:pPr>
              <w:pStyle w:val="TAC"/>
              <w:rPr>
                <w:lang w:val="sv-SE"/>
              </w:rPr>
            </w:pPr>
            <w:r w:rsidRPr="00041BE4">
              <w:rPr>
                <w:lang w:val="sv-SE"/>
              </w:rPr>
              <w:t>CA_n1A-n257I</w:t>
            </w:r>
          </w:p>
          <w:p w14:paraId="46D557F3" w14:textId="77777777" w:rsidR="00D86E3D" w:rsidRPr="00041BE4" w:rsidRDefault="00D86E3D" w:rsidP="004468EA">
            <w:pPr>
              <w:pStyle w:val="TAC"/>
              <w:rPr>
                <w:lang w:val="sv-SE"/>
              </w:rPr>
            </w:pPr>
            <w:r w:rsidRPr="00041BE4">
              <w:rPr>
                <w:lang w:val="sv-SE"/>
              </w:rPr>
              <w:t>CA_n3A-n257A</w:t>
            </w:r>
          </w:p>
          <w:p w14:paraId="019BDA7A" w14:textId="77777777" w:rsidR="00D86E3D" w:rsidRPr="00041BE4" w:rsidRDefault="00D86E3D" w:rsidP="004468EA">
            <w:pPr>
              <w:pStyle w:val="TAC"/>
              <w:rPr>
                <w:lang w:val="sv-SE"/>
              </w:rPr>
            </w:pPr>
            <w:r w:rsidRPr="00041BE4">
              <w:rPr>
                <w:lang w:val="sv-SE"/>
              </w:rPr>
              <w:t>CA_n3A-n257G</w:t>
            </w:r>
          </w:p>
          <w:p w14:paraId="53191B96" w14:textId="77777777" w:rsidR="00D86E3D" w:rsidRPr="00041BE4" w:rsidRDefault="00D86E3D" w:rsidP="004468EA">
            <w:pPr>
              <w:pStyle w:val="TAC"/>
              <w:rPr>
                <w:lang w:val="sv-SE"/>
              </w:rPr>
            </w:pPr>
            <w:r w:rsidRPr="00041BE4">
              <w:rPr>
                <w:lang w:val="sv-SE"/>
              </w:rPr>
              <w:t>CA_n3A-n257H</w:t>
            </w:r>
          </w:p>
          <w:p w14:paraId="05443C36" w14:textId="77777777" w:rsidR="00D86E3D" w:rsidRPr="00041BE4" w:rsidRDefault="00D86E3D" w:rsidP="004468EA">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25C6A615"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E2B86"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638A0D9" w14:textId="77777777" w:rsidR="00D86E3D" w:rsidRDefault="00D86E3D" w:rsidP="004468EA">
            <w:pPr>
              <w:pStyle w:val="TAC"/>
              <w:rPr>
                <w:lang w:eastAsia="zh-CN"/>
              </w:rPr>
            </w:pPr>
            <w:r>
              <w:rPr>
                <w:szCs w:val="18"/>
                <w:lang w:eastAsia="zh-CN"/>
              </w:rPr>
              <w:t>0</w:t>
            </w:r>
          </w:p>
        </w:tc>
      </w:tr>
      <w:tr w:rsidR="00D86E3D" w14:paraId="3C2FD1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E8931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5FBB9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EAC4859"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607CE3"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AA3E25D" w14:textId="77777777" w:rsidR="00D86E3D" w:rsidRDefault="00D86E3D" w:rsidP="004468EA">
            <w:pPr>
              <w:pStyle w:val="TAC"/>
              <w:rPr>
                <w:lang w:eastAsia="zh-CN"/>
              </w:rPr>
            </w:pPr>
          </w:p>
        </w:tc>
      </w:tr>
      <w:tr w:rsidR="00D86E3D" w14:paraId="3D7C27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8D41B5"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1E89A1"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592CD43"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D97336" w14:textId="77777777" w:rsidR="00D86E3D" w:rsidRPr="00041BE4" w:rsidRDefault="00D86E3D" w:rsidP="004468EA">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259971" w14:textId="77777777" w:rsidR="00D86E3D" w:rsidRDefault="00D86E3D" w:rsidP="004468EA">
            <w:pPr>
              <w:pStyle w:val="TAC"/>
              <w:rPr>
                <w:lang w:eastAsia="zh-CN"/>
              </w:rPr>
            </w:pPr>
          </w:p>
        </w:tc>
      </w:tr>
      <w:tr w:rsidR="00D86E3D" w14:paraId="7C05947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5F0C8301" w14:textId="77777777" w:rsidR="00D86E3D" w:rsidRPr="00041BE4" w:rsidRDefault="00D86E3D" w:rsidP="004468EA">
            <w:pPr>
              <w:pStyle w:val="TAC"/>
            </w:pPr>
            <w:r w:rsidRPr="00041BE4">
              <w:rPr>
                <w:lang w:val="zh-CN"/>
              </w:rPr>
              <w:t>CA_n1A-n3A-n257J</w:t>
            </w:r>
          </w:p>
        </w:tc>
        <w:tc>
          <w:tcPr>
            <w:tcW w:w="2705" w:type="dxa"/>
            <w:tcBorders>
              <w:left w:val="single" w:sz="4" w:space="0" w:color="auto"/>
              <w:bottom w:val="nil"/>
              <w:right w:val="single" w:sz="4" w:space="0" w:color="auto"/>
            </w:tcBorders>
            <w:shd w:val="clear" w:color="auto" w:fill="auto"/>
            <w:vAlign w:val="center"/>
          </w:tcPr>
          <w:p w14:paraId="7E0A9853"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782959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2DD22"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3DA629A" w14:textId="77777777" w:rsidR="00D86E3D" w:rsidRDefault="00D86E3D" w:rsidP="004468EA">
            <w:pPr>
              <w:pStyle w:val="TAC"/>
              <w:rPr>
                <w:lang w:eastAsia="zh-CN"/>
              </w:rPr>
            </w:pPr>
            <w:r>
              <w:rPr>
                <w:szCs w:val="18"/>
                <w:lang w:eastAsia="zh-CN"/>
              </w:rPr>
              <w:t>0</w:t>
            </w:r>
          </w:p>
        </w:tc>
      </w:tr>
      <w:tr w:rsidR="00D86E3D" w14:paraId="48BD9C8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1CC5D5"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DE7649"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86CBCBE"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17FEB"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EE52B5E" w14:textId="77777777" w:rsidR="00D86E3D" w:rsidRDefault="00D86E3D" w:rsidP="004468EA">
            <w:pPr>
              <w:pStyle w:val="TAC"/>
              <w:rPr>
                <w:lang w:eastAsia="zh-CN"/>
              </w:rPr>
            </w:pPr>
          </w:p>
        </w:tc>
      </w:tr>
      <w:tr w:rsidR="00D86E3D" w14:paraId="23E6D4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2B9A2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C678B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512633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761C1D" w14:textId="77777777" w:rsidR="00D86E3D" w:rsidRPr="00041BE4" w:rsidRDefault="00D86E3D" w:rsidP="004468EA">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214F2B" w14:textId="77777777" w:rsidR="00D86E3D" w:rsidRDefault="00D86E3D" w:rsidP="004468EA">
            <w:pPr>
              <w:pStyle w:val="TAC"/>
              <w:rPr>
                <w:lang w:eastAsia="zh-CN"/>
              </w:rPr>
            </w:pPr>
          </w:p>
        </w:tc>
      </w:tr>
      <w:tr w:rsidR="00D86E3D" w14:paraId="465E6BE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97E8E71" w14:textId="77777777" w:rsidR="00D86E3D" w:rsidRPr="00041BE4" w:rsidRDefault="00D86E3D" w:rsidP="004468EA">
            <w:pPr>
              <w:pStyle w:val="TAC"/>
            </w:pPr>
            <w:r w:rsidRPr="00041BE4">
              <w:rPr>
                <w:lang w:val="zh-CN"/>
              </w:rPr>
              <w:t>CA_n1A-n3A-n257K</w:t>
            </w:r>
          </w:p>
        </w:tc>
        <w:tc>
          <w:tcPr>
            <w:tcW w:w="2705" w:type="dxa"/>
            <w:tcBorders>
              <w:left w:val="single" w:sz="4" w:space="0" w:color="auto"/>
              <w:bottom w:val="nil"/>
              <w:right w:val="single" w:sz="4" w:space="0" w:color="auto"/>
            </w:tcBorders>
            <w:shd w:val="clear" w:color="auto" w:fill="auto"/>
            <w:vAlign w:val="center"/>
          </w:tcPr>
          <w:p w14:paraId="372B7A50"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1A00332B"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B7C5E0"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92EE043" w14:textId="77777777" w:rsidR="00D86E3D" w:rsidRDefault="00D86E3D" w:rsidP="004468EA">
            <w:pPr>
              <w:pStyle w:val="TAC"/>
              <w:rPr>
                <w:lang w:eastAsia="zh-CN"/>
              </w:rPr>
            </w:pPr>
            <w:r>
              <w:rPr>
                <w:szCs w:val="18"/>
                <w:lang w:eastAsia="zh-CN"/>
              </w:rPr>
              <w:t>0</w:t>
            </w:r>
          </w:p>
        </w:tc>
      </w:tr>
      <w:tr w:rsidR="00D86E3D" w14:paraId="0748E2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5DE5D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47450B"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9308BF8"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765BD2"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5AD6002" w14:textId="77777777" w:rsidR="00D86E3D" w:rsidRDefault="00D86E3D" w:rsidP="004468EA">
            <w:pPr>
              <w:pStyle w:val="TAC"/>
              <w:rPr>
                <w:lang w:eastAsia="zh-CN"/>
              </w:rPr>
            </w:pPr>
          </w:p>
        </w:tc>
      </w:tr>
      <w:tr w:rsidR="00D86E3D" w14:paraId="65B7324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29F86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2C3633"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E28431C"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A330F6" w14:textId="77777777" w:rsidR="00D86E3D" w:rsidRPr="00041BE4" w:rsidRDefault="00D86E3D" w:rsidP="004468EA">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A1227" w14:textId="77777777" w:rsidR="00D86E3D" w:rsidRDefault="00D86E3D" w:rsidP="004468EA">
            <w:pPr>
              <w:pStyle w:val="TAC"/>
              <w:rPr>
                <w:lang w:eastAsia="zh-CN"/>
              </w:rPr>
            </w:pPr>
          </w:p>
        </w:tc>
      </w:tr>
      <w:tr w:rsidR="00D86E3D" w14:paraId="3FF9F05D"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0103B36" w14:textId="77777777" w:rsidR="00D86E3D" w:rsidRPr="00041BE4" w:rsidRDefault="00D86E3D" w:rsidP="004468EA">
            <w:pPr>
              <w:pStyle w:val="TAC"/>
            </w:pPr>
            <w:r w:rsidRPr="00041BE4">
              <w:rPr>
                <w:lang w:val="zh-CN"/>
              </w:rPr>
              <w:t>CA_n1A-n3A-n257L</w:t>
            </w:r>
          </w:p>
        </w:tc>
        <w:tc>
          <w:tcPr>
            <w:tcW w:w="2705" w:type="dxa"/>
            <w:tcBorders>
              <w:left w:val="single" w:sz="4" w:space="0" w:color="auto"/>
              <w:bottom w:val="nil"/>
              <w:right w:val="single" w:sz="4" w:space="0" w:color="auto"/>
            </w:tcBorders>
            <w:shd w:val="clear" w:color="auto" w:fill="auto"/>
            <w:vAlign w:val="center"/>
          </w:tcPr>
          <w:p w14:paraId="49BC5EA8"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5A883D47"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A3BC5D"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F7E0105" w14:textId="77777777" w:rsidR="00D86E3D" w:rsidRDefault="00D86E3D" w:rsidP="004468EA">
            <w:pPr>
              <w:pStyle w:val="TAC"/>
              <w:rPr>
                <w:lang w:eastAsia="zh-CN"/>
              </w:rPr>
            </w:pPr>
            <w:r>
              <w:rPr>
                <w:szCs w:val="18"/>
                <w:lang w:eastAsia="zh-CN"/>
              </w:rPr>
              <w:t>0</w:t>
            </w:r>
          </w:p>
        </w:tc>
      </w:tr>
      <w:tr w:rsidR="00D86E3D" w14:paraId="2969E1E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86E790"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C6E7FF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62FFBEC"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07ABB"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3D1244A" w14:textId="77777777" w:rsidR="00D86E3D" w:rsidRDefault="00D86E3D" w:rsidP="004468EA">
            <w:pPr>
              <w:pStyle w:val="TAC"/>
              <w:rPr>
                <w:lang w:eastAsia="zh-CN"/>
              </w:rPr>
            </w:pPr>
          </w:p>
        </w:tc>
      </w:tr>
      <w:tr w:rsidR="00D86E3D" w14:paraId="18B6306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0B5B04"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AF7FF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BCD2CE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416639" w14:textId="77777777" w:rsidR="00D86E3D" w:rsidRPr="00041BE4" w:rsidRDefault="00D86E3D" w:rsidP="004468EA">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FB88A7" w14:textId="77777777" w:rsidR="00D86E3D" w:rsidRDefault="00D86E3D" w:rsidP="004468EA">
            <w:pPr>
              <w:pStyle w:val="TAC"/>
              <w:rPr>
                <w:lang w:eastAsia="zh-CN"/>
              </w:rPr>
            </w:pPr>
          </w:p>
        </w:tc>
      </w:tr>
      <w:tr w:rsidR="00D86E3D" w14:paraId="23FCEB1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06ADE8B" w14:textId="77777777" w:rsidR="00D86E3D" w:rsidRPr="00041BE4" w:rsidRDefault="00D86E3D" w:rsidP="004468EA">
            <w:pPr>
              <w:pStyle w:val="TAC"/>
            </w:pPr>
            <w:r w:rsidRPr="00041BE4">
              <w:rPr>
                <w:lang w:val="zh-CN"/>
              </w:rPr>
              <w:t>CA_n1A-n3A-n257M</w:t>
            </w:r>
          </w:p>
        </w:tc>
        <w:tc>
          <w:tcPr>
            <w:tcW w:w="2705" w:type="dxa"/>
            <w:tcBorders>
              <w:left w:val="single" w:sz="4" w:space="0" w:color="auto"/>
              <w:bottom w:val="nil"/>
              <w:right w:val="single" w:sz="4" w:space="0" w:color="auto"/>
            </w:tcBorders>
            <w:shd w:val="clear" w:color="auto" w:fill="auto"/>
            <w:vAlign w:val="center"/>
          </w:tcPr>
          <w:p w14:paraId="3EE84427"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6F8B54D9"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42EA03" w14:textId="77777777" w:rsidR="00D86E3D" w:rsidRPr="00041BE4" w:rsidRDefault="00D86E3D" w:rsidP="004468EA">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18658E" w14:textId="77777777" w:rsidR="00D86E3D" w:rsidRDefault="00D86E3D" w:rsidP="004468EA">
            <w:pPr>
              <w:pStyle w:val="TAC"/>
              <w:rPr>
                <w:lang w:eastAsia="zh-CN"/>
              </w:rPr>
            </w:pPr>
            <w:r>
              <w:rPr>
                <w:szCs w:val="18"/>
                <w:lang w:eastAsia="zh-CN"/>
              </w:rPr>
              <w:t>0</w:t>
            </w:r>
          </w:p>
        </w:tc>
      </w:tr>
      <w:tr w:rsidR="00D86E3D" w14:paraId="76C817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D326B9"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81537D"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76C9270"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3ABD15"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774CC23" w14:textId="77777777" w:rsidR="00D86E3D" w:rsidRDefault="00D86E3D" w:rsidP="004468EA">
            <w:pPr>
              <w:pStyle w:val="TAC"/>
              <w:rPr>
                <w:lang w:eastAsia="zh-CN"/>
              </w:rPr>
            </w:pPr>
          </w:p>
        </w:tc>
      </w:tr>
      <w:tr w:rsidR="00D86E3D" w14:paraId="458DB7A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452EEA"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25D07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7BCA455"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F8FEA9" w14:textId="77777777" w:rsidR="00D86E3D" w:rsidRPr="00041BE4" w:rsidRDefault="00D86E3D" w:rsidP="004468EA">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4E728E" w14:textId="77777777" w:rsidR="00D86E3D" w:rsidRDefault="00D86E3D" w:rsidP="004468EA">
            <w:pPr>
              <w:pStyle w:val="TAC"/>
              <w:rPr>
                <w:lang w:eastAsia="zh-CN"/>
              </w:rPr>
            </w:pPr>
          </w:p>
        </w:tc>
      </w:tr>
      <w:tr w:rsidR="00D86E3D" w14:paraId="35C853EE"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8CA9A0A" w14:textId="77777777" w:rsidR="00D86E3D" w:rsidRPr="00041BE4" w:rsidRDefault="00D86E3D" w:rsidP="004468EA">
            <w:pPr>
              <w:pStyle w:val="TAC"/>
            </w:pPr>
            <w:r w:rsidRPr="00041BE4">
              <w:rPr>
                <w:lang w:val="zh-CN"/>
              </w:rPr>
              <w:t>CA_n1A-n8A-n257A</w:t>
            </w:r>
          </w:p>
        </w:tc>
        <w:tc>
          <w:tcPr>
            <w:tcW w:w="2705" w:type="dxa"/>
            <w:tcBorders>
              <w:left w:val="single" w:sz="4" w:space="0" w:color="auto"/>
              <w:bottom w:val="nil"/>
              <w:right w:val="single" w:sz="4" w:space="0" w:color="auto"/>
            </w:tcBorders>
            <w:shd w:val="clear" w:color="auto" w:fill="auto"/>
            <w:vAlign w:val="center"/>
          </w:tcPr>
          <w:p w14:paraId="3F8469D1"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55DC5E40"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18A99A"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72F1F16" w14:textId="77777777" w:rsidR="00D86E3D" w:rsidRDefault="00D86E3D" w:rsidP="004468EA">
            <w:pPr>
              <w:pStyle w:val="TAC"/>
              <w:rPr>
                <w:lang w:eastAsia="zh-CN"/>
              </w:rPr>
            </w:pPr>
            <w:r>
              <w:rPr>
                <w:szCs w:val="18"/>
                <w:lang w:eastAsia="zh-CN"/>
              </w:rPr>
              <w:t>0</w:t>
            </w:r>
          </w:p>
        </w:tc>
      </w:tr>
      <w:tr w:rsidR="00D86E3D" w14:paraId="57B9EC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48A020"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33D1E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108626E"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B51C28"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40610A8" w14:textId="77777777" w:rsidR="00D86E3D" w:rsidRDefault="00D86E3D" w:rsidP="004468EA">
            <w:pPr>
              <w:pStyle w:val="TAC"/>
              <w:rPr>
                <w:lang w:eastAsia="zh-CN"/>
              </w:rPr>
            </w:pPr>
          </w:p>
        </w:tc>
      </w:tr>
      <w:tr w:rsidR="00D86E3D" w14:paraId="6652A1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C4F489"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E5EAB6"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76A11C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8A19C" w14:textId="77777777" w:rsidR="00D86E3D" w:rsidRPr="00041BE4" w:rsidRDefault="00D86E3D" w:rsidP="004468EA">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CBEDB" w14:textId="77777777" w:rsidR="00D86E3D" w:rsidRDefault="00D86E3D" w:rsidP="004468EA">
            <w:pPr>
              <w:pStyle w:val="TAC"/>
              <w:rPr>
                <w:lang w:eastAsia="zh-CN"/>
              </w:rPr>
            </w:pPr>
          </w:p>
        </w:tc>
      </w:tr>
      <w:tr w:rsidR="00D86E3D" w14:paraId="59ECDA9D"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B0DE305" w14:textId="77777777" w:rsidR="00D86E3D" w:rsidRPr="00041BE4" w:rsidRDefault="00D86E3D" w:rsidP="004468EA">
            <w:pPr>
              <w:pStyle w:val="TAC"/>
            </w:pPr>
            <w:r w:rsidRPr="00041BE4">
              <w:rPr>
                <w:lang w:val="zh-CN"/>
              </w:rPr>
              <w:t>CA_n1A-n8A-n257D</w:t>
            </w:r>
          </w:p>
        </w:tc>
        <w:tc>
          <w:tcPr>
            <w:tcW w:w="2705" w:type="dxa"/>
            <w:tcBorders>
              <w:left w:val="single" w:sz="4" w:space="0" w:color="auto"/>
              <w:bottom w:val="nil"/>
              <w:right w:val="single" w:sz="4" w:space="0" w:color="auto"/>
            </w:tcBorders>
            <w:shd w:val="clear" w:color="auto" w:fill="auto"/>
            <w:vAlign w:val="center"/>
          </w:tcPr>
          <w:p w14:paraId="2ECADD08"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378E47C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5AA1C"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F3BF32D" w14:textId="77777777" w:rsidR="00D86E3D" w:rsidRDefault="00D86E3D" w:rsidP="004468EA">
            <w:pPr>
              <w:pStyle w:val="TAC"/>
              <w:rPr>
                <w:lang w:eastAsia="zh-CN"/>
              </w:rPr>
            </w:pPr>
            <w:r>
              <w:rPr>
                <w:szCs w:val="18"/>
                <w:lang w:eastAsia="zh-CN"/>
              </w:rPr>
              <w:t>0</w:t>
            </w:r>
          </w:p>
        </w:tc>
      </w:tr>
      <w:tr w:rsidR="00D86E3D" w14:paraId="379074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8BADFF"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9EFE3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18BFB2C"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2F8374"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3D2C305" w14:textId="77777777" w:rsidR="00D86E3D" w:rsidRDefault="00D86E3D" w:rsidP="004468EA">
            <w:pPr>
              <w:pStyle w:val="TAC"/>
              <w:rPr>
                <w:lang w:eastAsia="zh-CN"/>
              </w:rPr>
            </w:pPr>
          </w:p>
        </w:tc>
      </w:tr>
      <w:tr w:rsidR="00D86E3D" w14:paraId="4258E42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CE683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81B74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362590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FDF075" w14:textId="77777777" w:rsidR="00D86E3D" w:rsidRPr="00041BE4" w:rsidRDefault="00D86E3D" w:rsidP="004468EA">
            <w:pPr>
              <w:pStyle w:val="TAC"/>
              <w:rPr>
                <w:lang w:val="en-US"/>
              </w:rPr>
            </w:pPr>
            <w:r w:rsidRPr="00041BE4">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FE719A" w14:textId="77777777" w:rsidR="00D86E3D" w:rsidRDefault="00D86E3D" w:rsidP="004468EA">
            <w:pPr>
              <w:pStyle w:val="TAC"/>
              <w:rPr>
                <w:lang w:eastAsia="zh-CN"/>
              </w:rPr>
            </w:pPr>
          </w:p>
        </w:tc>
      </w:tr>
      <w:tr w:rsidR="00D86E3D" w14:paraId="3639273B"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735A9BF" w14:textId="77777777" w:rsidR="00D86E3D" w:rsidRPr="00041BE4" w:rsidRDefault="00D86E3D" w:rsidP="004468EA">
            <w:pPr>
              <w:pStyle w:val="TAC"/>
            </w:pPr>
            <w:r w:rsidRPr="00041BE4">
              <w:rPr>
                <w:lang w:val="zh-CN"/>
              </w:rPr>
              <w:t>CA_n1A-n8A-n257E</w:t>
            </w:r>
          </w:p>
        </w:tc>
        <w:tc>
          <w:tcPr>
            <w:tcW w:w="2705" w:type="dxa"/>
            <w:tcBorders>
              <w:left w:val="single" w:sz="4" w:space="0" w:color="auto"/>
              <w:bottom w:val="nil"/>
              <w:right w:val="single" w:sz="4" w:space="0" w:color="auto"/>
            </w:tcBorders>
            <w:shd w:val="clear" w:color="auto" w:fill="auto"/>
            <w:vAlign w:val="center"/>
          </w:tcPr>
          <w:p w14:paraId="10BDEEB7"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617B8C4A"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C1DA5B"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6E2CF58" w14:textId="77777777" w:rsidR="00D86E3D" w:rsidRDefault="00D86E3D" w:rsidP="004468EA">
            <w:pPr>
              <w:pStyle w:val="TAC"/>
              <w:rPr>
                <w:lang w:eastAsia="zh-CN"/>
              </w:rPr>
            </w:pPr>
            <w:r>
              <w:rPr>
                <w:szCs w:val="18"/>
                <w:lang w:eastAsia="zh-CN"/>
              </w:rPr>
              <w:t>0</w:t>
            </w:r>
          </w:p>
        </w:tc>
      </w:tr>
      <w:tr w:rsidR="00D86E3D" w14:paraId="0D04FBF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A2C81E"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E3FDE5"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98FE93F"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F3F26C"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9A7FF97" w14:textId="77777777" w:rsidR="00D86E3D" w:rsidRDefault="00D86E3D" w:rsidP="004468EA">
            <w:pPr>
              <w:pStyle w:val="TAC"/>
              <w:rPr>
                <w:lang w:eastAsia="zh-CN"/>
              </w:rPr>
            </w:pPr>
          </w:p>
        </w:tc>
      </w:tr>
      <w:tr w:rsidR="00D86E3D" w14:paraId="0473C9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438189"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CD24D6"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C0AE4D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996F8" w14:textId="77777777" w:rsidR="00D86E3D" w:rsidRPr="00041BE4" w:rsidRDefault="00D86E3D" w:rsidP="004468EA">
            <w:pPr>
              <w:pStyle w:val="TAC"/>
              <w:rPr>
                <w:lang w:val="en-US"/>
              </w:rPr>
            </w:pPr>
            <w:r w:rsidRPr="00041BE4">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218EE5" w14:textId="77777777" w:rsidR="00D86E3D" w:rsidRDefault="00D86E3D" w:rsidP="004468EA">
            <w:pPr>
              <w:pStyle w:val="TAC"/>
              <w:rPr>
                <w:lang w:eastAsia="zh-CN"/>
              </w:rPr>
            </w:pPr>
          </w:p>
        </w:tc>
      </w:tr>
      <w:tr w:rsidR="00D86E3D" w14:paraId="3DE072B5"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8F7939C" w14:textId="77777777" w:rsidR="00D86E3D" w:rsidRPr="00041BE4" w:rsidRDefault="00D86E3D" w:rsidP="004468EA">
            <w:pPr>
              <w:pStyle w:val="TAC"/>
            </w:pPr>
            <w:r w:rsidRPr="00041BE4">
              <w:rPr>
                <w:lang w:val="zh-CN"/>
              </w:rPr>
              <w:t>CA_n1A-n8A-n257F</w:t>
            </w:r>
          </w:p>
        </w:tc>
        <w:tc>
          <w:tcPr>
            <w:tcW w:w="2705" w:type="dxa"/>
            <w:tcBorders>
              <w:left w:val="single" w:sz="4" w:space="0" w:color="auto"/>
              <w:bottom w:val="nil"/>
              <w:right w:val="single" w:sz="4" w:space="0" w:color="auto"/>
            </w:tcBorders>
            <w:shd w:val="clear" w:color="auto" w:fill="auto"/>
            <w:vAlign w:val="center"/>
          </w:tcPr>
          <w:p w14:paraId="7CE6B058"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390816A8"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59FA16"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4DBC34E" w14:textId="77777777" w:rsidR="00D86E3D" w:rsidRDefault="00D86E3D" w:rsidP="004468EA">
            <w:pPr>
              <w:pStyle w:val="TAC"/>
              <w:rPr>
                <w:lang w:eastAsia="zh-CN"/>
              </w:rPr>
            </w:pPr>
            <w:r>
              <w:rPr>
                <w:szCs w:val="18"/>
                <w:lang w:eastAsia="zh-CN"/>
              </w:rPr>
              <w:t>0</w:t>
            </w:r>
          </w:p>
        </w:tc>
      </w:tr>
      <w:tr w:rsidR="00D86E3D" w14:paraId="5F09B9C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9D6EC1"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AEDC9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F5298EE"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C19BC7"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4821FC6" w14:textId="77777777" w:rsidR="00D86E3D" w:rsidRDefault="00D86E3D" w:rsidP="004468EA">
            <w:pPr>
              <w:pStyle w:val="TAC"/>
              <w:rPr>
                <w:lang w:eastAsia="zh-CN"/>
              </w:rPr>
            </w:pPr>
          </w:p>
        </w:tc>
      </w:tr>
      <w:tr w:rsidR="00D86E3D" w14:paraId="090D74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29191B"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B4E66B"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8F866E4"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9038BA" w14:textId="77777777" w:rsidR="00D86E3D" w:rsidRPr="00041BE4" w:rsidRDefault="00D86E3D" w:rsidP="004468EA">
            <w:pPr>
              <w:pStyle w:val="TAC"/>
              <w:rPr>
                <w:lang w:val="en-US"/>
              </w:rPr>
            </w:pPr>
            <w:r w:rsidRPr="00041BE4">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DD3A2B" w14:textId="77777777" w:rsidR="00D86E3D" w:rsidRDefault="00D86E3D" w:rsidP="004468EA">
            <w:pPr>
              <w:pStyle w:val="TAC"/>
              <w:rPr>
                <w:lang w:eastAsia="zh-CN"/>
              </w:rPr>
            </w:pPr>
          </w:p>
        </w:tc>
      </w:tr>
      <w:tr w:rsidR="00D86E3D" w14:paraId="5DBC7B3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43CA1C8" w14:textId="77777777" w:rsidR="00D86E3D" w:rsidRPr="00041BE4" w:rsidRDefault="00D86E3D" w:rsidP="004468EA">
            <w:pPr>
              <w:pStyle w:val="TAC"/>
            </w:pPr>
            <w:r w:rsidRPr="00041BE4">
              <w:rPr>
                <w:lang w:val="zh-CN"/>
              </w:rPr>
              <w:t>CA_n1A-n8A-n257G</w:t>
            </w:r>
          </w:p>
        </w:tc>
        <w:tc>
          <w:tcPr>
            <w:tcW w:w="2705" w:type="dxa"/>
            <w:tcBorders>
              <w:left w:val="single" w:sz="4" w:space="0" w:color="auto"/>
              <w:bottom w:val="nil"/>
              <w:right w:val="single" w:sz="4" w:space="0" w:color="auto"/>
            </w:tcBorders>
            <w:shd w:val="clear" w:color="auto" w:fill="auto"/>
            <w:vAlign w:val="center"/>
          </w:tcPr>
          <w:p w14:paraId="051752B9"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6ACD273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6783E3"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D3B79CD" w14:textId="77777777" w:rsidR="00D86E3D" w:rsidRDefault="00D86E3D" w:rsidP="004468EA">
            <w:pPr>
              <w:pStyle w:val="TAC"/>
              <w:rPr>
                <w:lang w:eastAsia="zh-CN"/>
              </w:rPr>
            </w:pPr>
            <w:r>
              <w:rPr>
                <w:szCs w:val="18"/>
                <w:lang w:eastAsia="zh-CN"/>
              </w:rPr>
              <w:t>0</w:t>
            </w:r>
          </w:p>
        </w:tc>
      </w:tr>
      <w:tr w:rsidR="00D86E3D" w14:paraId="25B066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D10E8F"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28424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883EF85"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88849A"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53E621" w14:textId="77777777" w:rsidR="00D86E3D" w:rsidRDefault="00D86E3D" w:rsidP="004468EA">
            <w:pPr>
              <w:pStyle w:val="TAC"/>
              <w:rPr>
                <w:lang w:eastAsia="zh-CN"/>
              </w:rPr>
            </w:pPr>
          </w:p>
        </w:tc>
      </w:tr>
      <w:tr w:rsidR="00D86E3D" w14:paraId="192A479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4D3658"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2AD849"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2B84E58"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A28067" w14:textId="77777777" w:rsidR="00D86E3D" w:rsidRPr="00041BE4" w:rsidRDefault="00D86E3D" w:rsidP="004468EA">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24C1C4" w14:textId="77777777" w:rsidR="00D86E3D" w:rsidRDefault="00D86E3D" w:rsidP="004468EA">
            <w:pPr>
              <w:pStyle w:val="TAC"/>
              <w:rPr>
                <w:lang w:eastAsia="zh-CN"/>
              </w:rPr>
            </w:pPr>
          </w:p>
        </w:tc>
      </w:tr>
      <w:tr w:rsidR="00D86E3D" w14:paraId="33F0818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608EEA2" w14:textId="77777777" w:rsidR="00D86E3D" w:rsidRPr="00041BE4" w:rsidRDefault="00D86E3D" w:rsidP="004468EA">
            <w:pPr>
              <w:pStyle w:val="TAC"/>
            </w:pPr>
            <w:r w:rsidRPr="00041BE4">
              <w:rPr>
                <w:lang w:val="zh-CN"/>
              </w:rPr>
              <w:t>CA_n1A-n8A-n257H</w:t>
            </w:r>
          </w:p>
        </w:tc>
        <w:tc>
          <w:tcPr>
            <w:tcW w:w="2705" w:type="dxa"/>
            <w:tcBorders>
              <w:left w:val="single" w:sz="4" w:space="0" w:color="auto"/>
              <w:bottom w:val="nil"/>
              <w:right w:val="single" w:sz="4" w:space="0" w:color="auto"/>
            </w:tcBorders>
            <w:shd w:val="clear" w:color="auto" w:fill="auto"/>
            <w:vAlign w:val="center"/>
          </w:tcPr>
          <w:p w14:paraId="1FB7659D"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59C20AAE"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209C77"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21F403E" w14:textId="77777777" w:rsidR="00D86E3D" w:rsidRDefault="00D86E3D" w:rsidP="004468EA">
            <w:pPr>
              <w:pStyle w:val="TAC"/>
              <w:rPr>
                <w:lang w:eastAsia="zh-CN"/>
              </w:rPr>
            </w:pPr>
            <w:r>
              <w:rPr>
                <w:szCs w:val="18"/>
                <w:lang w:eastAsia="zh-CN"/>
              </w:rPr>
              <w:t>0</w:t>
            </w:r>
          </w:p>
        </w:tc>
      </w:tr>
      <w:tr w:rsidR="00D86E3D" w14:paraId="56B161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5432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B0DEA5C"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FE4B84B"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7EEC2A"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36D5B5" w14:textId="77777777" w:rsidR="00D86E3D" w:rsidRDefault="00D86E3D" w:rsidP="004468EA">
            <w:pPr>
              <w:pStyle w:val="TAC"/>
              <w:rPr>
                <w:lang w:eastAsia="zh-CN"/>
              </w:rPr>
            </w:pPr>
          </w:p>
        </w:tc>
      </w:tr>
      <w:tr w:rsidR="00D86E3D" w14:paraId="2E18AF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F2DF1F"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668A45"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DD3430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BEFB5E" w14:textId="77777777" w:rsidR="00D86E3D" w:rsidRPr="00041BE4" w:rsidRDefault="00D86E3D" w:rsidP="004468EA">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BE3C36" w14:textId="77777777" w:rsidR="00D86E3D" w:rsidRDefault="00D86E3D" w:rsidP="004468EA">
            <w:pPr>
              <w:pStyle w:val="TAC"/>
              <w:rPr>
                <w:lang w:eastAsia="zh-CN"/>
              </w:rPr>
            </w:pPr>
          </w:p>
        </w:tc>
      </w:tr>
      <w:tr w:rsidR="00D86E3D" w14:paraId="168EFB5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406DBC0" w14:textId="77777777" w:rsidR="00D86E3D" w:rsidRPr="00041BE4" w:rsidRDefault="00D86E3D" w:rsidP="004468EA">
            <w:pPr>
              <w:pStyle w:val="TAC"/>
            </w:pPr>
            <w:r w:rsidRPr="00041BE4">
              <w:rPr>
                <w:lang w:val="zh-CN"/>
              </w:rPr>
              <w:t>CA_n1A-n8A-n257I</w:t>
            </w:r>
          </w:p>
        </w:tc>
        <w:tc>
          <w:tcPr>
            <w:tcW w:w="2705" w:type="dxa"/>
            <w:tcBorders>
              <w:left w:val="single" w:sz="4" w:space="0" w:color="auto"/>
              <w:bottom w:val="nil"/>
              <w:right w:val="single" w:sz="4" w:space="0" w:color="auto"/>
            </w:tcBorders>
            <w:shd w:val="clear" w:color="auto" w:fill="auto"/>
            <w:vAlign w:val="center"/>
          </w:tcPr>
          <w:p w14:paraId="16291784"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4177D05C"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81361C"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4059E18" w14:textId="77777777" w:rsidR="00D86E3D" w:rsidRDefault="00D86E3D" w:rsidP="004468EA">
            <w:pPr>
              <w:pStyle w:val="TAC"/>
              <w:rPr>
                <w:lang w:eastAsia="zh-CN"/>
              </w:rPr>
            </w:pPr>
            <w:r>
              <w:rPr>
                <w:szCs w:val="18"/>
                <w:lang w:eastAsia="zh-CN"/>
              </w:rPr>
              <w:t>0</w:t>
            </w:r>
          </w:p>
        </w:tc>
      </w:tr>
      <w:tr w:rsidR="00D86E3D" w14:paraId="4407E8C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C7BB1"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F31F54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A9BF65D"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474FDC"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6CF9159" w14:textId="77777777" w:rsidR="00D86E3D" w:rsidRDefault="00D86E3D" w:rsidP="004468EA">
            <w:pPr>
              <w:pStyle w:val="TAC"/>
              <w:rPr>
                <w:lang w:eastAsia="zh-CN"/>
              </w:rPr>
            </w:pPr>
          </w:p>
        </w:tc>
      </w:tr>
      <w:tr w:rsidR="00D86E3D" w14:paraId="31B7B9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7A3E9B"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C0CD7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9977CE4"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9EF9D1" w14:textId="77777777" w:rsidR="00D86E3D" w:rsidRPr="00041BE4" w:rsidRDefault="00D86E3D" w:rsidP="004468EA">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E2893C" w14:textId="77777777" w:rsidR="00D86E3D" w:rsidRDefault="00D86E3D" w:rsidP="004468EA">
            <w:pPr>
              <w:pStyle w:val="TAC"/>
              <w:rPr>
                <w:lang w:eastAsia="zh-CN"/>
              </w:rPr>
            </w:pPr>
          </w:p>
        </w:tc>
      </w:tr>
      <w:tr w:rsidR="00D86E3D" w14:paraId="1B881FC7"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0539918" w14:textId="77777777" w:rsidR="00D86E3D" w:rsidRPr="00041BE4" w:rsidRDefault="00D86E3D" w:rsidP="004468EA">
            <w:pPr>
              <w:pStyle w:val="TAC"/>
            </w:pPr>
            <w:r w:rsidRPr="00041BE4">
              <w:rPr>
                <w:lang w:val="zh-CN"/>
              </w:rPr>
              <w:t>CA_n1A-n8A-n257J</w:t>
            </w:r>
          </w:p>
        </w:tc>
        <w:tc>
          <w:tcPr>
            <w:tcW w:w="2705" w:type="dxa"/>
            <w:tcBorders>
              <w:left w:val="single" w:sz="4" w:space="0" w:color="auto"/>
              <w:bottom w:val="nil"/>
              <w:right w:val="single" w:sz="4" w:space="0" w:color="auto"/>
            </w:tcBorders>
            <w:shd w:val="clear" w:color="auto" w:fill="auto"/>
            <w:vAlign w:val="center"/>
          </w:tcPr>
          <w:p w14:paraId="52251FC2"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54040F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0A6994"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3811ED1" w14:textId="77777777" w:rsidR="00D86E3D" w:rsidRDefault="00D86E3D" w:rsidP="004468EA">
            <w:pPr>
              <w:pStyle w:val="TAC"/>
              <w:rPr>
                <w:lang w:eastAsia="zh-CN"/>
              </w:rPr>
            </w:pPr>
            <w:r>
              <w:rPr>
                <w:szCs w:val="18"/>
                <w:lang w:eastAsia="zh-CN"/>
              </w:rPr>
              <w:t>0</w:t>
            </w:r>
          </w:p>
        </w:tc>
      </w:tr>
      <w:tr w:rsidR="00D86E3D" w14:paraId="3D8E210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37E5B1"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738D52"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B014A58"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8DFDB8"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14B371E" w14:textId="77777777" w:rsidR="00D86E3D" w:rsidRDefault="00D86E3D" w:rsidP="004468EA">
            <w:pPr>
              <w:pStyle w:val="TAC"/>
              <w:rPr>
                <w:lang w:eastAsia="zh-CN"/>
              </w:rPr>
            </w:pPr>
          </w:p>
        </w:tc>
      </w:tr>
      <w:tr w:rsidR="00D86E3D" w14:paraId="6834549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9542E4"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33D8C1"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50F393B"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37377" w14:textId="77777777" w:rsidR="00D86E3D" w:rsidRPr="00041BE4" w:rsidRDefault="00D86E3D" w:rsidP="004468EA">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414657" w14:textId="77777777" w:rsidR="00D86E3D" w:rsidRDefault="00D86E3D" w:rsidP="004468EA">
            <w:pPr>
              <w:pStyle w:val="TAC"/>
              <w:rPr>
                <w:lang w:eastAsia="zh-CN"/>
              </w:rPr>
            </w:pPr>
          </w:p>
        </w:tc>
      </w:tr>
      <w:tr w:rsidR="00D86E3D" w14:paraId="34BD22DE"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A9E0EA8" w14:textId="77777777" w:rsidR="00D86E3D" w:rsidRPr="00041BE4" w:rsidRDefault="00D86E3D" w:rsidP="004468EA">
            <w:pPr>
              <w:pStyle w:val="TAC"/>
            </w:pPr>
            <w:r w:rsidRPr="00041BE4">
              <w:rPr>
                <w:lang w:val="zh-CN"/>
              </w:rPr>
              <w:t>CA_n1A-n8A-n257K</w:t>
            </w:r>
          </w:p>
        </w:tc>
        <w:tc>
          <w:tcPr>
            <w:tcW w:w="2705" w:type="dxa"/>
            <w:tcBorders>
              <w:left w:val="single" w:sz="4" w:space="0" w:color="auto"/>
              <w:bottom w:val="nil"/>
              <w:right w:val="single" w:sz="4" w:space="0" w:color="auto"/>
            </w:tcBorders>
            <w:shd w:val="clear" w:color="auto" w:fill="auto"/>
            <w:vAlign w:val="center"/>
          </w:tcPr>
          <w:p w14:paraId="5CA508CA"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424F0B58"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730043"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FDE0D9D" w14:textId="77777777" w:rsidR="00D86E3D" w:rsidRDefault="00D86E3D" w:rsidP="004468EA">
            <w:pPr>
              <w:pStyle w:val="TAC"/>
              <w:rPr>
                <w:lang w:eastAsia="zh-CN"/>
              </w:rPr>
            </w:pPr>
            <w:r>
              <w:rPr>
                <w:szCs w:val="18"/>
                <w:lang w:eastAsia="zh-CN"/>
              </w:rPr>
              <w:t>0</w:t>
            </w:r>
          </w:p>
        </w:tc>
      </w:tr>
      <w:tr w:rsidR="00D86E3D" w14:paraId="62D0E4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F689A"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98CC080"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7C1BF32"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0D30F"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C3D9D85" w14:textId="77777777" w:rsidR="00D86E3D" w:rsidRDefault="00D86E3D" w:rsidP="004468EA">
            <w:pPr>
              <w:pStyle w:val="TAC"/>
              <w:rPr>
                <w:lang w:eastAsia="zh-CN"/>
              </w:rPr>
            </w:pPr>
          </w:p>
        </w:tc>
      </w:tr>
      <w:tr w:rsidR="00D86E3D" w14:paraId="5B2BDF6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DD3BD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4E2EB3"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E6289A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48C456" w14:textId="77777777" w:rsidR="00D86E3D" w:rsidRPr="00041BE4" w:rsidRDefault="00D86E3D" w:rsidP="004468EA">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A0CED7" w14:textId="77777777" w:rsidR="00D86E3D" w:rsidRDefault="00D86E3D" w:rsidP="004468EA">
            <w:pPr>
              <w:pStyle w:val="TAC"/>
              <w:rPr>
                <w:lang w:eastAsia="zh-CN"/>
              </w:rPr>
            </w:pPr>
          </w:p>
        </w:tc>
      </w:tr>
      <w:tr w:rsidR="00D86E3D" w14:paraId="4C8035A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D264F54" w14:textId="77777777" w:rsidR="00D86E3D" w:rsidRPr="00041BE4" w:rsidRDefault="00D86E3D" w:rsidP="004468EA">
            <w:pPr>
              <w:pStyle w:val="TAC"/>
            </w:pPr>
            <w:r w:rsidRPr="00041BE4">
              <w:rPr>
                <w:lang w:val="zh-CN"/>
              </w:rPr>
              <w:t>CA_n1A-n8A-n257L</w:t>
            </w:r>
          </w:p>
        </w:tc>
        <w:tc>
          <w:tcPr>
            <w:tcW w:w="2705" w:type="dxa"/>
            <w:tcBorders>
              <w:left w:val="single" w:sz="4" w:space="0" w:color="auto"/>
              <w:bottom w:val="nil"/>
              <w:right w:val="single" w:sz="4" w:space="0" w:color="auto"/>
            </w:tcBorders>
            <w:shd w:val="clear" w:color="auto" w:fill="auto"/>
            <w:vAlign w:val="center"/>
          </w:tcPr>
          <w:p w14:paraId="01BE2C5A"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7B81C35"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1F2134"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E49B3B6" w14:textId="77777777" w:rsidR="00D86E3D" w:rsidRDefault="00D86E3D" w:rsidP="004468EA">
            <w:pPr>
              <w:pStyle w:val="TAC"/>
              <w:rPr>
                <w:lang w:eastAsia="zh-CN"/>
              </w:rPr>
            </w:pPr>
            <w:r>
              <w:rPr>
                <w:szCs w:val="18"/>
                <w:lang w:eastAsia="zh-CN"/>
              </w:rPr>
              <w:t>0</w:t>
            </w:r>
          </w:p>
        </w:tc>
      </w:tr>
      <w:tr w:rsidR="00D86E3D" w14:paraId="7C7654A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96BD53"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EA16C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179CE35"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873EA"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B3955F" w14:textId="77777777" w:rsidR="00D86E3D" w:rsidRDefault="00D86E3D" w:rsidP="004468EA">
            <w:pPr>
              <w:pStyle w:val="TAC"/>
              <w:rPr>
                <w:lang w:eastAsia="zh-CN"/>
              </w:rPr>
            </w:pPr>
          </w:p>
        </w:tc>
      </w:tr>
      <w:tr w:rsidR="00D86E3D" w14:paraId="5D6BEF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9A36C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352FDD"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079FF84"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C1057" w14:textId="77777777" w:rsidR="00D86E3D" w:rsidRPr="00041BE4" w:rsidRDefault="00D86E3D" w:rsidP="004468EA">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1BCBF2" w14:textId="77777777" w:rsidR="00D86E3D" w:rsidRDefault="00D86E3D" w:rsidP="004468EA">
            <w:pPr>
              <w:pStyle w:val="TAC"/>
              <w:rPr>
                <w:lang w:eastAsia="zh-CN"/>
              </w:rPr>
            </w:pPr>
          </w:p>
        </w:tc>
      </w:tr>
      <w:tr w:rsidR="00D86E3D" w14:paraId="3CCF530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0C6A9FF" w14:textId="77777777" w:rsidR="00D86E3D" w:rsidRPr="00041BE4" w:rsidRDefault="00D86E3D" w:rsidP="004468EA">
            <w:pPr>
              <w:pStyle w:val="TAC"/>
            </w:pPr>
            <w:r w:rsidRPr="00041BE4">
              <w:rPr>
                <w:lang w:val="zh-CN"/>
              </w:rPr>
              <w:t>CA_n1A-n8A-n257M</w:t>
            </w:r>
          </w:p>
        </w:tc>
        <w:tc>
          <w:tcPr>
            <w:tcW w:w="2705" w:type="dxa"/>
            <w:tcBorders>
              <w:left w:val="single" w:sz="4" w:space="0" w:color="auto"/>
              <w:bottom w:val="nil"/>
              <w:right w:val="single" w:sz="4" w:space="0" w:color="auto"/>
            </w:tcBorders>
            <w:shd w:val="clear" w:color="auto" w:fill="auto"/>
            <w:vAlign w:val="center"/>
          </w:tcPr>
          <w:p w14:paraId="30744825"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800893B"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9D9BD0"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46F4C50" w14:textId="77777777" w:rsidR="00D86E3D" w:rsidRDefault="00D86E3D" w:rsidP="004468EA">
            <w:pPr>
              <w:pStyle w:val="TAC"/>
              <w:rPr>
                <w:lang w:eastAsia="zh-CN"/>
              </w:rPr>
            </w:pPr>
            <w:r>
              <w:rPr>
                <w:szCs w:val="18"/>
                <w:lang w:eastAsia="zh-CN"/>
              </w:rPr>
              <w:t>0</w:t>
            </w:r>
          </w:p>
        </w:tc>
      </w:tr>
      <w:tr w:rsidR="00D86E3D" w14:paraId="1A00EF2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B2308D"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FD83B6"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6B2CBF0"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468277"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007E5A0" w14:textId="77777777" w:rsidR="00D86E3D" w:rsidRDefault="00D86E3D" w:rsidP="004468EA">
            <w:pPr>
              <w:pStyle w:val="TAC"/>
              <w:rPr>
                <w:lang w:eastAsia="zh-CN"/>
              </w:rPr>
            </w:pPr>
          </w:p>
        </w:tc>
      </w:tr>
      <w:tr w:rsidR="00D86E3D" w14:paraId="09B1C7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E3CF0A"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8A6FA0"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FE9216C"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B3ECF8" w14:textId="77777777" w:rsidR="00D86E3D" w:rsidRPr="00041BE4" w:rsidRDefault="00D86E3D" w:rsidP="004468EA">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96E3E5" w14:textId="77777777" w:rsidR="00D86E3D" w:rsidRDefault="00D86E3D" w:rsidP="004468EA">
            <w:pPr>
              <w:pStyle w:val="TAC"/>
              <w:rPr>
                <w:lang w:eastAsia="zh-CN"/>
              </w:rPr>
            </w:pPr>
          </w:p>
        </w:tc>
      </w:tr>
      <w:tr w:rsidR="00D86E3D" w14:paraId="0307553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43F1DFE" w14:textId="77777777" w:rsidR="00D86E3D" w:rsidRPr="00041BE4" w:rsidRDefault="00D86E3D" w:rsidP="004468EA">
            <w:pPr>
              <w:pStyle w:val="TAC"/>
              <w:rPr>
                <w:rFonts w:eastAsia="MS Mincho"/>
              </w:rPr>
            </w:pPr>
            <w:r w:rsidRPr="00041BE4">
              <w:t>CA_n1</w:t>
            </w:r>
            <w:r w:rsidRPr="00041BE4">
              <w:rPr>
                <w:lang w:val="sv-SE"/>
              </w:rPr>
              <w:t>A-</w:t>
            </w:r>
            <w:r w:rsidRPr="00041BE4">
              <w:t>n28</w:t>
            </w:r>
            <w:r w:rsidRPr="00041BE4">
              <w:rPr>
                <w:lang w:val="sv-SE"/>
              </w:rPr>
              <w:t>A-n257A</w:t>
            </w:r>
          </w:p>
        </w:tc>
        <w:tc>
          <w:tcPr>
            <w:tcW w:w="2705" w:type="dxa"/>
            <w:tcBorders>
              <w:left w:val="single" w:sz="4" w:space="0" w:color="auto"/>
              <w:bottom w:val="nil"/>
              <w:right w:val="single" w:sz="4" w:space="0" w:color="auto"/>
            </w:tcBorders>
            <w:shd w:val="clear" w:color="auto" w:fill="auto"/>
            <w:vAlign w:val="center"/>
          </w:tcPr>
          <w:p w14:paraId="046E5E5C" w14:textId="77777777" w:rsidR="00D86E3D" w:rsidRPr="00041BE4" w:rsidRDefault="00D86E3D" w:rsidP="004468EA">
            <w:pPr>
              <w:pStyle w:val="TAC"/>
            </w:pPr>
            <w:r w:rsidRPr="00041BE4">
              <w:t>CA_n1A-n28A</w:t>
            </w:r>
          </w:p>
          <w:p w14:paraId="1926B508" w14:textId="77777777" w:rsidR="00D86E3D" w:rsidRPr="00041BE4" w:rsidRDefault="00D86E3D" w:rsidP="004468EA">
            <w:pPr>
              <w:pStyle w:val="TAC"/>
            </w:pPr>
            <w:r w:rsidRPr="00041BE4">
              <w:t>CA_n1A-n257A</w:t>
            </w:r>
          </w:p>
          <w:p w14:paraId="7CFBC3ED" w14:textId="77777777" w:rsidR="00D86E3D" w:rsidRPr="00041BE4" w:rsidRDefault="00D86E3D" w:rsidP="004468EA">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61985B00"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E7EB3D"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8384DA3" w14:textId="77777777" w:rsidR="00D86E3D" w:rsidRDefault="00D86E3D" w:rsidP="004468EA">
            <w:pPr>
              <w:pStyle w:val="TAC"/>
              <w:rPr>
                <w:rFonts w:eastAsia="MS Mincho"/>
              </w:rPr>
            </w:pPr>
            <w:r>
              <w:t>0</w:t>
            </w:r>
          </w:p>
        </w:tc>
      </w:tr>
      <w:tr w:rsidR="00D86E3D" w14:paraId="543983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5BC64A"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AD2D30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4F6DC0F"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64F27C"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4B73A05" w14:textId="77777777" w:rsidR="00D86E3D" w:rsidRDefault="00D86E3D" w:rsidP="004468EA">
            <w:pPr>
              <w:pStyle w:val="TAC"/>
              <w:rPr>
                <w:rFonts w:eastAsia="MS Mincho"/>
              </w:rPr>
            </w:pPr>
          </w:p>
        </w:tc>
      </w:tr>
      <w:tr w:rsidR="00D86E3D" w14:paraId="20B3F87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738327"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7B3C7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9CC98FE"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1645B4" w14:textId="77777777" w:rsidR="00D86E3D" w:rsidRPr="00041BE4" w:rsidRDefault="00D86E3D" w:rsidP="004468EA">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7CE6EE" w14:textId="77777777" w:rsidR="00D86E3D" w:rsidRDefault="00D86E3D" w:rsidP="004468EA">
            <w:pPr>
              <w:pStyle w:val="TAC"/>
              <w:rPr>
                <w:rFonts w:eastAsia="MS Mincho"/>
              </w:rPr>
            </w:pPr>
          </w:p>
        </w:tc>
      </w:tr>
      <w:tr w:rsidR="00D86E3D" w14:paraId="1C92C3D6"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34F3243" w14:textId="77777777" w:rsidR="00D86E3D" w:rsidRPr="00041BE4" w:rsidRDefault="00D86E3D" w:rsidP="004468EA">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705" w:type="dxa"/>
            <w:tcBorders>
              <w:left w:val="single" w:sz="4" w:space="0" w:color="auto"/>
              <w:bottom w:val="nil"/>
              <w:right w:val="single" w:sz="4" w:space="0" w:color="auto"/>
            </w:tcBorders>
            <w:shd w:val="clear" w:color="auto" w:fill="auto"/>
            <w:vAlign w:val="center"/>
          </w:tcPr>
          <w:p w14:paraId="0048100E" w14:textId="77777777" w:rsidR="00D86E3D" w:rsidRPr="00041BE4" w:rsidRDefault="00D86E3D" w:rsidP="004468EA">
            <w:pPr>
              <w:pStyle w:val="TAC"/>
            </w:pPr>
            <w:r w:rsidRPr="00041BE4">
              <w:t>CA_n257G</w:t>
            </w:r>
          </w:p>
          <w:p w14:paraId="679CA926" w14:textId="77777777" w:rsidR="00D86E3D" w:rsidRPr="00041BE4" w:rsidRDefault="00D86E3D" w:rsidP="004468EA">
            <w:pPr>
              <w:pStyle w:val="TAC"/>
              <w:rPr>
                <w:lang w:val="sv-SE"/>
              </w:rPr>
            </w:pPr>
            <w:r w:rsidRPr="00041BE4">
              <w:rPr>
                <w:lang w:val="sv-SE"/>
              </w:rPr>
              <w:t>CA_n1A-n28A</w:t>
            </w:r>
          </w:p>
          <w:p w14:paraId="0011FC43" w14:textId="77777777" w:rsidR="00D86E3D" w:rsidRPr="00041BE4" w:rsidRDefault="00D86E3D" w:rsidP="004468EA">
            <w:pPr>
              <w:pStyle w:val="TAC"/>
              <w:rPr>
                <w:lang w:val="sv-SE"/>
              </w:rPr>
            </w:pPr>
            <w:r w:rsidRPr="00041BE4">
              <w:rPr>
                <w:lang w:val="sv-SE"/>
              </w:rPr>
              <w:t>CA_n1A-n257A</w:t>
            </w:r>
          </w:p>
          <w:p w14:paraId="4D0755F4" w14:textId="77777777" w:rsidR="00D86E3D" w:rsidRPr="00041BE4" w:rsidRDefault="00D86E3D" w:rsidP="004468EA">
            <w:pPr>
              <w:pStyle w:val="TAC"/>
              <w:rPr>
                <w:lang w:val="sv-SE"/>
              </w:rPr>
            </w:pPr>
            <w:r w:rsidRPr="00041BE4">
              <w:rPr>
                <w:lang w:val="sv-SE"/>
              </w:rPr>
              <w:t>CA_n1A-n257G</w:t>
            </w:r>
          </w:p>
          <w:p w14:paraId="2D7953A6" w14:textId="77777777" w:rsidR="00D86E3D" w:rsidRPr="00041BE4" w:rsidRDefault="00D86E3D" w:rsidP="004468EA">
            <w:pPr>
              <w:pStyle w:val="TAC"/>
              <w:rPr>
                <w:lang w:val="sv-SE"/>
              </w:rPr>
            </w:pPr>
            <w:r w:rsidRPr="00041BE4">
              <w:rPr>
                <w:lang w:val="sv-SE"/>
              </w:rPr>
              <w:t>CA_n28A-n257A</w:t>
            </w:r>
          </w:p>
          <w:p w14:paraId="228ADEE6" w14:textId="77777777" w:rsidR="00D86E3D" w:rsidRPr="00041BE4" w:rsidRDefault="00D86E3D" w:rsidP="004468EA">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4495DDFE"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723B34"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D56233D" w14:textId="77777777" w:rsidR="00D86E3D" w:rsidRDefault="00D86E3D" w:rsidP="004468EA">
            <w:pPr>
              <w:pStyle w:val="TAC"/>
              <w:rPr>
                <w:rFonts w:eastAsia="MS Mincho"/>
              </w:rPr>
            </w:pPr>
            <w:r>
              <w:t>0</w:t>
            </w:r>
          </w:p>
        </w:tc>
      </w:tr>
      <w:tr w:rsidR="00D86E3D" w14:paraId="2CA996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6FB924" w14:textId="77777777" w:rsidR="00D86E3D" w:rsidRPr="00041BE4"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6A1E7018"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CBF36A4"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9FF6F6"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9D21CDA" w14:textId="77777777" w:rsidR="00D86E3D" w:rsidRDefault="00D86E3D" w:rsidP="004468EA">
            <w:pPr>
              <w:pStyle w:val="TAC"/>
              <w:rPr>
                <w:rFonts w:eastAsia="MS Mincho"/>
              </w:rPr>
            </w:pPr>
          </w:p>
        </w:tc>
      </w:tr>
      <w:tr w:rsidR="00D86E3D" w14:paraId="348B75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088557" w14:textId="77777777" w:rsidR="00D86E3D" w:rsidRPr="00041BE4"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F00251"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1895C19C"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3136FE" w14:textId="77777777" w:rsidR="00D86E3D" w:rsidRPr="00041BE4" w:rsidRDefault="00D86E3D" w:rsidP="004468EA">
            <w:pPr>
              <w:pStyle w:val="TAC"/>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178664" w14:textId="77777777" w:rsidR="00D86E3D" w:rsidRDefault="00D86E3D" w:rsidP="004468EA">
            <w:pPr>
              <w:pStyle w:val="TAC"/>
              <w:rPr>
                <w:rFonts w:eastAsia="MS Mincho"/>
              </w:rPr>
            </w:pPr>
          </w:p>
        </w:tc>
      </w:tr>
      <w:tr w:rsidR="00D86E3D" w14:paraId="0CDDB9C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51B5128" w14:textId="77777777" w:rsidR="00D86E3D" w:rsidRPr="00041BE4" w:rsidRDefault="00D86E3D" w:rsidP="004468EA">
            <w:pPr>
              <w:pStyle w:val="TAC"/>
              <w:rPr>
                <w:rFonts w:eastAsia="MS Mincho"/>
              </w:rPr>
            </w:pPr>
            <w:r w:rsidRPr="00041BE4">
              <w:t>CA_n1</w:t>
            </w:r>
            <w:r w:rsidRPr="00041BE4">
              <w:rPr>
                <w:lang w:val="sv-SE"/>
              </w:rPr>
              <w:t>A-</w:t>
            </w:r>
            <w:r w:rsidRPr="00041BE4">
              <w:t>n28</w:t>
            </w:r>
            <w:r w:rsidRPr="00041BE4">
              <w:rPr>
                <w:lang w:val="sv-SE"/>
              </w:rPr>
              <w:t>A-n257H</w:t>
            </w:r>
          </w:p>
        </w:tc>
        <w:tc>
          <w:tcPr>
            <w:tcW w:w="2705" w:type="dxa"/>
            <w:tcBorders>
              <w:left w:val="single" w:sz="4" w:space="0" w:color="auto"/>
              <w:bottom w:val="nil"/>
              <w:right w:val="single" w:sz="4" w:space="0" w:color="auto"/>
            </w:tcBorders>
            <w:shd w:val="clear" w:color="auto" w:fill="auto"/>
            <w:vAlign w:val="center"/>
          </w:tcPr>
          <w:p w14:paraId="64055780" w14:textId="77777777" w:rsidR="00D86E3D" w:rsidRPr="00041BE4" w:rsidRDefault="00D86E3D" w:rsidP="004468EA">
            <w:pPr>
              <w:pStyle w:val="TAC"/>
              <w:rPr>
                <w:rFonts w:cstheme="minorBidi"/>
                <w:kern w:val="2"/>
              </w:rPr>
            </w:pPr>
            <w:r w:rsidRPr="00041BE4">
              <w:t>CA_n257G</w:t>
            </w:r>
          </w:p>
          <w:p w14:paraId="3BFABFE3" w14:textId="77777777" w:rsidR="00D86E3D" w:rsidRPr="00041BE4" w:rsidRDefault="00D86E3D" w:rsidP="004468EA">
            <w:pPr>
              <w:pStyle w:val="TAC"/>
            </w:pPr>
            <w:r w:rsidRPr="00041BE4">
              <w:t>CA_n257H</w:t>
            </w:r>
          </w:p>
          <w:p w14:paraId="1DA04102" w14:textId="77777777" w:rsidR="00D86E3D" w:rsidRPr="00041BE4" w:rsidRDefault="00D86E3D" w:rsidP="004468EA">
            <w:pPr>
              <w:pStyle w:val="TAC"/>
              <w:rPr>
                <w:lang w:val="sv-SE"/>
              </w:rPr>
            </w:pPr>
            <w:r w:rsidRPr="00041BE4">
              <w:rPr>
                <w:lang w:val="sv-SE"/>
              </w:rPr>
              <w:t>CA_n1A-n28A</w:t>
            </w:r>
          </w:p>
          <w:p w14:paraId="27EA9F87" w14:textId="77777777" w:rsidR="00D86E3D" w:rsidRPr="00041BE4" w:rsidRDefault="00D86E3D" w:rsidP="004468EA">
            <w:pPr>
              <w:pStyle w:val="TAC"/>
              <w:rPr>
                <w:lang w:val="sv-SE"/>
              </w:rPr>
            </w:pPr>
            <w:r w:rsidRPr="00041BE4">
              <w:rPr>
                <w:lang w:val="sv-SE"/>
              </w:rPr>
              <w:t>CA_n1A-n257A</w:t>
            </w:r>
          </w:p>
          <w:p w14:paraId="6EF6C18D" w14:textId="77777777" w:rsidR="00D86E3D" w:rsidRPr="00041BE4" w:rsidRDefault="00D86E3D" w:rsidP="004468EA">
            <w:pPr>
              <w:pStyle w:val="TAC"/>
              <w:rPr>
                <w:lang w:val="sv-SE"/>
              </w:rPr>
            </w:pPr>
            <w:r w:rsidRPr="00041BE4">
              <w:rPr>
                <w:lang w:val="sv-SE"/>
              </w:rPr>
              <w:t>CA_n1A-n257G</w:t>
            </w:r>
          </w:p>
          <w:p w14:paraId="0B6C3151" w14:textId="77777777" w:rsidR="00D86E3D" w:rsidRPr="00041BE4" w:rsidRDefault="00D86E3D" w:rsidP="004468EA">
            <w:pPr>
              <w:pStyle w:val="TAC"/>
              <w:rPr>
                <w:lang w:val="sv-SE"/>
              </w:rPr>
            </w:pPr>
            <w:r w:rsidRPr="00041BE4">
              <w:rPr>
                <w:lang w:val="sv-SE"/>
              </w:rPr>
              <w:t>CA_n1A-n257H</w:t>
            </w:r>
          </w:p>
          <w:p w14:paraId="50ACA3E7" w14:textId="77777777" w:rsidR="00D86E3D" w:rsidRPr="00041BE4" w:rsidRDefault="00D86E3D" w:rsidP="004468EA">
            <w:pPr>
              <w:pStyle w:val="TAC"/>
              <w:rPr>
                <w:lang w:val="sv-SE"/>
              </w:rPr>
            </w:pPr>
            <w:r w:rsidRPr="00041BE4">
              <w:rPr>
                <w:lang w:val="sv-SE"/>
              </w:rPr>
              <w:t>CA_n28A-n257A</w:t>
            </w:r>
          </w:p>
          <w:p w14:paraId="0A18A698" w14:textId="77777777" w:rsidR="00D86E3D" w:rsidRPr="00041BE4" w:rsidRDefault="00D86E3D" w:rsidP="004468EA">
            <w:pPr>
              <w:pStyle w:val="TAC"/>
              <w:rPr>
                <w:lang w:val="sv-SE"/>
              </w:rPr>
            </w:pPr>
            <w:r w:rsidRPr="00041BE4">
              <w:rPr>
                <w:lang w:val="sv-SE"/>
              </w:rPr>
              <w:t>CA_n28A-n257G</w:t>
            </w:r>
          </w:p>
          <w:p w14:paraId="6EBBC83E" w14:textId="77777777" w:rsidR="00D86E3D" w:rsidRPr="00041BE4" w:rsidRDefault="00D86E3D" w:rsidP="004468EA">
            <w:pPr>
              <w:pStyle w:val="TAC"/>
              <w:rPr>
                <w:rFonts w:eastAsia="MS Mincho"/>
              </w:rPr>
            </w:pPr>
            <w:r w:rsidRPr="00041BE4">
              <w:rPr>
                <w:lang w:val="sv-SE"/>
              </w:rPr>
              <w:t>CA_n28A-n257H</w:t>
            </w:r>
          </w:p>
        </w:tc>
        <w:tc>
          <w:tcPr>
            <w:tcW w:w="1052" w:type="dxa"/>
            <w:tcBorders>
              <w:left w:val="single" w:sz="4" w:space="0" w:color="auto"/>
              <w:right w:val="single" w:sz="4" w:space="0" w:color="auto"/>
            </w:tcBorders>
            <w:vAlign w:val="center"/>
          </w:tcPr>
          <w:p w14:paraId="34FDE71D"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980F4B"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38F55DC" w14:textId="77777777" w:rsidR="00D86E3D" w:rsidRDefault="00D86E3D" w:rsidP="004468EA">
            <w:pPr>
              <w:pStyle w:val="TAC"/>
              <w:rPr>
                <w:rFonts w:eastAsia="MS Mincho"/>
              </w:rPr>
            </w:pPr>
            <w:r>
              <w:t>0</w:t>
            </w:r>
          </w:p>
        </w:tc>
      </w:tr>
      <w:tr w:rsidR="00D86E3D" w14:paraId="03A85B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2DE85B" w14:textId="77777777" w:rsidR="00D86E3D" w:rsidRPr="00041BE4"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4937C0B4"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7AE88477"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EC995"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EF838D0" w14:textId="77777777" w:rsidR="00D86E3D" w:rsidRDefault="00D86E3D" w:rsidP="004468EA">
            <w:pPr>
              <w:pStyle w:val="TAC"/>
              <w:rPr>
                <w:rFonts w:eastAsia="MS Mincho"/>
              </w:rPr>
            </w:pPr>
          </w:p>
        </w:tc>
      </w:tr>
      <w:tr w:rsidR="00D86E3D" w14:paraId="656BF3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D1ED10" w14:textId="77777777" w:rsidR="00D86E3D" w:rsidRPr="00041BE4"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806A42"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75795218"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4F670B" w14:textId="77777777" w:rsidR="00D86E3D" w:rsidRPr="00041BE4" w:rsidRDefault="00D86E3D" w:rsidP="004468EA">
            <w:pPr>
              <w:pStyle w:val="TAC"/>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30E271" w14:textId="77777777" w:rsidR="00D86E3D" w:rsidRDefault="00D86E3D" w:rsidP="004468EA">
            <w:pPr>
              <w:pStyle w:val="TAC"/>
              <w:rPr>
                <w:rFonts w:eastAsia="MS Mincho"/>
              </w:rPr>
            </w:pPr>
          </w:p>
        </w:tc>
      </w:tr>
      <w:tr w:rsidR="00D86E3D" w14:paraId="30584F8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9789924" w14:textId="77777777" w:rsidR="00D86E3D" w:rsidRPr="00041BE4" w:rsidRDefault="00D86E3D" w:rsidP="004468EA">
            <w:pPr>
              <w:pStyle w:val="TAC"/>
              <w:rPr>
                <w:rFonts w:eastAsia="MS Mincho"/>
              </w:rPr>
            </w:pPr>
            <w:r w:rsidRPr="00041BE4">
              <w:t>CA_n1</w:t>
            </w:r>
            <w:r w:rsidRPr="00041BE4">
              <w:rPr>
                <w:lang w:val="sv-SE"/>
              </w:rPr>
              <w:t>A-</w:t>
            </w:r>
            <w:r w:rsidRPr="00041BE4">
              <w:t>n28</w:t>
            </w:r>
            <w:r w:rsidRPr="00041BE4">
              <w:rPr>
                <w:lang w:val="sv-SE"/>
              </w:rPr>
              <w:t>A-n257I</w:t>
            </w:r>
          </w:p>
        </w:tc>
        <w:tc>
          <w:tcPr>
            <w:tcW w:w="2705" w:type="dxa"/>
            <w:tcBorders>
              <w:left w:val="single" w:sz="4" w:space="0" w:color="auto"/>
              <w:bottom w:val="nil"/>
              <w:right w:val="single" w:sz="4" w:space="0" w:color="auto"/>
            </w:tcBorders>
            <w:shd w:val="clear" w:color="auto" w:fill="auto"/>
            <w:vAlign w:val="center"/>
          </w:tcPr>
          <w:p w14:paraId="2297EB12" w14:textId="77777777" w:rsidR="00D86E3D" w:rsidRPr="00041BE4" w:rsidRDefault="00D86E3D" w:rsidP="004468EA">
            <w:pPr>
              <w:pStyle w:val="TAC"/>
              <w:rPr>
                <w:rFonts w:cstheme="minorBidi"/>
                <w:kern w:val="2"/>
              </w:rPr>
            </w:pPr>
            <w:r w:rsidRPr="00041BE4">
              <w:t>CA_n257G</w:t>
            </w:r>
          </w:p>
          <w:p w14:paraId="3921E815" w14:textId="77777777" w:rsidR="00D86E3D" w:rsidRPr="00041BE4" w:rsidRDefault="00D86E3D" w:rsidP="004468EA">
            <w:pPr>
              <w:pStyle w:val="TAC"/>
            </w:pPr>
            <w:r w:rsidRPr="00041BE4">
              <w:t>CA_n257H</w:t>
            </w:r>
          </w:p>
          <w:p w14:paraId="64D13F99" w14:textId="77777777" w:rsidR="00D86E3D" w:rsidRPr="00041BE4" w:rsidRDefault="00D86E3D" w:rsidP="004468EA">
            <w:pPr>
              <w:pStyle w:val="TAC"/>
            </w:pPr>
            <w:r w:rsidRPr="00041BE4">
              <w:t>CA_n257I</w:t>
            </w:r>
          </w:p>
          <w:p w14:paraId="4A81C5D8" w14:textId="77777777" w:rsidR="00D86E3D" w:rsidRPr="00041BE4" w:rsidRDefault="00D86E3D" w:rsidP="004468EA">
            <w:pPr>
              <w:pStyle w:val="TAC"/>
              <w:rPr>
                <w:lang w:val="sv-SE"/>
              </w:rPr>
            </w:pPr>
            <w:r w:rsidRPr="00041BE4">
              <w:rPr>
                <w:lang w:val="sv-SE"/>
              </w:rPr>
              <w:t>CA_n1A-n28A</w:t>
            </w:r>
          </w:p>
          <w:p w14:paraId="6F8FD392" w14:textId="77777777" w:rsidR="00D86E3D" w:rsidRPr="00041BE4" w:rsidRDefault="00D86E3D" w:rsidP="004468EA">
            <w:pPr>
              <w:pStyle w:val="TAC"/>
              <w:rPr>
                <w:lang w:val="sv-SE"/>
              </w:rPr>
            </w:pPr>
            <w:r w:rsidRPr="00041BE4">
              <w:rPr>
                <w:lang w:val="sv-SE"/>
              </w:rPr>
              <w:t>CA_n1A-n257A</w:t>
            </w:r>
          </w:p>
          <w:p w14:paraId="7BB47BA6" w14:textId="77777777" w:rsidR="00D86E3D" w:rsidRPr="00041BE4" w:rsidRDefault="00D86E3D" w:rsidP="004468EA">
            <w:pPr>
              <w:pStyle w:val="TAC"/>
              <w:rPr>
                <w:lang w:val="sv-SE"/>
              </w:rPr>
            </w:pPr>
            <w:r w:rsidRPr="00041BE4">
              <w:rPr>
                <w:lang w:val="sv-SE"/>
              </w:rPr>
              <w:t>CA_n1A-n257G</w:t>
            </w:r>
          </w:p>
          <w:p w14:paraId="55F899FF" w14:textId="77777777" w:rsidR="00D86E3D" w:rsidRPr="00041BE4" w:rsidRDefault="00D86E3D" w:rsidP="004468EA">
            <w:pPr>
              <w:pStyle w:val="TAC"/>
              <w:rPr>
                <w:lang w:val="sv-SE"/>
              </w:rPr>
            </w:pPr>
            <w:r w:rsidRPr="00041BE4">
              <w:rPr>
                <w:lang w:val="sv-SE"/>
              </w:rPr>
              <w:t>CA_n1A-n257H</w:t>
            </w:r>
          </w:p>
          <w:p w14:paraId="3D38ADDE" w14:textId="77777777" w:rsidR="00D86E3D" w:rsidRPr="00041BE4" w:rsidRDefault="00D86E3D" w:rsidP="004468EA">
            <w:pPr>
              <w:pStyle w:val="TAC"/>
              <w:rPr>
                <w:lang w:val="sv-SE"/>
              </w:rPr>
            </w:pPr>
            <w:r w:rsidRPr="00041BE4">
              <w:rPr>
                <w:lang w:val="sv-SE"/>
              </w:rPr>
              <w:t>CA_n1A-n257I</w:t>
            </w:r>
          </w:p>
          <w:p w14:paraId="4272FC82" w14:textId="77777777" w:rsidR="00D86E3D" w:rsidRPr="00041BE4" w:rsidRDefault="00D86E3D" w:rsidP="004468EA">
            <w:pPr>
              <w:pStyle w:val="TAC"/>
              <w:rPr>
                <w:lang w:val="sv-SE"/>
              </w:rPr>
            </w:pPr>
            <w:r w:rsidRPr="00041BE4">
              <w:rPr>
                <w:lang w:val="sv-SE"/>
              </w:rPr>
              <w:t>CA_n28A-n257A</w:t>
            </w:r>
          </w:p>
          <w:p w14:paraId="504DDF6B" w14:textId="77777777" w:rsidR="00D86E3D" w:rsidRPr="00041BE4" w:rsidRDefault="00D86E3D" w:rsidP="004468EA">
            <w:pPr>
              <w:pStyle w:val="TAC"/>
              <w:rPr>
                <w:lang w:val="sv-SE"/>
              </w:rPr>
            </w:pPr>
            <w:r w:rsidRPr="00041BE4">
              <w:rPr>
                <w:lang w:val="sv-SE"/>
              </w:rPr>
              <w:t>CA_n28A-n257G</w:t>
            </w:r>
          </w:p>
          <w:p w14:paraId="5680DDB1" w14:textId="77777777" w:rsidR="00D86E3D" w:rsidRPr="00041BE4" w:rsidRDefault="00D86E3D" w:rsidP="004468EA">
            <w:pPr>
              <w:pStyle w:val="TAC"/>
              <w:rPr>
                <w:lang w:val="sv-SE"/>
              </w:rPr>
            </w:pPr>
            <w:r w:rsidRPr="00041BE4">
              <w:rPr>
                <w:lang w:val="sv-SE"/>
              </w:rPr>
              <w:t>CA_n28A-n257H</w:t>
            </w:r>
          </w:p>
          <w:p w14:paraId="28C5B6A1" w14:textId="77777777" w:rsidR="00D86E3D" w:rsidRPr="00041BE4" w:rsidRDefault="00D86E3D" w:rsidP="004468EA">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43FC0479"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46276"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8820DCC" w14:textId="77777777" w:rsidR="00D86E3D" w:rsidRDefault="00D86E3D" w:rsidP="004468EA">
            <w:pPr>
              <w:pStyle w:val="TAC"/>
              <w:rPr>
                <w:rFonts w:eastAsia="MS Mincho"/>
              </w:rPr>
            </w:pPr>
            <w:r>
              <w:t>0</w:t>
            </w:r>
          </w:p>
        </w:tc>
      </w:tr>
      <w:tr w:rsidR="00D86E3D" w14:paraId="3723AE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EF0691" w14:textId="77777777" w:rsidR="00D86E3D" w:rsidRPr="00041BE4"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5ADBC86F"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3CA52969"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3267E1"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3C7E832" w14:textId="77777777" w:rsidR="00D86E3D" w:rsidRDefault="00D86E3D" w:rsidP="004468EA">
            <w:pPr>
              <w:pStyle w:val="TAC"/>
              <w:rPr>
                <w:rFonts w:eastAsia="MS Mincho"/>
              </w:rPr>
            </w:pPr>
          </w:p>
        </w:tc>
      </w:tr>
      <w:tr w:rsidR="00D86E3D" w14:paraId="2DA1D6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EE9ED0" w14:textId="77777777" w:rsidR="00D86E3D" w:rsidRPr="00041BE4"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4F9356"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ED43B29"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EE6379" w14:textId="77777777" w:rsidR="00D86E3D" w:rsidRPr="00041BE4" w:rsidRDefault="00D86E3D" w:rsidP="004468EA">
            <w:pPr>
              <w:pStyle w:val="TAC"/>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6AC8B0" w14:textId="77777777" w:rsidR="00D86E3D" w:rsidRDefault="00D86E3D" w:rsidP="004468EA">
            <w:pPr>
              <w:pStyle w:val="TAC"/>
              <w:rPr>
                <w:rFonts w:eastAsia="MS Mincho"/>
              </w:rPr>
            </w:pPr>
          </w:p>
        </w:tc>
      </w:tr>
      <w:tr w:rsidR="00D86E3D" w14:paraId="5D7FD73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4AD547E" w14:textId="77777777" w:rsidR="00D86E3D" w:rsidRPr="00041BE4" w:rsidRDefault="00D86E3D" w:rsidP="004468EA">
            <w:pPr>
              <w:pStyle w:val="TAC"/>
            </w:pPr>
            <w:r w:rsidRPr="00041BE4">
              <w:t>CA_n1A-n40A-n258A</w:t>
            </w:r>
          </w:p>
        </w:tc>
        <w:tc>
          <w:tcPr>
            <w:tcW w:w="2705" w:type="dxa"/>
            <w:tcBorders>
              <w:left w:val="single" w:sz="4" w:space="0" w:color="auto"/>
              <w:bottom w:val="nil"/>
              <w:right w:val="single" w:sz="4" w:space="0" w:color="auto"/>
            </w:tcBorders>
            <w:shd w:val="clear" w:color="auto" w:fill="auto"/>
            <w:vAlign w:val="center"/>
          </w:tcPr>
          <w:p w14:paraId="788F47A0" w14:textId="77777777" w:rsidR="00D86E3D" w:rsidRPr="00041BE4" w:rsidRDefault="00D86E3D" w:rsidP="004468EA">
            <w:pPr>
              <w:pStyle w:val="TAC"/>
            </w:pPr>
            <w:r w:rsidRPr="00041BE4">
              <w:t>-</w:t>
            </w:r>
          </w:p>
        </w:tc>
        <w:tc>
          <w:tcPr>
            <w:tcW w:w="1052" w:type="dxa"/>
            <w:tcBorders>
              <w:left w:val="single" w:sz="4" w:space="0" w:color="auto"/>
              <w:right w:val="single" w:sz="4" w:space="0" w:color="auto"/>
            </w:tcBorders>
            <w:vAlign w:val="center"/>
          </w:tcPr>
          <w:p w14:paraId="2BBBCDDF"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D5AA85"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5FB873C" w14:textId="77777777" w:rsidR="00D86E3D" w:rsidRDefault="00D86E3D" w:rsidP="004468EA">
            <w:pPr>
              <w:pStyle w:val="TAC"/>
              <w:rPr>
                <w:lang w:eastAsia="zh-CN"/>
              </w:rPr>
            </w:pPr>
            <w:r>
              <w:rPr>
                <w:szCs w:val="18"/>
                <w:lang w:eastAsia="zh-CN"/>
              </w:rPr>
              <w:t>0</w:t>
            </w:r>
          </w:p>
        </w:tc>
      </w:tr>
      <w:tr w:rsidR="00D86E3D" w14:paraId="43D182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716C8C"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65DF678"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DC561F7"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4C0AAF" w14:textId="77777777" w:rsidR="00D86E3D" w:rsidRPr="00041BE4" w:rsidRDefault="00D86E3D" w:rsidP="004468E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842C021" w14:textId="77777777" w:rsidR="00D86E3D" w:rsidRDefault="00D86E3D" w:rsidP="004468EA">
            <w:pPr>
              <w:pStyle w:val="TAC"/>
              <w:rPr>
                <w:lang w:eastAsia="zh-CN"/>
              </w:rPr>
            </w:pPr>
          </w:p>
        </w:tc>
      </w:tr>
      <w:tr w:rsidR="00D86E3D" w14:paraId="7A293C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8F6577"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3463AB"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BE05E00" w14:textId="77777777" w:rsidR="00D86E3D" w:rsidRPr="00041BE4" w:rsidRDefault="00D86E3D" w:rsidP="004468EA">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31FC2" w14:textId="77777777" w:rsidR="00D86E3D" w:rsidRPr="00041BE4" w:rsidRDefault="00D86E3D" w:rsidP="004468EA">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6635C2" w14:textId="77777777" w:rsidR="00D86E3D" w:rsidRDefault="00D86E3D" w:rsidP="004468EA">
            <w:pPr>
              <w:pStyle w:val="TAC"/>
              <w:rPr>
                <w:lang w:eastAsia="zh-CN"/>
              </w:rPr>
            </w:pPr>
          </w:p>
        </w:tc>
      </w:tr>
      <w:tr w:rsidR="00D86E3D" w14:paraId="2850FCC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151312" w14:textId="77777777" w:rsidR="00D86E3D" w:rsidRPr="00041BE4" w:rsidRDefault="00D86E3D" w:rsidP="004468EA">
            <w:pPr>
              <w:pStyle w:val="TAC"/>
            </w:pPr>
            <w:r w:rsidRPr="00041BE4">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8961B3"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3B75C06E"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6422D7" w14:textId="77777777" w:rsidR="00D86E3D" w:rsidRPr="00041BE4" w:rsidRDefault="00D86E3D" w:rsidP="004468E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9954A5" w14:textId="77777777" w:rsidR="00D86E3D" w:rsidRDefault="00D86E3D" w:rsidP="004468EA">
            <w:pPr>
              <w:pStyle w:val="TAC"/>
              <w:rPr>
                <w:lang w:eastAsia="zh-CN"/>
              </w:rPr>
            </w:pPr>
            <w:r>
              <w:rPr>
                <w:szCs w:val="18"/>
                <w:lang w:eastAsia="zh-CN"/>
              </w:rPr>
              <w:t>0</w:t>
            </w:r>
          </w:p>
        </w:tc>
      </w:tr>
      <w:tr w:rsidR="00D86E3D" w14:paraId="24CAA35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FF53E3"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F41F844"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0DE2983"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EB5423" w14:textId="77777777" w:rsidR="00D86E3D" w:rsidRPr="00041BE4" w:rsidRDefault="00D86E3D" w:rsidP="004468E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007C2D7" w14:textId="77777777" w:rsidR="00D86E3D" w:rsidRDefault="00D86E3D" w:rsidP="004468EA">
            <w:pPr>
              <w:pStyle w:val="TAC"/>
              <w:rPr>
                <w:lang w:eastAsia="zh-CN"/>
              </w:rPr>
            </w:pPr>
          </w:p>
        </w:tc>
      </w:tr>
      <w:tr w:rsidR="00D86E3D" w14:paraId="63538E8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E86C3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D25C5"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0EEC698" w14:textId="77777777" w:rsidR="00D86E3D" w:rsidRPr="00041BE4" w:rsidRDefault="00D86E3D" w:rsidP="004468EA">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56865" w14:textId="77777777" w:rsidR="00D86E3D" w:rsidRPr="00041BE4" w:rsidRDefault="00D86E3D" w:rsidP="004468EA">
            <w:pPr>
              <w:pStyle w:val="TAC"/>
            </w:pPr>
            <w:r w:rsidRPr="00041BE4">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C2C6DA" w14:textId="77777777" w:rsidR="00D86E3D" w:rsidRDefault="00D86E3D" w:rsidP="004468EA">
            <w:pPr>
              <w:pStyle w:val="TAC"/>
              <w:rPr>
                <w:lang w:eastAsia="zh-CN"/>
              </w:rPr>
            </w:pPr>
          </w:p>
        </w:tc>
      </w:tr>
      <w:tr w:rsidR="00D86E3D" w14:paraId="1FA992A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8FE2A2" w14:textId="77777777" w:rsidR="00D86E3D" w:rsidRPr="00041BE4" w:rsidRDefault="00D86E3D" w:rsidP="004468EA">
            <w:pPr>
              <w:pStyle w:val="TAC"/>
            </w:pPr>
            <w:r w:rsidRPr="00041BE4">
              <w:t>CA_n1A-n40A-n258E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F6118F" w14:textId="77777777" w:rsidR="00D86E3D" w:rsidRPr="00041BE4" w:rsidRDefault="00D86E3D" w:rsidP="004468EA">
            <w:pPr>
              <w:pStyle w:val="TAC"/>
            </w:pPr>
            <w:r w:rsidRPr="00041BE4">
              <w:t>-</w:t>
            </w:r>
          </w:p>
        </w:tc>
        <w:tc>
          <w:tcPr>
            <w:tcW w:w="1052" w:type="dxa"/>
            <w:tcBorders>
              <w:left w:val="single" w:sz="4" w:space="0" w:color="auto"/>
              <w:right w:val="single" w:sz="4" w:space="0" w:color="auto"/>
            </w:tcBorders>
            <w:vAlign w:val="center"/>
          </w:tcPr>
          <w:p w14:paraId="4C0C50F9"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8B38E0" w14:textId="77777777" w:rsidR="00D86E3D" w:rsidRPr="00041BE4" w:rsidRDefault="00D86E3D" w:rsidP="004468E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11A9BC" w14:textId="77777777" w:rsidR="00D86E3D" w:rsidRDefault="00D86E3D" w:rsidP="004468EA">
            <w:pPr>
              <w:pStyle w:val="TAC"/>
              <w:rPr>
                <w:lang w:eastAsia="zh-CN"/>
              </w:rPr>
            </w:pPr>
            <w:r>
              <w:rPr>
                <w:lang w:eastAsia="zh-CN"/>
              </w:rPr>
              <w:t>0</w:t>
            </w:r>
          </w:p>
        </w:tc>
      </w:tr>
      <w:tr w:rsidR="00D86E3D" w14:paraId="681E05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6ACB62"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093E79"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8AE99EC"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53D724" w14:textId="77777777" w:rsidR="00D86E3D" w:rsidRPr="00041BE4" w:rsidRDefault="00D86E3D" w:rsidP="004468EA">
            <w:pPr>
              <w:pStyle w:val="TAC"/>
            </w:pPr>
            <w:r w:rsidRPr="00041BE4">
              <w:rPr>
                <w:lang w:val="en-US" w:bidi="ar"/>
              </w:rPr>
              <w:t>5, 10, 15, 20, 25, 30, 40, 50,60</w:t>
            </w:r>
          </w:p>
        </w:tc>
        <w:tc>
          <w:tcPr>
            <w:tcW w:w="1864" w:type="dxa"/>
            <w:tcBorders>
              <w:top w:val="nil"/>
              <w:left w:val="single" w:sz="4" w:space="0" w:color="auto"/>
              <w:bottom w:val="nil"/>
              <w:right w:val="single" w:sz="4" w:space="0" w:color="auto"/>
            </w:tcBorders>
            <w:shd w:val="clear" w:color="auto" w:fill="auto"/>
            <w:vAlign w:val="center"/>
          </w:tcPr>
          <w:p w14:paraId="647142D6" w14:textId="77777777" w:rsidR="00D86E3D" w:rsidRDefault="00D86E3D" w:rsidP="004468EA">
            <w:pPr>
              <w:pStyle w:val="TAC"/>
              <w:rPr>
                <w:lang w:eastAsia="zh-CN"/>
              </w:rPr>
            </w:pPr>
          </w:p>
        </w:tc>
      </w:tr>
      <w:tr w:rsidR="00D86E3D" w14:paraId="5BA5C61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D43F0F"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8416BE"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D6926E6" w14:textId="77777777" w:rsidR="00D86E3D" w:rsidRPr="00041BE4" w:rsidRDefault="00D86E3D" w:rsidP="004468EA">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064861" w14:textId="77777777" w:rsidR="00D86E3D" w:rsidRPr="00041BE4" w:rsidRDefault="00D86E3D" w:rsidP="004468EA">
            <w:pPr>
              <w:pStyle w:val="TAC"/>
            </w:pPr>
            <w:r w:rsidRPr="00041BE4">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1390C5" w14:textId="77777777" w:rsidR="00D86E3D" w:rsidRDefault="00D86E3D" w:rsidP="004468EA">
            <w:pPr>
              <w:pStyle w:val="TAC"/>
              <w:rPr>
                <w:lang w:eastAsia="zh-CN"/>
              </w:rPr>
            </w:pPr>
          </w:p>
        </w:tc>
      </w:tr>
      <w:tr w:rsidR="00D86E3D" w14:paraId="2D90B94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ADF36C" w14:textId="77777777" w:rsidR="00D86E3D" w:rsidRPr="00041BE4" w:rsidRDefault="00D86E3D" w:rsidP="004468EA">
            <w:pPr>
              <w:pStyle w:val="TAC"/>
            </w:pPr>
            <w:r w:rsidRPr="00041BE4">
              <w:t>CA_n1A-n40A-n258F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602225" w14:textId="77777777" w:rsidR="00D86E3D" w:rsidRPr="00041BE4" w:rsidRDefault="00D86E3D" w:rsidP="004468EA">
            <w:pPr>
              <w:pStyle w:val="TAC"/>
            </w:pPr>
            <w:r w:rsidRPr="00041BE4">
              <w:t>-</w:t>
            </w:r>
          </w:p>
        </w:tc>
        <w:tc>
          <w:tcPr>
            <w:tcW w:w="1052" w:type="dxa"/>
            <w:tcBorders>
              <w:left w:val="single" w:sz="4" w:space="0" w:color="auto"/>
              <w:right w:val="single" w:sz="4" w:space="0" w:color="auto"/>
            </w:tcBorders>
            <w:vAlign w:val="center"/>
          </w:tcPr>
          <w:p w14:paraId="480AA9DA"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22FACF" w14:textId="77777777" w:rsidR="00D86E3D" w:rsidRPr="00041BE4" w:rsidRDefault="00D86E3D" w:rsidP="004468E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FCB3F6" w14:textId="77777777" w:rsidR="00D86E3D" w:rsidRDefault="00D86E3D" w:rsidP="004468EA">
            <w:pPr>
              <w:pStyle w:val="TAC"/>
              <w:rPr>
                <w:lang w:eastAsia="zh-CN"/>
              </w:rPr>
            </w:pPr>
            <w:r>
              <w:rPr>
                <w:lang w:eastAsia="zh-CN"/>
              </w:rPr>
              <w:t>0</w:t>
            </w:r>
          </w:p>
        </w:tc>
      </w:tr>
      <w:tr w:rsidR="00D86E3D" w14:paraId="683CF5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20117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D4AB8B3"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69CAD41"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AF64C4" w14:textId="77777777" w:rsidR="00D86E3D" w:rsidRPr="00041BE4" w:rsidRDefault="00D86E3D" w:rsidP="004468E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AB977FC" w14:textId="77777777" w:rsidR="00D86E3D" w:rsidRDefault="00D86E3D" w:rsidP="004468EA">
            <w:pPr>
              <w:pStyle w:val="TAC"/>
              <w:rPr>
                <w:lang w:eastAsia="zh-CN"/>
              </w:rPr>
            </w:pPr>
          </w:p>
        </w:tc>
      </w:tr>
      <w:tr w:rsidR="00D86E3D" w14:paraId="41FA54E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902E3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4A8BD7" w14:textId="77777777" w:rsidR="00D86E3D" w:rsidRDefault="00D86E3D" w:rsidP="004468EA">
            <w:pPr>
              <w:pStyle w:val="TAC"/>
            </w:pPr>
          </w:p>
        </w:tc>
        <w:tc>
          <w:tcPr>
            <w:tcW w:w="1052" w:type="dxa"/>
            <w:tcBorders>
              <w:left w:val="single" w:sz="4" w:space="0" w:color="auto"/>
              <w:right w:val="single" w:sz="4" w:space="0" w:color="auto"/>
            </w:tcBorders>
            <w:vAlign w:val="center"/>
          </w:tcPr>
          <w:p w14:paraId="51E37AFD"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F22B7B" w14:textId="77777777" w:rsidR="00D86E3D" w:rsidRDefault="00D86E3D" w:rsidP="004468E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7AD2EB" w14:textId="77777777" w:rsidR="00D86E3D" w:rsidRDefault="00D86E3D" w:rsidP="004468EA">
            <w:pPr>
              <w:pStyle w:val="TAC"/>
              <w:rPr>
                <w:lang w:eastAsia="zh-CN"/>
              </w:rPr>
            </w:pPr>
          </w:p>
        </w:tc>
      </w:tr>
      <w:tr w:rsidR="00D86E3D" w14:paraId="0FA0C3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988327" w14:textId="77777777" w:rsidR="00D86E3D" w:rsidRDefault="00D86E3D" w:rsidP="004468EA">
            <w:pPr>
              <w:pStyle w:val="TAC"/>
            </w:pPr>
            <w:r>
              <w:rPr>
                <w:rFonts w:cs="Arial"/>
                <w:color w:val="000000"/>
                <w:szCs w:val="18"/>
              </w:rPr>
              <w:lastRenderedPageBreak/>
              <w:t>CA_n1A-n40A-n258G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EC4974"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57CAE29F"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64D4C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4419DB" w14:textId="77777777" w:rsidR="00D86E3D" w:rsidRDefault="00D86E3D" w:rsidP="004468EA">
            <w:pPr>
              <w:pStyle w:val="TAC"/>
              <w:rPr>
                <w:lang w:eastAsia="zh-CN"/>
              </w:rPr>
            </w:pPr>
            <w:r>
              <w:rPr>
                <w:lang w:eastAsia="zh-CN"/>
              </w:rPr>
              <w:t>0</w:t>
            </w:r>
          </w:p>
        </w:tc>
      </w:tr>
      <w:tr w:rsidR="00D86E3D" w14:paraId="3D3E38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7A954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BE4A5E" w14:textId="77777777" w:rsidR="00D86E3D" w:rsidRDefault="00D86E3D" w:rsidP="004468EA">
            <w:pPr>
              <w:pStyle w:val="TAC"/>
            </w:pPr>
          </w:p>
        </w:tc>
        <w:tc>
          <w:tcPr>
            <w:tcW w:w="1052" w:type="dxa"/>
            <w:tcBorders>
              <w:left w:val="single" w:sz="4" w:space="0" w:color="auto"/>
              <w:right w:val="single" w:sz="4" w:space="0" w:color="auto"/>
            </w:tcBorders>
            <w:vAlign w:val="center"/>
          </w:tcPr>
          <w:p w14:paraId="2137D61C"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1DC177"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E93F581" w14:textId="77777777" w:rsidR="00D86E3D" w:rsidRDefault="00D86E3D" w:rsidP="004468EA">
            <w:pPr>
              <w:pStyle w:val="TAC"/>
              <w:rPr>
                <w:lang w:eastAsia="zh-CN"/>
              </w:rPr>
            </w:pPr>
          </w:p>
        </w:tc>
      </w:tr>
      <w:tr w:rsidR="00D86E3D" w14:paraId="604C46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11CE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3067F4" w14:textId="77777777" w:rsidR="00D86E3D" w:rsidRDefault="00D86E3D" w:rsidP="004468EA">
            <w:pPr>
              <w:pStyle w:val="TAC"/>
            </w:pPr>
          </w:p>
        </w:tc>
        <w:tc>
          <w:tcPr>
            <w:tcW w:w="1052" w:type="dxa"/>
            <w:tcBorders>
              <w:left w:val="single" w:sz="4" w:space="0" w:color="auto"/>
              <w:right w:val="single" w:sz="4" w:space="0" w:color="auto"/>
            </w:tcBorders>
            <w:vAlign w:val="center"/>
          </w:tcPr>
          <w:p w14:paraId="5910CC56"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7BF121"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DE82C9" w14:textId="77777777" w:rsidR="00D86E3D" w:rsidRDefault="00D86E3D" w:rsidP="004468EA">
            <w:pPr>
              <w:pStyle w:val="TAC"/>
              <w:rPr>
                <w:lang w:eastAsia="zh-CN"/>
              </w:rPr>
            </w:pPr>
          </w:p>
        </w:tc>
      </w:tr>
      <w:tr w:rsidR="00D86E3D" w14:paraId="39F5E7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3351F8" w14:textId="77777777" w:rsidR="00D86E3D" w:rsidRDefault="00D86E3D" w:rsidP="004468EA">
            <w:pPr>
              <w:pStyle w:val="TAC"/>
            </w:pPr>
            <w:r>
              <w:t>CA_n1A-n40A-n258H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DC732E" w14:textId="77777777" w:rsidR="00D86E3D" w:rsidRDefault="00D86E3D" w:rsidP="004468EA">
            <w:pPr>
              <w:pStyle w:val="TAC"/>
            </w:pPr>
            <w:r>
              <w:t>-</w:t>
            </w:r>
          </w:p>
        </w:tc>
        <w:tc>
          <w:tcPr>
            <w:tcW w:w="1052" w:type="dxa"/>
            <w:tcBorders>
              <w:left w:val="single" w:sz="4" w:space="0" w:color="auto"/>
              <w:right w:val="single" w:sz="4" w:space="0" w:color="auto"/>
            </w:tcBorders>
            <w:vAlign w:val="center"/>
          </w:tcPr>
          <w:p w14:paraId="543B8E9E"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DB144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A48E59" w14:textId="77777777" w:rsidR="00D86E3D" w:rsidRDefault="00D86E3D" w:rsidP="004468EA">
            <w:pPr>
              <w:pStyle w:val="TAC"/>
              <w:rPr>
                <w:lang w:eastAsia="zh-CN"/>
              </w:rPr>
            </w:pPr>
            <w:r>
              <w:rPr>
                <w:lang w:eastAsia="zh-CN"/>
              </w:rPr>
              <w:t>0</w:t>
            </w:r>
          </w:p>
        </w:tc>
      </w:tr>
      <w:tr w:rsidR="00D86E3D" w14:paraId="2D932B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CDDD8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9B8A417" w14:textId="77777777" w:rsidR="00D86E3D" w:rsidRDefault="00D86E3D" w:rsidP="004468EA">
            <w:pPr>
              <w:pStyle w:val="TAC"/>
            </w:pPr>
          </w:p>
        </w:tc>
        <w:tc>
          <w:tcPr>
            <w:tcW w:w="1052" w:type="dxa"/>
            <w:tcBorders>
              <w:left w:val="single" w:sz="4" w:space="0" w:color="auto"/>
              <w:right w:val="single" w:sz="4" w:space="0" w:color="auto"/>
            </w:tcBorders>
            <w:vAlign w:val="center"/>
          </w:tcPr>
          <w:p w14:paraId="1B7BDF99"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3DB0DE"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BB72F02" w14:textId="77777777" w:rsidR="00D86E3D" w:rsidRDefault="00D86E3D" w:rsidP="004468EA">
            <w:pPr>
              <w:pStyle w:val="TAC"/>
              <w:rPr>
                <w:lang w:eastAsia="zh-CN"/>
              </w:rPr>
            </w:pPr>
          </w:p>
        </w:tc>
      </w:tr>
      <w:tr w:rsidR="00D86E3D" w14:paraId="1D41B46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E69A7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BF8DF0" w14:textId="77777777" w:rsidR="00D86E3D" w:rsidRDefault="00D86E3D" w:rsidP="004468EA">
            <w:pPr>
              <w:pStyle w:val="TAC"/>
            </w:pPr>
          </w:p>
        </w:tc>
        <w:tc>
          <w:tcPr>
            <w:tcW w:w="1052" w:type="dxa"/>
            <w:tcBorders>
              <w:left w:val="single" w:sz="4" w:space="0" w:color="auto"/>
              <w:right w:val="single" w:sz="4" w:space="0" w:color="auto"/>
            </w:tcBorders>
            <w:vAlign w:val="center"/>
          </w:tcPr>
          <w:p w14:paraId="7DB4DC18"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6C867D" w14:textId="77777777" w:rsidR="00D86E3D" w:rsidRDefault="00D86E3D" w:rsidP="004468E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7024D4" w14:textId="77777777" w:rsidR="00D86E3D" w:rsidRDefault="00D86E3D" w:rsidP="004468EA">
            <w:pPr>
              <w:pStyle w:val="TAC"/>
              <w:rPr>
                <w:lang w:eastAsia="zh-CN"/>
              </w:rPr>
            </w:pPr>
          </w:p>
        </w:tc>
      </w:tr>
      <w:tr w:rsidR="00D86E3D" w14:paraId="77A2D3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B3AA83" w14:textId="77777777" w:rsidR="00D86E3D" w:rsidRDefault="00D86E3D" w:rsidP="004468EA">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A15988"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2FF46649"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04DAF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51AE92" w14:textId="77777777" w:rsidR="00D86E3D" w:rsidRDefault="00D86E3D" w:rsidP="004468EA">
            <w:pPr>
              <w:pStyle w:val="TAC"/>
              <w:rPr>
                <w:lang w:eastAsia="zh-CN"/>
              </w:rPr>
            </w:pPr>
            <w:r>
              <w:rPr>
                <w:lang w:eastAsia="zh-CN"/>
              </w:rPr>
              <w:t>0</w:t>
            </w:r>
          </w:p>
        </w:tc>
      </w:tr>
      <w:tr w:rsidR="00D86E3D" w14:paraId="4CF7987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904C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D367CD" w14:textId="77777777" w:rsidR="00D86E3D" w:rsidRDefault="00D86E3D" w:rsidP="004468EA">
            <w:pPr>
              <w:pStyle w:val="TAC"/>
            </w:pPr>
          </w:p>
        </w:tc>
        <w:tc>
          <w:tcPr>
            <w:tcW w:w="1052" w:type="dxa"/>
            <w:tcBorders>
              <w:left w:val="single" w:sz="4" w:space="0" w:color="auto"/>
              <w:right w:val="single" w:sz="4" w:space="0" w:color="auto"/>
            </w:tcBorders>
            <w:vAlign w:val="center"/>
          </w:tcPr>
          <w:p w14:paraId="7741D7C5"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FF9887"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F8B4589" w14:textId="77777777" w:rsidR="00D86E3D" w:rsidRDefault="00D86E3D" w:rsidP="004468EA">
            <w:pPr>
              <w:pStyle w:val="TAC"/>
              <w:rPr>
                <w:lang w:eastAsia="zh-CN"/>
              </w:rPr>
            </w:pPr>
          </w:p>
        </w:tc>
      </w:tr>
      <w:tr w:rsidR="00D86E3D" w14:paraId="641707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A03B0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059826" w14:textId="77777777" w:rsidR="00D86E3D" w:rsidRDefault="00D86E3D" w:rsidP="004468EA">
            <w:pPr>
              <w:pStyle w:val="TAC"/>
            </w:pPr>
          </w:p>
        </w:tc>
        <w:tc>
          <w:tcPr>
            <w:tcW w:w="1052" w:type="dxa"/>
            <w:tcBorders>
              <w:left w:val="single" w:sz="4" w:space="0" w:color="auto"/>
              <w:right w:val="single" w:sz="4" w:space="0" w:color="auto"/>
            </w:tcBorders>
            <w:vAlign w:val="center"/>
          </w:tcPr>
          <w:p w14:paraId="70AA8F0B"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3E7D66"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5D9B2E" w14:textId="77777777" w:rsidR="00D86E3D" w:rsidRDefault="00D86E3D" w:rsidP="004468EA">
            <w:pPr>
              <w:pStyle w:val="TAC"/>
              <w:rPr>
                <w:lang w:eastAsia="zh-CN"/>
              </w:rPr>
            </w:pPr>
          </w:p>
        </w:tc>
      </w:tr>
      <w:tr w:rsidR="00D86E3D" w14:paraId="21C61E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86D65E" w14:textId="77777777" w:rsidR="00D86E3D" w:rsidRDefault="00D86E3D" w:rsidP="004468EA">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DAC86F"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094846EF"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D5F4E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21E11F" w14:textId="77777777" w:rsidR="00D86E3D" w:rsidRDefault="00D86E3D" w:rsidP="004468EA">
            <w:pPr>
              <w:pStyle w:val="TAC"/>
              <w:rPr>
                <w:lang w:eastAsia="zh-CN"/>
              </w:rPr>
            </w:pPr>
            <w:r>
              <w:rPr>
                <w:lang w:eastAsia="zh-CN"/>
              </w:rPr>
              <w:t>0</w:t>
            </w:r>
          </w:p>
        </w:tc>
      </w:tr>
      <w:tr w:rsidR="00D86E3D" w14:paraId="118189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8D163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998C79" w14:textId="77777777" w:rsidR="00D86E3D" w:rsidRDefault="00D86E3D" w:rsidP="004468EA">
            <w:pPr>
              <w:pStyle w:val="TAC"/>
            </w:pPr>
          </w:p>
        </w:tc>
        <w:tc>
          <w:tcPr>
            <w:tcW w:w="1052" w:type="dxa"/>
            <w:tcBorders>
              <w:left w:val="single" w:sz="4" w:space="0" w:color="auto"/>
              <w:right w:val="single" w:sz="4" w:space="0" w:color="auto"/>
            </w:tcBorders>
            <w:vAlign w:val="center"/>
          </w:tcPr>
          <w:p w14:paraId="08AEF805"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6D872C"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3E77507" w14:textId="77777777" w:rsidR="00D86E3D" w:rsidRDefault="00D86E3D" w:rsidP="004468EA">
            <w:pPr>
              <w:pStyle w:val="TAC"/>
              <w:rPr>
                <w:lang w:eastAsia="zh-CN"/>
              </w:rPr>
            </w:pPr>
          </w:p>
        </w:tc>
      </w:tr>
      <w:tr w:rsidR="00D86E3D" w14:paraId="1260CD8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F511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25AE60" w14:textId="77777777" w:rsidR="00D86E3D" w:rsidRDefault="00D86E3D" w:rsidP="004468EA">
            <w:pPr>
              <w:pStyle w:val="TAC"/>
            </w:pPr>
          </w:p>
        </w:tc>
        <w:tc>
          <w:tcPr>
            <w:tcW w:w="1052" w:type="dxa"/>
            <w:tcBorders>
              <w:left w:val="single" w:sz="4" w:space="0" w:color="auto"/>
              <w:right w:val="single" w:sz="4" w:space="0" w:color="auto"/>
            </w:tcBorders>
            <w:vAlign w:val="center"/>
          </w:tcPr>
          <w:p w14:paraId="5A9F715D"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CCEA7B"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4C4787" w14:textId="77777777" w:rsidR="00D86E3D" w:rsidRDefault="00D86E3D" w:rsidP="004468EA">
            <w:pPr>
              <w:pStyle w:val="TAC"/>
              <w:rPr>
                <w:lang w:eastAsia="zh-CN"/>
              </w:rPr>
            </w:pPr>
          </w:p>
        </w:tc>
      </w:tr>
      <w:tr w:rsidR="00D86E3D" w14:paraId="4ABE9F7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B97276" w14:textId="77777777" w:rsidR="00D86E3D" w:rsidRDefault="00D86E3D" w:rsidP="004468EA">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68D81C"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58376956"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D0E6C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332927" w14:textId="77777777" w:rsidR="00D86E3D" w:rsidRDefault="00D86E3D" w:rsidP="004468EA">
            <w:pPr>
              <w:pStyle w:val="TAC"/>
              <w:rPr>
                <w:lang w:eastAsia="zh-CN"/>
              </w:rPr>
            </w:pPr>
            <w:r>
              <w:rPr>
                <w:lang w:eastAsia="zh-CN"/>
              </w:rPr>
              <w:t>0</w:t>
            </w:r>
          </w:p>
        </w:tc>
      </w:tr>
      <w:tr w:rsidR="00D86E3D" w14:paraId="335438E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F8CAC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885517" w14:textId="77777777" w:rsidR="00D86E3D" w:rsidRDefault="00D86E3D" w:rsidP="004468EA">
            <w:pPr>
              <w:pStyle w:val="TAC"/>
            </w:pPr>
          </w:p>
        </w:tc>
        <w:tc>
          <w:tcPr>
            <w:tcW w:w="1052" w:type="dxa"/>
            <w:tcBorders>
              <w:left w:val="single" w:sz="4" w:space="0" w:color="auto"/>
              <w:right w:val="single" w:sz="4" w:space="0" w:color="auto"/>
            </w:tcBorders>
            <w:vAlign w:val="center"/>
          </w:tcPr>
          <w:p w14:paraId="3535258E"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E7607"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132C249" w14:textId="77777777" w:rsidR="00D86E3D" w:rsidRDefault="00D86E3D" w:rsidP="004468EA">
            <w:pPr>
              <w:pStyle w:val="TAC"/>
              <w:rPr>
                <w:lang w:eastAsia="zh-CN"/>
              </w:rPr>
            </w:pPr>
          </w:p>
        </w:tc>
      </w:tr>
      <w:tr w:rsidR="00D86E3D" w14:paraId="6AFD9D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1782E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04DBD6" w14:textId="77777777" w:rsidR="00D86E3D" w:rsidRDefault="00D86E3D" w:rsidP="004468EA">
            <w:pPr>
              <w:pStyle w:val="TAC"/>
            </w:pPr>
          </w:p>
        </w:tc>
        <w:tc>
          <w:tcPr>
            <w:tcW w:w="1052" w:type="dxa"/>
            <w:tcBorders>
              <w:left w:val="single" w:sz="4" w:space="0" w:color="auto"/>
              <w:right w:val="single" w:sz="4" w:space="0" w:color="auto"/>
            </w:tcBorders>
            <w:vAlign w:val="center"/>
          </w:tcPr>
          <w:p w14:paraId="5B72825F"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006A5A" w14:textId="77777777" w:rsidR="00D86E3D" w:rsidRDefault="00D86E3D" w:rsidP="004468E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FCD17E" w14:textId="77777777" w:rsidR="00D86E3D" w:rsidRDefault="00D86E3D" w:rsidP="004468EA">
            <w:pPr>
              <w:pStyle w:val="TAC"/>
              <w:rPr>
                <w:lang w:eastAsia="zh-CN"/>
              </w:rPr>
            </w:pPr>
          </w:p>
        </w:tc>
      </w:tr>
      <w:tr w:rsidR="00D86E3D" w14:paraId="46DF903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93D3B8" w14:textId="77777777" w:rsidR="00D86E3D" w:rsidRDefault="00D86E3D" w:rsidP="004468EA">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2E0B4B"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097400BC"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4CE08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4E3F50" w14:textId="77777777" w:rsidR="00D86E3D" w:rsidRDefault="00D86E3D" w:rsidP="004468EA">
            <w:pPr>
              <w:pStyle w:val="TAC"/>
              <w:rPr>
                <w:lang w:eastAsia="zh-CN"/>
              </w:rPr>
            </w:pPr>
            <w:r>
              <w:rPr>
                <w:lang w:eastAsia="zh-CN"/>
              </w:rPr>
              <w:t>0</w:t>
            </w:r>
          </w:p>
        </w:tc>
      </w:tr>
      <w:tr w:rsidR="00D86E3D" w14:paraId="36A98A1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AD6C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D281309" w14:textId="77777777" w:rsidR="00D86E3D" w:rsidRDefault="00D86E3D" w:rsidP="004468EA">
            <w:pPr>
              <w:pStyle w:val="TAC"/>
            </w:pPr>
          </w:p>
        </w:tc>
        <w:tc>
          <w:tcPr>
            <w:tcW w:w="1052" w:type="dxa"/>
            <w:tcBorders>
              <w:left w:val="single" w:sz="4" w:space="0" w:color="auto"/>
              <w:right w:val="single" w:sz="4" w:space="0" w:color="auto"/>
            </w:tcBorders>
            <w:vAlign w:val="center"/>
          </w:tcPr>
          <w:p w14:paraId="656F245F"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D34420"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AE963E2" w14:textId="77777777" w:rsidR="00D86E3D" w:rsidRDefault="00D86E3D" w:rsidP="004468EA">
            <w:pPr>
              <w:pStyle w:val="TAC"/>
              <w:rPr>
                <w:lang w:eastAsia="zh-CN"/>
              </w:rPr>
            </w:pPr>
          </w:p>
        </w:tc>
      </w:tr>
      <w:tr w:rsidR="00D86E3D" w14:paraId="43DCA1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22E4D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B252E4" w14:textId="77777777" w:rsidR="00D86E3D" w:rsidRDefault="00D86E3D" w:rsidP="004468EA">
            <w:pPr>
              <w:pStyle w:val="TAC"/>
            </w:pPr>
          </w:p>
        </w:tc>
        <w:tc>
          <w:tcPr>
            <w:tcW w:w="1052" w:type="dxa"/>
            <w:tcBorders>
              <w:left w:val="single" w:sz="4" w:space="0" w:color="auto"/>
              <w:right w:val="single" w:sz="4" w:space="0" w:color="auto"/>
            </w:tcBorders>
            <w:vAlign w:val="center"/>
          </w:tcPr>
          <w:p w14:paraId="1E22CA8C"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12EE8"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315027" w14:textId="77777777" w:rsidR="00D86E3D" w:rsidRDefault="00D86E3D" w:rsidP="004468EA">
            <w:pPr>
              <w:pStyle w:val="TAC"/>
              <w:rPr>
                <w:lang w:eastAsia="zh-CN"/>
              </w:rPr>
            </w:pPr>
          </w:p>
        </w:tc>
      </w:tr>
      <w:tr w:rsidR="00D86E3D" w14:paraId="0EA3D4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379003" w14:textId="77777777" w:rsidR="00D86E3D" w:rsidRDefault="00D86E3D" w:rsidP="004468EA">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9C7D76"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1685DE74"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3D6A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3F1F63" w14:textId="77777777" w:rsidR="00D86E3D" w:rsidRDefault="00D86E3D" w:rsidP="004468EA">
            <w:pPr>
              <w:pStyle w:val="TAC"/>
              <w:rPr>
                <w:lang w:eastAsia="zh-CN"/>
              </w:rPr>
            </w:pPr>
            <w:r>
              <w:rPr>
                <w:lang w:eastAsia="zh-CN"/>
              </w:rPr>
              <w:t>0</w:t>
            </w:r>
          </w:p>
        </w:tc>
      </w:tr>
      <w:tr w:rsidR="00D86E3D" w14:paraId="644F1F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1A6EE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1CC0E6" w14:textId="77777777" w:rsidR="00D86E3D" w:rsidRDefault="00D86E3D" w:rsidP="004468EA">
            <w:pPr>
              <w:pStyle w:val="TAC"/>
            </w:pPr>
          </w:p>
        </w:tc>
        <w:tc>
          <w:tcPr>
            <w:tcW w:w="1052" w:type="dxa"/>
            <w:tcBorders>
              <w:left w:val="single" w:sz="4" w:space="0" w:color="auto"/>
              <w:right w:val="single" w:sz="4" w:space="0" w:color="auto"/>
            </w:tcBorders>
            <w:vAlign w:val="center"/>
          </w:tcPr>
          <w:p w14:paraId="45210781"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29B270"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DAF2C9C" w14:textId="77777777" w:rsidR="00D86E3D" w:rsidRDefault="00D86E3D" w:rsidP="004468EA">
            <w:pPr>
              <w:pStyle w:val="TAC"/>
              <w:rPr>
                <w:lang w:eastAsia="zh-CN"/>
              </w:rPr>
            </w:pPr>
          </w:p>
        </w:tc>
      </w:tr>
      <w:tr w:rsidR="00D86E3D" w14:paraId="5C595C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84187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AABBDC" w14:textId="77777777" w:rsidR="00D86E3D" w:rsidRDefault="00D86E3D" w:rsidP="004468EA">
            <w:pPr>
              <w:pStyle w:val="TAC"/>
            </w:pPr>
          </w:p>
        </w:tc>
        <w:tc>
          <w:tcPr>
            <w:tcW w:w="1052" w:type="dxa"/>
            <w:tcBorders>
              <w:left w:val="single" w:sz="4" w:space="0" w:color="auto"/>
              <w:right w:val="single" w:sz="4" w:space="0" w:color="auto"/>
            </w:tcBorders>
            <w:vAlign w:val="center"/>
          </w:tcPr>
          <w:p w14:paraId="58F5B6B8"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F9BD7"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BA6FA2" w14:textId="77777777" w:rsidR="00D86E3D" w:rsidRDefault="00D86E3D" w:rsidP="004468EA">
            <w:pPr>
              <w:pStyle w:val="TAC"/>
              <w:rPr>
                <w:lang w:eastAsia="zh-CN"/>
              </w:rPr>
            </w:pPr>
          </w:p>
        </w:tc>
      </w:tr>
      <w:tr w:rsidR="00D86E3D" w14:paraId="59DDE8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346773" w14:textId="77777777" w:rsidR="00D86E3D" w:rsidRDefault="00D86E3D" w:rsidP="004468EA">
            <w:pPr>
              <w:pStyle w:val="TAC"/>
              <w:rPr>
                <w:rFonts w:eastAsia="MS Mincho"/>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719811" w14:textId="77777777" w:rsidR="00D86E3D" w:rsidRDefault="00D86E3D" w:rsidP="004468EA">
            <w:pPr>
              <w:pStyle w:val="TAC"/>
              <w:rPr>
                <w:lang w:val="sv-SE"/>
              </w:rPr>
            </w:pPr>
            <w:r>
              <w:rPr>
                <w:lang w:val="sv-SE"/>
              </w:rPr>
              <w:t>CA_n1A-n41A</w:t>
            </w:r>
          </w:p>
          <w:p w14:paraId="24E3B698" w14:textId="77777777" w:rsidR="00D86E3D" w:rsidRDefault="00D86E3D" w:rsidP="004468EA">
            <w:pPr>
              <w:pStyle w:val="TAC"/>
              <w:rPr>
                <w:lang w:val="sv-SE"/>
              </w:rPr>
            </w:pPr>
            <w:r>
              <w:rPr>
                <w:lang w:val="sv-SE"/>
              </w:rPr>
              <w:t>CA_n1A-n257A</w:t>
            </w:r>
          </w:p>
          <w:p w14:paraId="4EE0A6B5" w14:textId="77777777" w:rsidR="00D86E3D" w:rsidRDefault="00D86E3D" w:rsidP="004468EA">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1B683E28"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5343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4FDCFE" w14:textId="77777777" w:rsidR="00D86E3D" w:rsidRDefault="00D86E3D" w:rsidP="004468EA">
            <w:pPr>
              <w:pStyle w:val="TAC"/>
              <w:rPr>
                <w:rFonts w:eastAsia="MS Mincho"/>
              </w:rPr>
            </w:pPr>
            <w:r>
              <w:t>0</w:t>
            </w:r>
          </w:p>
        </w:tc>
      </w:tr>
      <w:tr w:rsidR="00D86E3D" w14:paraId="70F7D5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1AE973"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707AAE40"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D7BC669"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7790C"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26B7F1B" w14:textId="77777777" w:rsidR="00D86E3D" w:rsidRDefault="00D86E3D" w:rsidP="004468EA">
            <w:pPr>
              <w:pStyle w:val="TAC"/>
              <w:rPr>
                <w:rFonts w:eastAsia="MS Mincho"/>
              </w:rPr>
            </w:pPr>
          </w:p>
        </w:tc>
      </w:tr>
      <w:tr w:rsidR="00D86E3D" w14:paraId="04252C6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CDFD6A"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7FC4D0"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13AE62C4"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0FAEC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B0DD44" w14:textId="77777777" w:rsidR="00D86E3D" w:rsidRDefault="00D86E3D" w:rsidP="004468EA">
            <w:pPr>
              <w:pStyle w:val="TAC"/>
              <w:rPr>
                <w:rFonts w:eastAsia="MS Mincho"/>
              </w:rPr>
            </w:pPr>
          </w:p>
        </w:tc>
      </w:tr>
      <w:tr w:rsidR="00D86E3D" w14:paraId="25B637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2650AE" w14:textId="77777777" w:rsidR="00D86E3D" w:rsidRDefault="00D86E3D" w:rsidP="004468EA">
            <w:pPr>
              <w:pStyle w:val="TAC"/>
              <w:rPr>
                <w:rFonts w:eastAsia="MS Mincho"/>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F1D915" w14:textId="77777777" w:rsidR="00D86E3D" w:rsidRPr="00653A15" w:rsidRDefault="00D86E3D" w:rsidP="004468EA">
            <w:pPr>
              <w:pStyle w:val="TAC"/>
              <w:rPr>
                <w:lang w:val="sv-SE"/>
              </w:rPr>
            </w:pPr>
            <w:r w:rsidRPr="00653A15">
              <w:rPr>
                <w:lang w:val="sv-SE"/>
              </w:rPr>
              <w:t>CA_n257G</w:t>
            </w:r>
          </w:p>
          <w:p w14:paraId="3A21EB79" w14:textId="77777777" w:rsidR="00D86E3D" w:rsidRPr="00653A15" w:rsidRDefault="00D86E3D" w:rsidP="004468EA">
            <w:pPr>
              <w:pStyle w:val="TAC"/>
              <w:rPr>
                <w:lang w:val="sv-SE"/>
              </w:rPr>
            </w:pPr>
            <w:r w:rsidRPr="00653A15">
              <w:rPr>
                <w:lang w:val="sv-SE"/>
              </w:rPr>
              <w:t>CA_n1A-n41A</w:t>
            </w:r>
          </w:p>
          <w:p w14:paraId="42534990" w14:textId="77777777" w:rsidR="00D86E3D" w:rsidRPr="00653A15" w:rsidRDefault="00D86E3D" w:rsidP="004468EA">
            <w:pPr>
              <w:pStyle w:val="TAC"/>
              <w:rPr>
                <w:lang w:val="sv-SE"/>
              </w:rPr>
            </w:pPr>
            <w:r w:rsidRPr="00653A15">
              <w:rPr>
                <w:lang w:val="sv-SE"/>
              </w:rPr>
              <w:t>CA_n1A-n257A</w:t>
            </w:r>
          </w:p>
          <w:p w14:paraId="1039F388" w14:textId="77777777" w:rsidR="00D86E3D" w:rsidRPr="00653A15" w:rsidRDefault="00D86E3D" w:rsidP="004468EA">
            <w:pPr>
              <w:pStyle w:val="TAC"/>
              <w:rPr>
                <w:lang w:val="sv-SE"/>
              </w:rPr>
            </w:pPr>
            <w:r w:rsidRPr="00653A15">
              <w:rPr>
                <w:lang w:val="sv-SE"/>
              </w:rPr>
              <w:t>CA_n1A-n257G</w:t>
            </w:r>
          </w:p>
          <w:p w14:paraId="1A405032" w14:textId="77777777" w:rsidR="00D86E3D" w:rsidRPr="00653A15" w:rsidRDefault="00D86E3D" w:rsidP="004468EA">
            <w:pPr>
              <w:pStyle w:val="TAC"/>
              <w:rPr>
                <w:lang w:val="sv-SE"/>
              </w:rPr>
            </w:pPr>
            <w:r w:rsidRPr="00653A15">
              <w:rPr>
                <w:lang w:val="sv-SE"/>
              </w:rPr>
              <w:t>CA_n41A-n257A</w:t>
            </w:r>
          </w:p>
          <w:p w14:paraId="305152F3" w14:textId="77777777" w:rsidR="00D86E3D" w:rsidRPr="00653A15" w:rsidRDefault="00D86E3D" w:rsidP="004468EA">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3AE80460"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FCB76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1402A5" w14:textId="77777777" w:rsidR="00D86E3D" w:rsidRDefault="00D86E3D" w:rsidP="004468EA">
            <w:pPr>
              <w:pStyle w:val="TAC"/>
              <w:rPr>
                <w:rFonts w:eastAsia="MS Mincho"/>
              </w:rPr>
            </w:pPr>
            <w:r>
              <w:t>0</w:t>
            </w:r>
          </w:p>
        </w:tc>
      </w:tr>
      <w:tr w:rsidR="00D86E3D" w14:paraId="5F0FF3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8B6917"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314B7ED5" w14:textId="77777777" w:rsidR="00D86E3D" w:rsidRPr="00653A15"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384D854D"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FF9F3C"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98C867B" w14:textId="77777777" w:rsidR="00D86E3D" w:rsidRDefault="00D86E3D" w:rsidP="004468EA">
            <w:pPr>
              <w:pStyle w:val="TAC"/>
              <w:rPr>
                <w:rFonts w:eastAsia="MS Mincho"/>
              </w:rPr>
            </w:pPr>
          </w:p>
        </w:tc>
      </w:tr>
      <w:tr w:rsidR="00D86E3D" w14:paraId="2FEFDB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040945"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4523D" w14:textId="77777777" w:rsidR="00D86E3D" w:rsidRPr="00653A15"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533D484"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6C9B27"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8900C8" w14:textId="77777777" w:rsidR="00D86E3D" w:rsidRDefault="00D86E3D" w:rsidP="004468EA">
            <w:pPr>
              <w:pStyle w:val="TAC"/>
              <w:rPr>
                <w:rFonts w:eastAsia="MS Mincho"/>
              </w:rPr>
            </w:pPr>
          </w:p>
        </w:tc>
      </w:tr>
      <w:tr w:rsidR="00D86E3D" w14:paraId="52837A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CF93D9" w14:textId="77777777" w:rsidR="00D86E3D" w:rsidRDefault="00D86E3D" w:rsidP="004468EA">
            <w:pPr>
              <w:pStyle w:val="TAC"/>
              <w:rPr>
                <w:rFonts w:eastAsia="MS Mincho"/>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67BFE6" w14:textId="77777777" w:rsidR="00D86E3D" w:rsidRPr="00653A15" w:rsidRDefault="00D86E3D" w:rsidP="004468EA">
            <w:pPr>
              <w:pStyle w:val="TAC"/>
              <w:rPr>
                <w:rFonts w:cstheme="minorBidi"/>
                <w:kern w:val="2"/>
              </w:rPr>
            </w:pPr>
            <w:r w:rsidRPr="00653A15">
              <w:t>CA_n257G</w:t>
            </w:r>
          </w:p>
          <w:p w14:paraId="1C39D31E" w14:textId="77777777" w:rsidR="00D86E3D" w:rsidRPr="00653A15" w:rsidRDefault="00D86E3D" w:rsidP="004468EA">
            <w:pPr>
              <w:pStyle w:val="TAC"/>
            </w:pPr>
            <w:r w:rsidRPr="00653A15">
              <w:t>CA_n257H</w:t>
            </w:r>
          </w:p>
          <w:p w14:paraId="7164E369" w14:textId="77777777" w:rsidR="00D86E3D" w:rsidRPr="00653A15" w:rsidRDefault="00D86E3D" w:rsidP="004468EA">
            <w:pPr>
              <w:pStyle w:val="TAC"/>
              <w:rPr>
                <w:lang w:val="sv-SE"/>
              </w:rPr>
            </w:pPr>
            <w:r w:rsidRPr="00653A15">
              <w:rPr>
                <w:lang w:val="sv-SE"/>
              </w:rPr>
              <w:t>CA_n1A-n41A</w:t>
            </w:r>
          </w:p>
          <w:p w14:paraId="46753838" w14:textId="77777777" w:rsidR="00D86E3D" w:rsidRPr="00653A15" w:rsidRDefault="00D86E3D" w:rsidP="004468EA">
            <w:pPr>
              <w:pStyle w:val="TAC"/>
              <w:rPr>
                <w:lang w:val="sv-SE"/>
              </w:rPr>
            </w:pPr>
            <w:r w:rsidRPr="00653A15">
              <w:rPr>
                <w:lang w:val="sv-SE"/>
              </w:rPr>
              <w:t>CA_n1A-n257A</w:t>
            </w:r>
          </w:p>
          <w:p w14:paraId="19FA869A" w14:textId="77777777" w:rsidR="00D86E3D" w:rsidRPr="00653A15" w:rsidRDefault="00D86E3D" w:rsidP="004468EA">
            <w:pPr>
              <w:pStyle w:val="TAC"/>
              <w:rPr>
                <w:lang w:val="sv-SE"/>
              </w:rPr>
            </w:pPr>
            <w:r w:rsidRPr="00653A15">
              <w:rPr>
                <w:lang w:val="sv-SE"/>
              </w:rPr>
              <w:t>CA_n1A-n257G</w:t>
            </w:r>
          </w:p>
          <w:p w14:paraId="3B0A75A5" w14:textId="77777777" w:rsidR="00D86E3D" w:rsidRPr="00653A15" w:rsidRDefault="00D86E3D" w:rsidP="004468EA">
            <w:pPr>
              <w:pStyle w:val="TAC"/>
              <w:rPr>
                <w:lang w:val="sv-SE"/>
              </w:rPr>
            </w:pPr>
            <w:r w:rsidRPr="00653A15">
              <w:rPr>
                <w:lang w:val="sv-SE"/>
              </w:rPr>
              <w:t>CA_n1A-n257H</w:t>
            </w:r>
          </w:p>
          <w:p w14:paraId="1B502185" w14:textId="77777777" w:rsidR="00D86E3D" w:rsidRPr="00653A15" w:rsidRDefault="00D86E3D" w:rsidP="004468EA">
            <w:pPr>
              <w:pStyle w:val="TAC"/>
              <w:rPr>
                <w:lang w:val="sv-SE"/>
              </w:rPr>
            </w:pPr>
            <w:r w:rsidRPr="00653A15">
              <w:rPr>
                <w:lang w:val="sv-SE"/>
              </w:rPr>
              <w:t>CA_n41A-n257A</w:t>
            </w:r>
          </w:p>
          <w:p w14:paraId="6C22B857" w14:textId="77777777" w:rsidR="00D86E3D" w:rsidRPr="00653A15" w:rsidRDefault="00D86E3D" w:rsidP="004468EA">
            <w:pPr>
              <w:pStyle w:val="TAC"/>
              <w:rPr>
                <w:lang w:val="sv-SE"/>
              </w:rPr>
            </w:pPr>
            <w:r w:rsidRPr="00653A15">
              <w:rPr>
                <w:lang w:val="sv-SE"/>
              </w:rPr>
              <w:t>CA_n41A-n257G</w:t>
            </w:r>
          </w:p>
          <w:p w14:paraId="0B06D752" w14:textId="77777777" w:rsidR="00D86E3D" w:rsidRPr="00653A15" w:rsidRDefault="00D86E3D" w:rsidP="004468EA">
            <w:pPr>
              <w:pStyle w:val="TAC"/>
              <w:rPr>
                <w:rFonts w:eastAsia="MS Mincho"/>
              </w:rPr>
            </w:pPr>
            <w:r w:rsidRPr="00653A15">
              <w:rPr>
                <w:lang w:val="sv-SE"/>
              </w:rPr>
              <w:t>CA_n41A-n257H</w:t>
            </w:r>
          </w:p>
        </w:tc>
        <w:tc>
          <w:tcPr>
            <w:tcW w:w="1052" w:type="dxa"/>
            <w:tcBorders>
              <w:left w:val="single" w:sz="4" w:space="0" w:color="auto"/>
              <w:right w:val="single" w:sz="4" w:space="0" w:color="auto"/>
            </w:tcBorders>
            <w:vAlign w:val="center"/>
          </w:tcPr>
          <w:p w14:paraId="207F260E"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E3A29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E0EA25" w14:textId="77777777" w:rsidR="00D86E3D" w:rsidRDefault="00D86E3D" w:rsidP="004468EA">
            <w:pPr>
              <w:pStyle w:val="TAC"/>
              <w:rPr>
                <w:rFonts w:eastAsia="MS Mincho"/>
              </w:rPr>
            </w:pPr>
            <w:r>
              <w:t>0</w:t>
            </w:r>
          </w:p>
        </w:tc>
      </w:tr>
      <w:tr w:rsidR="00D86E3D" w14:paraId="2A7C85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F5461D"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148F72BF"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5E31C34E"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1E70D6"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8DB91FD" w14:textId="77777777" w:rsidR="00D86E3D" w:rsidRDefault="00D86E3D" w:rsidP="004468EA">
            <w:pPr>
              <w:pStyle w:val="TAC"/>
              <w:rPr>
                <w:rFonts w:eastAsia="MS Mincho"/>
              </w:rPr>
            </w:pPr>
          </w:p>
        </w:tc>
      </w:tr>
      <w:tr w:rsidR="00D86E3D" w14:paraId="38A0758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14C3DC"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AA938E"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5BEB971C"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10F5EB"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B73607" w14:textId="77777777" w:rsidR="00D86E3D" w:rsidRDefault="00D86E3D" w:rsidP="004468EA">
            <w:pPr>
              <w:pStyle w:val="TAC"/>
              <w:rPr>
                <w:rFonts w:eastAsia="MS Mincho"/>
              </w:rPr>
            </w:pPr>
          </w:p>
        </w:tc>
      </w:tr>
      <w:tr w:rsidR="00D86E3D" w14:paraId="32D9F9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CA4EE0" w14:textId="77777777" w:rsidR="00D86E3D" w:rsidRDefault="00D86E3D" w:rsidP="004468EA">
            <w:pPr>
              <w:pStyle w:val="TAC"/>
              <w:rPr>
                <w:rFonts w:eastAsia="MS Mincho"/>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40F178" w14:textId="77777777" w:rsidR="00D86E3D" w:rsidRDefault="00D86E3D" w:rsidP="004468EA">
            <w:pPr>
              <w:pStyle w:val="TAC"/>
              <w:rPr>
                <w:rFonts w:cstheme="minorBidi"/>
                <w:kern w:val="2"/>
              </w:rPr>
            </w:pPr>
            <w:r>
              <w:t>CA_n257G</w:t>
            </w:r>
          </w:p>
          <w:p w14:paraId="007C5972" w14:textId="77777777" w:rsidR="00D86E3D" w:rsidRDefault="00D86E3D" w:rsidP="004468EA">
            <w:pPr>
              <w:pStyle w:val="TAC"/>
            </w:pPr>
            <w:r>
              <w:t>CA_n257H</w:t>
            </w:r>
          </w:p>
          <w:p w14:paraId="3D801D84" w14:textId="77777777" w:rsidR="00D86E3D" w:rsidRPr="00653A15" w:rsidRDefault="00D86E3D" w:rsidP="004468EA">
            <w:pPr>
              <w:pStyle w:val="TAC"/>
            </w:pPr>
            <w:r w:rsidRPr="00653A15">
              <w:t>CA_n257I</w:t>
            </w:r>
          </w:p>
          <w:p w14:paraId="76F92625" w14:textId="77777777" w:rsidR="00D86E3D" w:rsidRPr="00653A15" w:rsidRDefault="00D86E3D" w:rsidP="004468EA">
            <w:pPr>
              <w:pStyle w:val="TAC"/>
              <w:rPr>
                <w:lang w:val="sv-SE"/>
              </w:rPr>
            </w:pPr>
            <w:r w:rsidRPr="00653A15">
              <w:rPr>
                <w:lang w:val="sv-SE"/>
              </w:rPr>
              <w:t>CA_n1A-n41A</w:t>
            </w:r>
          </w:p>
          <w:p w14:paraId="4F3952E6" w14:textId="77777777" w:rsidR="00D86E3D" w:rsidRPr="00653A15" w:rsidRDefault="00D86E3D" w:rsidP="004468EA">
            <w:pPr>
              <w:pStyle w:val="TAC"/>
              <w:rPr>
                <w:lang w:val="sv-SE"/>
              </w:rPr>
            </w:pPr>
            <w:r w:rsidRPr="00653A15">
              <w:rPr>
                <w:lang w:val="sv-SE"/>
              </w:rPr>
              <w:t>CA_n1A-n257A</w:t>
            </w:r>
          </w:p>
          <w:p w14:paraId="652E2C53" w14:textId="77777777" w:rsidR="00D86E3D" w:rsidRPr="00653A15" w:rsidRDefault="00D86E3D" w:rsidP="004468EA">
            <w:pPr>
              <w:pStyle w:val="TAC"/>
              <w:rPr>
                <w:lang w:val="sv-SE"/>
              </w:rPr>
            </w:pPr>
            <w:r w:rsidRPr="00653A15">
              <w:rPr>
                <w:lang w:val="sv-SE"/>
              </w:rPr>
              <w:t>CA_n1A-n257G</w:t>
            </w:r>
          </w:p>
          <w:p w14:paraId="37676623" w14:textId="77777777" w:rsidR="00D86E3D" w:rsidRPr="00653A15" w:rsidRDefault="00D86E3D" w:rsidP="004468EA">
            <w:pPr>
              <w:pStyle w:val="TAC"/>
              <w:rPr>
                <w:lang w:val="sv-SE"/>
              </w:rPr>
            </w:pPr>
            <w:r w:rsidRPr="00653A15">
              <w:rPr>
                <w:lang w:val="sv-SE"/>
              </w:rPr>
              <w:t>CA_n1A-n257H</w:t>
            </w:r>
          </w:p>
          <w:p w14:paraId="14C61B78" w14:textId="77777777" w:rsidR="00D86E3D" w:rsidRPr="00653A15" w:rsidRDefault="00D86E3D" w:rsidP="004468EA">
            <w:pPr>
              <w:pStyle w:val="TAC"/>
              <w:rPr>
                <w:lang w:val="sv-SE"/>
              </w:rPr>
            </w:pPr>
            <w:r w:rsidRPr="00653A15">
              <w:rPr>
                <w:lang w:val="sv-SE"/>
              </w:rPr>
              <w:t>CA_n1A-n257I</w:t>
            </w:r>
          </w:p>
          <w:p w14:paraId="0F187A67" w14:textId="77777777" w:rsidR="00D86E3D" w:rsidRPr="00653A15" w:rsidRDefault="00D86E3D" w:rsidP="004468EA">
            <w:pPr>
              <w:pStyle w:val="TAC"/>
              <w:rPr>
                <w:lang w:val="sv-SE"/>
              </w:rPr>
            </w:pPr>
            <w:r w:rsidRPr="00653A15">
              <w:rPr>
                <w:lang w:val="sv-SE"/>
              </w:rPr>
              <w:t>CA_n41A-n257A</w:t>
            </w:r>
          </w:p>
          <w:p w14:paraId="391C708C" w14:textId="77777777" w:rsidR="00D86E3D" w:rsidRPr="00653A15" w:rsidRDefault="00D86E3D" w:rsidP="004468EA">
            <w:pPr>
              <w:pStyle w:val="TAC"/>
              <w:rPr>
                <w:lang w:val="sv-SE"/>
              </w:rPr>
            </w:pPr>
            <w:r w:rsidRPr="00653A15">
              <w:rPr>
                <w:lang w:val="sv-SE"/>
              </w:rPr>
              <w:t>CA_n41A-n257G</w:t>
            </w:r>
          </w:p>
          <w:p w14:paraId="13168E5E" w14:textId="77777777" w:rsidR="00D86E3D" w:rsidRPr="00653A15" w:rsidRDefault="00D86E3D" w:rsidP="004468EA">
            <w:pPr>
              <w:pStyle w:val="TAC"/>
              <w:rPr>
                <w:lang w:val="sv-SE"/>
              </w:rPr>
            </w:pPr>
            <w:r w:rsidRPr="00653A15">
              <w:rPr>
                <w:lang w:val="sv-SE"/>
              </w:rPr>
              <w:t>CA_n41A-n257H</w:t>
            </w:r>
          </w:p>
          <w:p w14:paraId="63606804" w14:textId="77777777" w:rsidR="00D86E3D" w:rsidRDefault="00D86E3D" w:rsidP="004468EA">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04834051"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47154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07306F" w14:textId="77777777" w:rsidR="00D86E3D" w:rsidRDefault="00D86E3D" w:rsidP="004468EA">
            <w:pPr>
              <w:pStyle w:val="TAC"/>
              <w:rPr>
                <w:rFonts w:eastAsia="MS Mincho"/>
              </w:rPr>
            </w:pPr>
            <w:r>
              <w:t>0</w:t>
            </w:r>
          </w:p>
        </w:tc>
      </w:tr>
      <w:tr w:rsidR="00D86E3D" w14:paraId="6AB2A4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4B41A6"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3522702C"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05360CFF"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9D5148"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F43E4EF" w14:textId="77777777" w:rsidR="00D86E3D" w:rsidRDefault="00D86E3D" w:rsidP="004468EA">
            <w:pPr>
              <w:pStyle w:val="TAC"/>
              <w:rPr>
                <w:rFonts w:eastAsia="MS Mincho"/>
              </w:rPr>
            </w:pPr>
          </w:p>
        </w:tc>
      </w:tr>
      <w:tr w:rsidR="00D86E3D" w14:paraId="4B0F9A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57F087"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B35118"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143AEEB2"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E3E880"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5B3511" w14:textId="77777777" w:rsidR="00D86E3D" w:rsidRDefault="00D86E3D" w:rsidP="004468EA">
            <w:pPr>
              <w:pStyle w:val="TAC"/>
              <w:rPr>
                <w:rFonts w:eastAsia="MS Mincho"/>
              </w:rPr>
            </w:pPr>
          </w:p>
        </w:tc>
      </w:tr>
      <w:tr w:rsidR="00D86E3D" w14:paraId="4EDE7A2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A14BFB" w14:textId="77777777" w:rsidR="00D86E3D" w:rsidRDefault="00D86E3D" w:rsidP="004468EA">
            <w:pPr>
              <w:pStyle w:val="TAC"/>
            </w:pPr>
            <w:r>
              <w:rPr>
                <w:lang w:eastAsia="zh-CN"/>
              </w:rPr>
              <w:t>CA_n1A-n77A-n257A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ECBB7E" w14:textId="77777777" w:rsidR="00D86E3D" w:rsidRDefault="00D86E3D" w:rsidP="004468EA">
            <w:pPr>
              <w:pStyle w:val="TAL"/>
              <w:jc w:val="center"/>
              <w:rPr>
                <w:lang w:eastAsia="zh-CN"/>
              </w:rPr>
            </w:pPr>
            <w:r>
              <w:rPr>
                <w:lang w:eastAsia="zh-CN"/>
              </w:rPr>
              <w:t>CA_n1A-n77A</w:t>
            </w:r>
          </w:p>
          <w:p w14:paraId="32E1AC69" w14:textId="77777777" w:rsidR="00D86E3D" w:rsidRDefault="00D86E3D" w:rsidP="004468EA">
            <w:pPr>
              <w:pStyle w:val="TAL"/>
              <w:jc w:val="center"/>
              <w:rPr>
                <w:lang w:eastAsia="zh-CN"/>
              </w:rPr>
            </w:pPr>
            <w:r>
              <w:rPr>
                <w:lang w:eastAsia="zh-CN"/>
              </w:rPr>
              <w:t>CA_n1A-n257A</w:t>
            </w:r>
          </w:p>
          <w:p w14:paraId="16A0179B" w14:textId="77777777" w:rsidR="00D86E3D" w:rsidRDefault="00D86E3D" w:rsidP="004468EA">
            <w:pPr>
              <w:pStyle w:val="TAC"/>
            </w:pPr>
            <w:r>
              <w:rPr>
                <w:lang w:eastAsia="zh-CN"/>
              </w:rPr>
              <w:t>CA_n77A-n257A</w:t>
            </w:r>
          </w:p>
        </w:tc>
        <w:tc>
          <w:tcPr>
            <w:tcW w:w="1052" w:type="dxa"/>
            <w:tcBorders>
              <w:left w:val="single" w:sz="4" w:space="0" w:color="auto"/>
              <w:right w:val="single" w:sz="4" w:space="0" w:color="auto"/>
            </w:tcBorders>
            <w:vAlign w:val="center"/>
          </w:tcPr>
          <w:p w14:paraId="16B65886"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EBD8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69F4BA" w14:textId="77777777" w:rsidR="00D86E3D" w:rsidRDefault="00D86E3D" w:rsidP="004468EA">
            <w:pPr>
              <w:pStyle w:val="TAC"/>
              <w:rPr>
                <w:lang w:eastAsia="zh-CN"/>
              </w:rPr>
            </w:pPr>
            <w:r>
              <w:rPr>
                <w:lang w:eastAsia="zh-CN"/>
              </w:rPr>
              <w:t>0</w:t>
            </w:r>
          </w:p>
        </w:tc>
      </w:tr>
      <w:tr w:rsidR="00D86E3D" w14:paraId="2682F5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02253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5B1F34" w14:textId="77777777" w:rsidR="00D86E3D" w:rsidRDefault="00D86E3D" w:rsidP="004468EA">
            <w:pPr>
              <w:pStyle w:val="TAC"/>
            </w:pPr>
          </w:p>
        </w:tc>
        <w:tc>
          <w:tcPr>
            <w:tcW w:w="1052" w:type="dxa"/>
            <w:tcBorders>
              <w:left w:val="single" w:sz="4" w:space="0" w:color="auto"/>
              <w:right w:val="single" w:sz="4" w:space="0" w:color="auto"/>
            </w:tcBorders>
            <w:vAlign w:val="center"/>
          </w:tcPr>
          <w:p w14:paraId="63C8CE67"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A32E52"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434BEA7" w14:textId="77777777" w:rsidR="00D86E3D" w:rsidRDefault="00D86E3D" w:rsidP="004468EA">
            <w:pPr>
              <w:pStyle w:val="TAC"/>
              <w:rPr>
                <w:lang w:eastAsia="zh-CN"/>
              </w:rPr>
            </w:pPr>
          </w:p>
        </w:tc>
      </w:tr>
      <w:tr w:rsidR="00D86E3D" w14:paraId="4DB0101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1960C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A33A7E" w14:textId="77777777" w:rsidR="00D86E3D" w:rsidRDefault="00D86E3D" w:rsidP="004468EA">
            <w:pPr>
              <w:pStyle w:val="TAC"/>
            </w:pPr>
          </w:p>
        </w:tc>
        <w:tc>
          <w:tcPr>
            <w:tcW w:w="1052" w:type="dxa"/>
            <w:tcBorders>
              <w:left w:val="single" w:sz="4" w:space="0" w:color="auto"/>
              <w:right w:val="single" w:sz="4" w:space="0" w:color="auto"/>
            </w:tcBorders>
            <w:vAlign w:val="center"/>
          </w:tcPr>
          <w:p w14:paraId="6A07B914"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543524"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87901A" w14:textId="77777777" w:rsidR="00D86E3D" w:rsidRDefault="00D86E3D" w:rsidP="004468EA">
            <w:pPr>
              <w:pStyle w:val="TAC"/>
              <w:rPr>
                <w:lang w:eastAsia="zh-CN"/>
              </w:rPr>
            </w:pPr>
          </w:p>
        </w:tc>
      </w:tr>
      <w:tr w:rsidR="00D86E3D" w14:paraId="15CE37E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66D3C4" w14:textId="77777777" w:rsidR="00D86E3D" w:rsidRDefault="00D86E3D" w:rsidP="004468EA">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D6FEFC" w14:textId="77777777" w:rsidR="00D86E3D" w:rsidRDefault="00D86E3D" w:rsidP="004468EA">
            <w:pPr>
              <w:pStyle w:val="TAL"/>
              <w:jc w:val="center"/>
              <w:rPr>
                <w:lang w:eastAsia="zh-CN"/>
              </w:rPr>
            </w:pPr>
            <w:r>
              <w:rPr>
                <w:lang w:eastAsia="zh-CN"/>
              </w:rPr>
              <w:t>CA_n257G</w:t>
            </w:r>
          </w:p>
          <w:p w14:paraId="10010242" w14:textId="77777777" w:rsidR="00D86E3D" w:rsidRDefault="00D86E3D" w:rsidP="004468EA">
            <w:pPr>
              <w:pStyle w:val="TAL"/>
              <w:jc w:val="center"/>
              <w:rPr>
                <w:lang w:eastAsia="zh-CN"/>
              </w:rPr>
            </w:pPr>
            <w:r>
              <w:rPr>
                <w:lang w:eastAsia="zh-CN"/>
              </w:rPr>
              <w:t>CA_n1A-n77A</w:t>
            </w:r>
          </w:p>
          <w:p w14:paraId="11C0695C" w14:textId="77777777" w:rsidR="00D86E3D" w:rsidRDefault="00D86E3D" w:rsidP="004468EA">
            <w:pPr>
              <w:pStyle w:val="TAL"/>
              <w:jc w:val="center"/>
              <w:rPr>
                <w:lang w:eastAsia="zh-CN"/>
              </w:rPr>
            </w:pPr>
            <w:r>
              <w:rPr>
                <w:lang w:eastAsia="zh-CN"/>
              </w:rPr>
              <w:t>CA_n1A-n257A</w:t>
            </w:r>
          </w:p>
          <w:p w14:paraId="1D96978F" w14:textId="77777777" w:rsidR="00D86E3D" w:rsidRDefault="00D86E3D" w:rsidP="004468EA">
            <w:pPr>
              <w:pStyle w:val="TAL"/>
              <w:jc w:val="center"/>
              <w:rPr>
                <w:lang w:eastAsia="zh-CN"/>
              </w:rPr>
            </w:pPr>
            <w:r>
              <w:rPr>
                <w:lang w:eastAsia="zh-CN"/>
              </w:rPr>
              <w:t>CA_n1A-n257G</w:t>
            </w:r>
          </w:p>
          <w:p w14:paraId="35411813" w14:textId="77777777" w:rsidR="00D86E3D" w:rsidRDefault="00D86E3D" w:rsidP="004468EA">
            <w:pPr>
              <w:pStyle w:val="TAL"/>
              <w:jc w:val="center"/>
              <w:rPr>
                <w:lang w:eastAsia="zh-CN"/>
              </w:rPr>
            </w:pPr>
            <w:r>
              <w:rPr>
                <w:lang w:eastAsia="zh-CN"/>
              </w:rPr>
              <w:t>CA_n77A-n257A</w:t>
            </w:r>
          </w:p>
          <w:p w14:paraId="1D45638D" w14:textId="77777777" w:rsidR="00D86E3D" w:rsidRDefault="00D86E3D" w:rsidP="004468EA">
            <w:pPr>
              <w:pStyle w:val="TAL"/>
              <w:jc w:val="center"/>
              <w:rPr>
                <w:lang w:eastAsia="zh-CN"/>
              </w:rPr>
            </w:pPr>
            <w:r>
              <w:rPr>
                <w:lang w:eastAsia="zh-CN"/>
              </w:rPr>
              <w:t>CA_n77A-n257G</w:t>
            </w:r>
          </w:p>
          <w:p w14:paraId="0A08D91D" w14:textId="77777777" w:rsidR="00D86E3D" w:rsidRDefault="00D86E3D" w:rsidP="004468EA">
            <w:pPr>
              <w:pStyle w:val="TAC"/>
            </w:pPr>
          </w:p>
        </w:tc>
        <w:tc>
          <w:tcPr>
            <w:tcW w:w="1052" w:type="dxa"/>
            <w:tcBorders>
              <w:left w:val="single" w:sz="4" w:space="0" w:color="auto"/>
              <w:right w:val="single" w:sz="4" w:space="0" w:color="auto"/>
            </w:tcBorders>
            <w:vAlign w:val="center"/>
          </w:tcPr>
          <w:p w14:paraId="107DEC8E"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8ADD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622263" w14:textId="77777777" w:rsidR="00D86E3D" w:rsidRDefault="00D86E3D" w:rsidP="004468EA">
            <w:pPr>
              <w:pStyle w:val="TAC"/>
              <w:rPr>
                <w:lang w:eastAsia="zh-CN"/>
              </w:rPr>
            </w:pPr>
            <w:r>
              <w:rPr>
                <w:lang w:eastAsia="zh-CN"/>
              </w:rPr>
              <w:t>0</w:t>
            </w:r>
          </w:p>
        </w:tc>
      </w:tr>
      <w:tr w:rsidR="00D86E3D" w14:paraId="349582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42C62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B7781D" w14:textId="77777777" w:rsidR="00D86E3D" w:rsidRDefault="00D86E3D" w:rsidP="004468EA">
            <w:pPr>
              <w:pStyle w:val="TAC"/>
            </w:pPr>
          </w:p>
        </w:tc>
        <w:tc>
          <w:tcPr>
            <w:tcW w:w="1052" w:type="dxa"/>
            <w:tcBorders>
              <w:left w:val="single" w:sz="4" w:space="0" w:color="auto"/>
              <w:right w:val="single" w:sz="4" w:space="0" w:color="auto"/>
            </w:tcBorders>
            <w:vAlign w:val="center"/>
          </w:tcPr>
          <w:p w14:paraId="4087DD1B"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3A363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F3EBAEA" w14:textId="77777777" w:rsidR="00D86E3D" w:rsidRDefault="00D86E3D" w:rsidP="004468EA">
            <w:pPr>
              <w:pStyle w:val="TAC"/>
              <w:rPr>
                <w:lang w:eastAsia="zh-CN"/>
              </w:rPr>
            </w:pPr>
          </w:p>
        </w:tc>
      </w:tr>
      <w:tr w:rsidR="00D86E3D" w14:paraId="1DA13E4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AF795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CE267D" w14:textId="77777777" w:rsidR="00D86E3D" w:rsidRDefault="00D86E3D" w:rsidP="004468EA">
            <w:pPr>
              <w:pStyle w:val="TAC"/>
            </w:pPr>
          </w:p>
        </w:tc>
        <w:tc>
          <w:tcPr>
            <w:tcW w:w="1052" w:type="dxa"/>
            <w:tcBorders>
              <w:left w:val="single" w:sz="4" w:space="0" w:color="auto"/>
              <w:right w:val="single" w:sz="4" w:space="0" w:color="auto"/>
            </w:tcBorders>
            <w:vAlign w:val="center"/>
          </w:tcPr>
          <w:p w14:paraId="23A7723D"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D64621"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4D5420" w14:textId="77777777" w:rsidR="00D86E3D" w:rsidRDefault="00D86E3D" w:rsidP="004468EA">
            <w:pPr>
              <w:pStyle w:val="TAC"/>
              <w:rPr>
                <w:lang w:eastAsia="zh-CN"/>
              </w:rPr>
            </w:pPr>
          </w:p>
        </w:tc>
      </w:tr>
      <w:tr w:rsidR="00D86E3D" w14:paraId="5351B63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DFA7F3" w14:textId="77777777" w:rsidR="00D86E3D" w:rsidRDefault="00D86E3D" w:rsidP="004468EA">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3AF3EA" w14:textId="77777777" w:rsidR="00D86E3D" w:rsidRDefault="00D86E3D" w:rsidP="004468EA">
            <w:pPr>
              <w:pStyle w:val="TAC"/>
              <w:rPr>
                <w:lang w:eastAsia="zh-CN"/>
              </w:rPr>
            </w:pPr>
            <w:r>
              <w:rPr>
                <w:lang w:eastAsia="zh-CN"/>
              </w:rPr>
              <w:t>CA_n257G</w:t>
            </w:r>
          </w:p>
          <w:p w14:paraId="28AC1B4C" w14:textId="77777777" w:rsidR="00D86E3D" w:rsidRDefault="00D86E3D" w:rsidP="004468EA">
            <w:pPr>
              <w:pStyle w:val="TAL"/>
              <w:jc w:val="center"/>
              <w:rPr>
                <w:lang w:eastAsia="zh-CN"/>
              </w:rPr>
            </w:pPr>
            <w:r>
              <w:rPr>
                <w:lang w:eastAsia="zh-CN"/>
              </w:rPr>
              <w:t>CA_n257H</w:t>
            </w:r>
          </w:p>
          <w:p w14:paraId="6D9FEA6E" w14:textId="77777777" w:rsidR="00D86E3D" w:rsidRDefault="00D86E3D" w:rsidP="004468EA">
            <w:pPr>
              <w:pStyle w:val="TAL"/>
              <w:jc w:val="center"/>
              <w:rPr>
                <w:lang w:eastAsia="zh-CN"/>
              </w:rPr>
            </w:pPr>
            <w:r>
              <w:rPr>
                <w:lang w:eastAsia="zh-CN"/>
              </w:rPr>
              <w:t>CA_n1A-n77A</w:t>
            </w:r>
          </w:p>
          <w:p w14:paraId="2AF1642A" w14:textId="77777777" w:rsidR="00D86E3D" w:rsidRDefault="00D86E3D" w:rsidP="004468EA">
            <w:pPr>
              <w:pStyle w:val="TAL"/>
              <w:jc w:val="center"/>
              <w:rPr>
                <w:lang w:eastAsia="zh-CN"/>
              </w:rPr>
            </w:pPr>
            <w:r>
              <w:rPr>
                <w:lang w:eastAsia="zh-CN"/>
              </w:rPr>
              <w:t>CA_n1A-n257A</w:t>
            </w:r>
          </w:p>
          <w:p w14:paraId="099C6FCF" w14:textId="77777777" w:rsidR="00D86E3D" w:rsidRDefault="00D86E3D" w:rsidP="004468EA">
            <w:pPr>
              <w:pStyle w:val="TAL"/>
              <w:jc w:val="center"/>
              <w:rPr>
                <w:lang w:eastAsia="zh-CN"/>
              </w:rPr>
            </w:pPr>
            <w:r>
              <w:rPr>
                <w:lang w:eastAsia="zh-CN"/>
              </w:rPr>
              <w:t>CA_n1A-n257G</w:t>
            </w:r>
          </w:p>
          <w:p w14:paraId="517A15CA" w14:textId="77777777" w:rsidR="00D86E3D" w:rsidRDefault="00D86E3D" w:rsidP="004468EA">
            <w:pPr>
              <w:pStyle w:val="TAL"/>
              <w:jc w:val="center"/>
              <w:rPr>
                <w:lang w:eastAsia="zh-CN"/>
              </w:rPr>
            </w:pPr>
            <w:r>
              <w:rPr>
                <w:lang w:eastAsia="zh-CN"/>
              </w:rPr>
              <w:t>CA_n1A-n257H</w:t>
            </w:r>
          </w:p>
          <w:p w14:paraId="53A2CC0F" w14:textId="77777777" w:rsidR="00D86E3D" w:rsidRDefault="00D86E3D" w:rsidP="004468EA">
            <w:pPr>
              <w:pStyle w:val="TAL"/>
              <w:jc w:val="center"/>
              <w:rPr>
                <w:lang w:eastAsia="zh-CN"/>
              </w:rPr>
            </w:pPr>
            <w:r>
              <w:rPr>
                <w:lang w:eastAsia="zh-CN"/>
              </w:rPr>
              <w:t>CA_n77A-n257A</w:t>
            </w:r>
          </w:p>
          <w:p w14:paraId="277B47F2" w14:textId="77777777" w:rsidR="00D86E3D" w:rsidRDefault="00D86E3D" w:rsidP="004468EA">
            <w:pPr>
              <w:pStyle w:val="TAL"/>
              <w:jc w:val="center"/>
              <w:rPr>
                <w:lang w:eastAsia="zh-CN"/>
              </w:rPr>
            </w:pPr>
            <w:r>
              <w:rPr>
                <w:lang w:eastAsia="zh-CN"/>
              </w:rPr>
              <w:t>CA_n77A-n257G</w:t>
            </w:r>
          </w:p>
          <w:p w14:paraId="3F83E95A" w14:textId="77777777" w:rsidR="00D86E3D" w:rsidRDefault="00D86E3D" w:rsidP="004468EA">
            <w:pPr>
              <w:pStyle w:val="TAC"/>
            </w:pPr>
            <w:r>
              <w:rPr>
                <w:lang w:eastAsia="zh-CN"/>
              </w:rPr>
              <w:t>CA_n77A-n257H</w:t>
            </w:r>
          </w:p>
        </w:tc>
        <w:tc>
          <w:tcPr>
            <w:tcW w:w="1052" w:type="dxa"/>
            <w:tcBorders>
              <w:left w:val="single" w:sz="4" w:space="0" w:color="auto"/>
              <w:right w:val="single" w:sz="4" w:space="0" w:color="auto"/>
            </w:tcBorders>
            <w:vAlign w:val="center"/>
          </w:tcPr>
          <w:p w14:paraId="429C04C0"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F188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0D10FE" w14:textId="77777777" w:rsidR="00D86E3D" w:rsidRDefault="00D86E3D" w:rsidP="004468EA">
            <w:pPr>
              <w:pStyle w:val="TAC"/>
              <w:rPr>
                <w:lang w:eastAsia="zh-CN"/>
              </w:rPr>
            </w:pPr>
            <w:r>
              <w:rPr>
                <w:lang w:eastAsia="zh-CN"/>
              </w:rPr>
              <w:t>0</w:t>
            </w:r>
          </w:p>
        </w:tc>
      </w:tr>
      <w:tr w:rsidR="00D86E3D" w14:paraId="2219AB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C842F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BC9455" w14:textId="77777777" w:rsidR="00D86E3D" w:rsidRDefault="00D86E3D" w:rsidP="004468EA">
            <w:pPr>
              <w:pStyle w:val="TAC"/>
            </w:pPr>
          </w:p>
        </w:tc>
        <w:tc>
          <w:tcPr>
            <w:tcW w:w="1052" w:type="dxa"/>
            <w:tcBorders>
              <w:left w:val="single" w:sz="4" w:space="0" w:color="auto"/>
              <w:right w:val="single" w:sz="4" w:space="0" w:color="auto"/>
            </w:tcBorders>
            <w:vAlign w:val="center"/>
          </w:tcPr>
          <w:p w14:paraId="66933B9F"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337B0"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E5C32E8" w14:textId="77777777" w:rsidR="00D86E3D" w:rsidRDefault="00D86E3D" w:rsidP="004468EA">
            <w:pPr>
              <w:pStyle w:val="TAC"/>
              <w:rPr>
                <w:lang w:eastAsia="zh-CN"/>
              </w:rPr>
            </w:pPr>
          </w:p>
        </w:tc>
      </w:tr>
      <w:tr w:rsidR="00D86E3D" w14:paraId="09C207A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C990D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C6E66B" w14:textId="77777777" w:rsidR="00D86E3D" w:rsidRDefault="00D86E3D" w:rsidP="004468EA">
            <w:pPr>
              <w:pStyle w:val="TAC"/>
            </w:pPr>
          </w:p>
        </w:tc>
        <w:tc>
          <w:tcPr>
            <w:tcW w:w="1052" w:type="dxa"/>
            <w:tcBorders>
              <w:left w:val="single" w:sz="4" w:space="0" w:color="auto"/>
              <w:right w:val="single" w:sz="4" w:space="0" w:color="auto"/>
            </w:tcBorders>
            <w:vAlign w:val="center"/>
          </w:tcPr>
          <w:p w14:paraId="11826DF1"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C06C93"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121BD2" w14:textId="77777777" w:rsidR="00D86E3D" w:rsidRDefault="00D86E3D" w:rsidP="004468EA">
            <w:pPr>
              <w:pStyle w:val="TAC"/>
              <w:rPr>
                <w:lang w:eastAsia="zh-CN"/>
              </w:rPr>
            </w:pPr>
          </w:p>
        </w:tc>
      </w:tr>
      <w:tr w:rsidR="00D86E3D" w14:paraId="313ADC4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AC6CA1" w14:textId="77777777" w:rsidR="00D86E3D" w:rsidRDefault="00D86E3D" w:rsidP="004468EA">
            <w:pPr>
              <w:pStyle w:val="TAC"/>
            </w:pPr>
            <w:r>
              <w:rPr>
                <w:lang w:eastAsia="zh-CN"/>
              </w:rPr>
              <w:lastRenderedPageBreak/>
              <w:t>CA_n1A-n77A-n257I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D049F6" w14:textId="77777777" w:rsidR="00D86E3D" w:rsidRDefault="00D86E3D" w:rsidP="004468EA">
            <w:pPr>
              <w:pStyle w:val="TAC"/>
              <w:rPr>
                <w:lang w:eastAsia="zh-CN"/>
              </w:rPr>
            </w:pPr>
            <w:r>
              <w:rPr>
                <w:lang w:eastAsia="zh-CN"/>
              </w:rPr>
              <w:t>CA_n257G</w:t>
            </w:r>
          </w:p>
          <w:p w14:paraId="29B22461" w14:textId="77777777" w:rsidR="00D86E3D" w:rsidRDefault="00D86E3D" w:rsidP="004468EA">
            <w:pPr>
              <w:pStyle w:val="TAC"/>
              <w:rPr>
                <w:lang w:eastAsia="zh-CN"/>
              </w:rPr>
            </w:pPr>
            <w:r>
              <w:rPr>
                <w:lang w:eastAsia="zh-CN"/>
              </w:rPr>
              <w:t>CA_n257H</w:t>
            </w:r>
          </w:p>
          <w:p w14:paraId="322A780D" w14:textId="77777777" w:rsidR="00D86E3D" w:rsidRDefault="00D86E3D" w:rsidP="004468EA">
            <w:pPr>
              <w:pStyle w:val="TAC"/>
              <w:rPr>
                <w:lang w:eastAsia="zh-CN"/>
              </w:rPr>
            </w:pPr>
            <w:r>
              <w:rPr>
                <w:lang w:eastAsia="zh-CN"/>
              </w:rPr>
              <w:t>CA_n257I</w:t>
            </w:r>
          </w:p>
          <w:p w14:paraId="224C6A42" w14:textId="77777777" w:rsidR="00D86E3D" w:rsidRDefault="00D86E3D" w:rsidP="004468EA">
            <w:pPr>
              <w:pStyle w:val="TAC"/>
              <w:rPr>
                <w:lang w:eastAsia="zh-CN"/>
              </w:rPr>
            </w:pPr>
            <w:r>
              <w:rPr>
                <w:lang w:eastAsia="zh-CN"/>
              </w:rPr>
              <w:t>CA_n1A-n77A</w:t>
            </w:r>
          </w:p>
          <w:p w14:paraId="68953027" w14:textId="77777777" w:rsidR="00D86E3D" w:rsidRDefault="00D86E3D" w:rsidP="004468EA">
            <w:pPr>
              <w:pStyle w:val="TAC"/>
              <w:rPr>
                <w:lang w:eastAsia="zh-CN"/>
              </w:rPr>
            </w:pPr>
            <w:r>
              <w:rPr>
                <w:lang w:eastAsia="zh-CN"/>
              </w:rPr>
              <w:t>CA_n1A-n257A</w:t>
            </w:r>
          </w:p>
          <w:p w14:paraId="3E6541A1" w14:textId="77777777" w:rsidR="00D86E3D" w:rsidRDefault="00D86E3D" w:rsidP="004468EA">
            <w:pPr>
              <w:pStyle w:val="TAC"/>
              <w:rPr>
                <w:lang w:eastAsia="zh-CN"/>
              </w:rPr>
            </w:pPr>
            <w:r>
              <w:rPr>
                <w:lang w:eastAsia="zh-CN"/>
              </w:rPr>
              <w:t>CA_n1A-n257G</w:t>
            </w:r>
          </w:p>
          <w:p w14:paraId="4D9381D3" w14:textId="77777777" w:rsidR="00D86E3D" w:rsidRDefault="00D86E3D" w:rsidP="004468EA">
            <w:pPr>
              <w:pStyle w:val="TAC"/>
              <w:rPr>
                <w:lang w:eastAsia="zh-CN"/>
              </w:rPr>
            </w:pPr>
            <w:r>
              <w:rPr>
                <w:lang w:eastAsia="zh-CN"/>
              </w:rPr>
              <w:t>CA_n1A-n257H</w:t>
            </w:r>
          </w:p>
          <w:p w14:paraId="2EE8484E" w14:textId="77777777" w:rsidR="00D86E3D" w:rsidRDefault="00D86E3D" w:rsidP="004468EA">
            <w:pPr>
              <w:pStyle w:val="TAC"/>
              <w:rPr>
                <w:lang w:eastAsia="zh-CN"/>
              </w:rPr>
            </w:pPr>
            <w:r>
              <w:rPr>
                <w:lang w:eastAsia="zh-CN"/>
              </w:rPr>
              <w:t>CA_n1A-n257I</w:t>
            </w:r>
          </w:p>
          <w:p w14:paraId="202AAB35" w14:textId="77777777" w:rsidR="00D86E3D" w:rsidRDefault="00D86E3D" w:rsidP="004468EA">
            <w:pPr>
              <w:pStyle w:val="TAC"/>
              <w:rPr>
                <w:lang w:eastAsia="zh-CN"/>
              </w:rPr>
            </w:pPr>
            <w:r>
              <w:rPr>
                <w:lang w:eastAsia="zh-CN"/>
              </w:rPr>
              <w:t>CA_n77A-n257A</w:t>
            </w:r>
          </w:p>
          <w:p w14:paraId="1FF6E60D" w14:textId="77777777" w:rsidR="00D86E3D" w:rsidRDefault="00D86E3D" w:rsidP="004468EA">
            <w:pPr>
              <w:pStyle w:val="TAC"/>
              <w:rPr>
                <w:lang w:eastAsia="zh-CN"/>
              </w:rPr>
            </w:pPr>
            <w:r>
              <w:rPr>
                <w:lang w:eastAsia="zh-CN"/>
              </w:rPr>
              <w:t>CA_n77A-n257G</w:t>
            </w:r>
          </w:p>
          <w:p w14:paraId="5DE4335F" w14:textId="77777777" w:rsidR="00D86E3D" w:rsidRDefault="00D86E3D" w:rsidP="004468EA">
            <w:pPr>
              <w:pStyle w:val="TAC"/>
              <w:rPr>
                <w:lang w:eastAsia="zh-CN"/>
              </w:rPr>
            </w:pPr>
            <w:r>
              <w:rPr>
                <w:lang w:eastAsia="zh-CN"/>
              </w:rPr>
              <w:t>CA_n77A-n257H</w:t>
            </w:r>
          </w:p>
          <w:p w14:paraId="1693BBA0" w14:textId="77777777" w:rsidR="00D86E3D" w:rsidRDefault="00D86E3D" w:rsidP="004468EA">
            <w:pPr>
              <w:pStyle w:val="TAC"/>
            </w:pPr>
            <w:r>
              <w:rPr>
                <w:lang w:eastAsia="zh-CN"/>
              </w:rPr>
              <w:t>CA_n77A-n257I</w:t>
            </w:r>
          </w:p>
        </w:tc>
        <w:tc>
          <w:tcPr>
            <w:tcW w:w="1052" w:type="dxa"/>
            <w:tcBorders>
              <w:left w:val="single" w:sz="4" w:space="0" w:color="auto"/>
              <w:right w:val="single" w:sz="4" w:space="0" w:color="auto"/>
            </w:tcBorders>
            <w:vAlign w:val="center"/>
          </w:tcPr>
          <w:p w14:paraId="3C91A31F"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2BA65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A3047" w14:textId="77777777" w:rsidR="00D86E3D" w:rsidRDefault="00D86E3D" w:rsidP="004468EA">
            <w:pPr>
              <w:pStyle w:val="TAC"/>
              <w:rPr>
                <w:lang w:eastAsia="zh-CN"/>
              </w:rPr>
            </w:pPr>
            <w:r>
              <w:rPr>
                <w:lang w:eastAsia="zh-CN"/>
              </w:rPr>
              <w:t>0</w:t>
            </w:r>
          </w:p>
        </w:tc>
      </w:tr>
      <w:tr w:rsidR="00D86E3D" w14:paraId="5E03B93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204F8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97C470" w14:textId="77777777" w:rsidR="00D86E3D" w:rsidRDefault="00D86E3D" w:rsidP="004468EA">
            <w:pPr>
              <w:pStyle w:val="TAC"/>
            </w:pPr>
          </w:p>
        </w:tc>
        <w:tc>
          <w:tcPr>
            <w:tcW w:w="1052" w:type="dxa"/>
            <w:tcBorders>
              <w:left w:val="single" w:sz="4" w:space="0" w:color="auto"/>
              <w:right w:val="single" w:sz="4" w:space="0" w:color="auto"/>
            </w:tcBorders>
            <w:vAlign w:val="center"/>
          </w:tcPr>
          <w:p w14:paraId="4D57C0B9"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895059"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0DC49B0" w14:textId="77777777" w:rsidR="00D86E3D" w:rsidRDefault="00D86E3D" w:rsidP="004468EA">
            <w:pPr>
              <w:pStyle w:val="TAC"/>
              <w:rPr>
                <w:lang w:eastAsia="zh-CN"/>
              </w:rPr>
            </w:pPr>
          </w:p>
        </w:tc>
      </w:tr>
      <w:tr w:rsidR="00D86E3D" w14:paraId="0295CE4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E5F38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BCA636" w14:textId="77777777" w:rsidR="00D86E3D" w:rsidRDefault="00D86E3D" w:rsidP="004468EA">
            <w:pPr>
              <w:pStyle w:val="TAC"/>
            </w:pPr>
          </w:p>
        </w:tc>
        <w:tc>
          <w:tcPr>
            <w:tcW w:w="1052" w:type="dxa"/>
            <w:tcBorders>
              <w:left w:val="single" w:sz="4" w:space="0" w:color="auto"/>
              <w:right w:val="single" w:sz="4" w:space="0" w:color="auto"/>
            </w:tcBorders>
            <w:vAlign w:val="center"/>
          </w:tcPr>
          <w:p w14:paraId="37413E7C"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6DEDB"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A06028" w14:textId="77777777" w:rsidR="00D86E3D" w:rsidRDefault="00D86E3D" w:rsidP="004468EA">
            <w:pPr>
              <w:pStyle w:val="TAC"/>
              <w:rPr>
                <w:lang w:eastAsia="zh-CN"/>
              </w:rPr>
            </w:pPr>
          </w:p>
        </w:tc>
      </w:tr>
      <w:tr w:rsidR="00D86E3D" w14:paraId="3032B7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16407F" w14:textId="77777777" w:rsidR="00D86E3D" w:rsidRDefault="00D86E3D" w:rsidP="004468EA">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B51A6A"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6C3098E"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527D8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A58D82" w14:textId="77777777" w:rsidR="00D86E3D" w:rsidRDefault="00D86E3D" w:rsidP="004468EA">
            <w:pPr>
              <w:pStyle w:val="TAC"/>
              <w:rPr>
                <w:lang w:eastAsia="zh-CN"/>
              </w:rPr>
            </w:pPr>
            <w:r>
              <w:rPr>
                <w:lang w:eastAsia="zh-CN"/>
              </w:rPr>
              <w:t>0</w:t>
            </w:r>
          </w:p>
        </w:tc>
      </w:tr>
      <w:tr w:rsidR="00D86E3D" w14:paraId="35CED37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BC4C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C4F64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D28FE40"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EABC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000B28F" w14:textId="77777777" w:rsidR="00D86E3D" w:rsidRDefault="00D86E3D" w:rsidP="004468EA">
            <w:pPr>
              <w:pStyle w:val="TAC"/>
              <w:rPr>
                <w:lang w:eastAsia="zh-CN"/>
              </w:rPr>
            </w:pPr>
          </w:p>
        </w:tc>
      </w:tr>
      <w:tr w:rsidR="00D86E3D" w14:paraId="3335925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2786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230E8B"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BF1CAA2"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F75E0D" w14:textId="77777777" w:rsidR="00D86E3D" w:rsidRDefault="00D86E3D" w:rsidP="004468EA">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DFF137" w14:textId="77777777" w:rsidR="00D86E3D" w:rsidRDefault="00D86E3D" w:rsidP="004468EA">
            <w:pPr>
              <w:pStyle w:val="TAC"/>
              <w:rPr>
                <w:lang w:eastAsia="zh-CN"/>
              </w:rPr>
            </w:pPr>
          </w:p>
        </w:tc>
      </w:tr>
      <w:tr w:rsidR="00D86E3D" w14:paraId="7A0F5A9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3ADDE8" w14:textId="77777777" w:rsidR="00D86E3D" w:rsidRDefault="00D86E3D" w:rsidP="004468EA">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5FD4C3"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172219E"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80900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213588" w14:textId="77777777" w:rsidR="00D86E3D" w:rsidRDefault="00D86E3D" w:rsidP="004468EA">
            <w:pPr>
              <w:pStyle w:val="TAC"/>
              <w:rPr>
                <w:lang w:eastAsia="zh-CN"/>
              </w:rPr>
            </w:pPr>
            <w:r>
              <w:rPr>
                <w:lang w:eastAsia="zh-CN"/>
              </w:rPr>
              <w:t>0</w:t>
            </w:r>
          </w:p>
        </w:tc>
      </w:tr>
      <w:tr w:rsidR="00D86E3D" w14:paraId="14402C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13A8A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F38E482"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4A315A8"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2C45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B3368A" w14:textId="77777777" w:rsidR="00D86E3D" w:rsidRDefault="00D86E3D" w:rsidP="004468EA">
            <w:pPr>
              <w:pStyle w:val="TAC"/>
              <w:rPr>
                <w:lang w:eastAsia="zh-CN"/>
              </w:rPr>
            </w:pPr>
          </w:p>
        </w:tc>
      </w:tr>
      <w:tr w:rsidR="00D86E3D" w14:paraId="4798AA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F4C80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A9C4F9"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CF672F9"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A5B796" w14:textId="77777777" w:rsidR="00D86E3D" w:rsidRDefault="00D86E3D" w:rsidP="004468EA">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80DC86" w14:textId="77777777" w:rsidR="00D86E3D" w:rsidRDefault="00D86E3D" w:rsidP="004468EA">
            <w:pPr>
              <w:pStyle w:val="TAC"/>
              <w:rPr>
                <w:lang w:eastAsia="zh-CN"/>
              </w:rPr>
            </w:pPr>
          </w:p>
        </w:tc>
      </w:tr>
      <w:tr w:rsidR="00D86E3D" w14:paraId="11E4044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DCE45F" w14:textId="77777777" w:rsidR="00D86E3D" w:rsidRDefault="00D86E3D" w:rsidP="004468EA">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31DF6A"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B54A340"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079B8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E561C2" w14:textId="77777777" w:rsidR="00D86E3D" w:rsidRDefault="00D86E3D" w:rsidP="004468EA">
            <w:pPr>
              <w:pStyle w:val="TAC"/>
              <w:rPr>
                <w:lang w:eastAsia="zh-CN"/>
              </w:rPr>
            </w:pPr>
            <w:r>
              <w:rPr>
                <w:lang w:eastAsia="zh-CN"/>
              </w:rPr>
              <w:t>0</w:t>
            </w:r>
          </w:p>
        </w:tc>
      </w:tr>
      <w:tr w:rsidR="00D86E3D" w14:paraId="3F4CAED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85D9F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108747B"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C698E17"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CE87E"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AEFDF0C" w14:textId="77777777" w:rsidR="00D86E3D" w:rsidRDefault="00D86E3D" w:rsidP="004468EA">
            <w:pPr>
              <w:pStyle w:val="TAC"/>
              <w:rPr>
                <w:lang w:eastAsia="zh-CN"/>
              </w:rPr>
            </w:pPr>
          </w:p>
        </w:tc>
      </w:tr>
      <w:tr w:rsidR="00D86E3D" w14:paraId="3E5C49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DB717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9E12B8"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740E0CE"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FD0F03" w14:textId="77777777" w:rsidR="00D86E3D" w:rsidRDefault="00D86E3D" w:rsidP="004468EA">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35A733" w14:textId="77777777" w:rsidR="00D86E3D" w:rsidRDefault="00D86E3D" w:rsidP="004468EA">
            <w:pPr>
              <w:pStyle w:val="TAC"/>
              <w:rPr>
                <w:lang w:eastAsia="zh-CN"/>
              </w:rPr>
            </w:pPr>
          </w:p>
        </w:tc>
      </w:tr>
      <w:tr w:rsidR="00D86E3D" w14:paraId="3EF715C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8874D2" w14:textId="77777777" w:rsidR="00D86E3D" w:rsidRDefault="00D86E3D" w:rsidP="004468EA">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F68857"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2D92263"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08ECF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77474D" w14:textId="77777777" w:rsidR="00D86E3D" w:rsidRDefault="00D86E3D" w:rsidP="004468EA">
            <w:pPr>
              <w:pStyle w:val="TAC"/>
              <w:rPr>
                <w:lang w:eastAsia="zh-CN"/>
              </w:rPr>
            </w:pPr>
            <w:r>
              <w:rPr>
                <w:lang w:eastAsia="zh-CN"/>
              </w:rPr>
              <w:t>0</w:t>
            </w:r>
          </w:p>
        </w:tc>
      </w:tr>
      <w:tr w:rsidR="00D86E3D" w14:paraId="24FCE6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0B9E6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0C9B6B4"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57301F1"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1E3945"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A87C0D1" w14:textId="77777777" w:rsidR="00D86E3D" w:rsidRDefault="00D86E3D" w:rsidP="004468EA">
            <w:pPr>
              <w:pStyle w:val="TAC"/>
              <w:rPr>
                <w:lang w:eastAsia="zh-CN"/>
              </w:rPr>
            </w:pPr>
          </w:p>
        </w:tc>
      </w:tr>
      <w:tr w:rsidR="00D86E3D" w14:paraId="2FB9448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35982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AE4C3"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6C6E973"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F6CE19" w14:textId="77777777" w:rsidR="00D86E3D" w:rsidRDefault="00D86E3D" w:rsidP="004468E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4D6F72" w14:textId="77777777" w:rsidR="00D86E3D" w:rsidRDefault="00D86E3D" w:rsidP="004468EA">
            <w:pPr>
              <w:pStyle w:val="TAC"/>
              <w:rPr>
                <w:lang w:eastAsia="zh-CN"/>
              </w:rPr>
            </w:pPr>
          </w:p>
        </w:tc>
      </w:tr>
      <w:tr w:rsidR="00D86E3D" w14:paraId="023F25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85C567" w14:textId="77777777" w:rsidR="00D86E3D" w:rsidRDefault="00D86E3D" w:rsidP="004468EA">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F2F7A1"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B12B508"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7A9B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F64845" w14:textId="77777777" w:rsidR="00D86E3D" w:rsidRDefault="00D86E3D" w:rsidP="004468EA">
            <w:pPr>
              <w:pStyle w:val="TAC"/>
              <w:rPr>
                <w:lang w:eastAsia="zh-CN"/>
              </w:rPr>
            </w:pPr>
            <w:r>
              <w:rPr>
                <w:lang w:eastAsia="zh-CN"/>
              </w:rPr>
              <w:t>0</w:t>
            </w:r>
          </w:p>
        </w:tc>
      </w:tr>
      <w:tr w:rsidR="00D86E3D" w14:paraId="149BBB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8BC6C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C567825"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C4C13D6"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A1BDE6"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0FF137F" w14:textId="77777777" w:rsidR="00D86E3D" w:rsidRDefault="00D86E3D" w:rsidP="004468EA">
            <w:pPr>
              <w:pStyle w:val="TAC"/>
              <w:rPr>
                <w:lang w:eastAsia="zh-CN"/>
              </w:rPr>
            </w:pPr>
          </w:p>
        </w:tc>
      </w:tr>
      <w:tr w:rsidR="00D86E3D" w14:paraId="6D4F8C1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69084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6FCF49"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16FD32C"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052CE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9885BD" w14:textId="77777777" w:rsidR="00D86E3D" w:rsidRDefault="00D86E3D" w:rsidP="004468EA">
            <w:pPr>
              <w:pStyle w:val="TAC"/>
              <w:rPr>
                <w:lang w:eastAsia="zh-CN"/>
              </w:rPr>
            </w:pPr>
          </w:p>
        </w:tc>
      </w:tr>
      <w:tr w:rsidR="00D86E3D" w14:paraId="697D7F3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BEEFF5" w14:textId="77777777" w:rsidR="00D86E3D" w:rsidRDefault="00D86E3D" w:rsidP="004468EA">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083F20"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66AA684"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82BB0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4E6B76" w14:textId="77777777" w:rsidR="00D86E3D" w:rsidRDefault="00D86E3D" w:rsidP="004468EA">
            <w:pPr>
              <w:pStyle w:val="TAC"/>
              <w:rPr>
                <w:lang w:eastAsia="zh-CN"/>
              </w:rPr>
            </w:pPr>
            <w:r>
              <w:rPr>
                <w:lang w:eastAsia="zh-CN"/>
              </w:rPr>
              <w:t>0</w:t>
            </w:r>
          </w:p>
        </w:tc>
      </w:tr>
      <w:tr w:rsidR="00D86E3D" w14:paraId="71D1E9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86F3D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447CA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06F09CD"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D7F656"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E11F431" w14:textId="77777777" w:rsidR="00D86E3D" w:rsidRDefault="00D86E3D" w:rsidP="004468EA">
            <w:pPr>
              <w:pStyle w:val="TAC"/>
              <w:rPr>
                <w:lang w:eastAsia="zh-CN"/>
              </w:rPr>
            </w:pPr>
          </w:p>
        </w:tc>
      </w:tr>
      <w:tr w:rsidR="00D86E3D" w14:paraId="4C4ED08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4A41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4891EC"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B12FD14"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83A2F0"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0E8D47" w14:textId="77777777" w:rsidR="00D86E3D" w:rsidRDefault="00D86E3D" w:rsidP="004468EA">
            <w:pPr>
              <w:pStyle w:val="TAC"/>
              <w:rPr>
                <w:lang w:eastAsia="zh-CN"/>
              </w:rPr>
            </w:pPr>
          </w:p>
        </w:tc>
      </w:tr>
      <w:tr w:rsidR="00D86E3D" w14:paraId="681C33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A3C9C8" w14:textId="77777777" w:rsidR="00D86E3D" w:rsidRDefault="00D86E3D" w:rsidP="004468EA">
            <w:pPr>
              <w:pStyle w:val="TAC"/>
            </w:pPr>
            <w:r>
              <w:rPr>
                <w:lang w:eastAsia="zh-CN"/>
              </w:rPr>
              <w:t>CA_n1A-n77</w:t>
            </w:r>
            <w:r>
              <w:rPr>
                <w:rFonts w:hint="eastAsia"/>
                <w:lang w:eastAsia="zh-CN"/>
              </w:rPr>
              <w:t>(</w:t>
            </w:r>
            <w:r>
              <w:rPr>
                <w:lang w:eastAsia="zh-CN"/>
              </w:rPr>
              <w:t>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80AA3D"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70FC2EB"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B5ACA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AC6E9B" w14:textId="77777777" w:rsidR="00D86E3D" w:rsidRDefault="00D86E3D" w:rsidP="004468EA">
            <w:pPr>
              <w:pStyle w:val="TAC"/>
              <w:rPr>
                <w:lang w:eastAsia="zh-CN"/>
              </w:rPr>
            </w:pPr>
            <w:r>
              <w:rPr>
                <w:lang w:eastAsia="zh-CN"/>
              </w:rPr>
              <w:t>0</w:t>
            </w:r>
          </w:p>
        </w:tc>
      </w:tr>
      <w:tr w:rsidR="00D86E3D" w14:paraId="59B17E1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F0DE2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87C63A"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6CC7828"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2A959D"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5BA5DEA" w14:textId="77777777" w:rsidR="00D86E3D" w:rsidRDefault="00D86E3D" w:rsidP="004468EA">
            <w:pPr>
              <w:pStyle w:val="TAC"/>
              <w:rPr>
                <w:lang w:eastAsia="zh-CN"/>
              </w:rPr>
            </w:pPr>
          </w:p>
        </w:tc>
      </w:tr>
      <w:tr w:rsidR="00D86E3D" w14:paraId="72ECB9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405A3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D263A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645A575"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93E4B"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076CFA" w14:textId="77777777" w:rsidR="00D86E3D" w:rsidRDefault="00D86E3D" w:rsidP="004468EA">
            <w:pPr>
              <w:pStyle w:val="TAC"/>
              <w:rPr>
                <w:lang w:eastAsia="zh-CN"/>
              </w:rPr>
            </w:pPr>
          </w:p>
        </w:tc>
      </w:tr>
      <w:tr w:rsidR="00D86E3D" w14:paraId="54AD18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9C9357" w14:textId="77777777" w:rsidR="00D86E3D" w:rsidRDefault="00D86E3D" w:rsidP="004468EA">
            <w:pPr>
              <w:pStyle w:val="TAC"/>
            </w:pPr>
            <w:r>
              <w:rPr>
                <w:lang w:eastAsia="zh-CN"/>
              </w:rPr>
              <w:t>CA_n1A-n77</w:t>
            </w:r>
            <w:r>
              <w:rPr>
                <w:rFonts w:hint="eastAsia"/>
                <w:lang w:eastAsia="zh-CN"/>
              </w:rPr>
              <w:t>(</w:t>
            </w:r>
            <w:r>
              <w:rPr>
                <w:lang w:eastAsia="zh-CN"/>
              </w:rPr>
              <w:t>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CD5AED"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C262CB5"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E0A3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2A1679" w14:textId="77777777" w:rsidR="00D86E3D" w:rsidRDefault="00D86E3D" w:rsidP="004468EA">
            <w:pPr>
              <w:pStyle w:val="TAC"/>
              <w:rPr>
                <w:lang w:eastAsia="zh-CN"/>
              </w:rPr>
            </w:pPr>
            <w:r>
              <w:rPr>
                <w:lang w:eastAsia="zh-CN"/>
              </w:rPr>
              <w:t>0</w:t>
            </w:r>
          </w:p>
        </w:tc>
      </w:tr>
      <w:tr w:rsidR="00D86E3D" w14:paraId="59526D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A0C3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69F2AC"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C8F80BB"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4A7460"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B5F7D30" w14:textId="77777777" w:rsidR="00D86E3D" w:rsidRDefault="00D86E3D" w:rsidP="004468EA">
            <w:pPr>
              <w:pStyle w:val="TAC"/>
              <w:rPr>
                <w:lang w:eastAsia="zh-CN"/>
              </w:rPr>
            </w:pPr>
          </w:p>
        </w:tc>
      </w:tr>
      <w:tr w:rsidR="00D86E3D" w14:paraId="3D60443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2CC60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B5243A"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A3B9551"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DC32E0"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9864D0" w14:textId="77777777" w:rsidR="00D86E3D" w:rsidRDefault="00D86E3D" w:rsidP="004468EA">
            <w:pPr>
              <w:pStyle w:val="TAC"/>
              <w:rPr>
                <w:lang w:eastAsia="zh-CN"/>
              </w:rPr>
            </w:pPr>
          </w:p>
        </w:tc>
      </w:tr>
      <w:tr w:rsidR="00D86E3D" w14:paraId="57B8717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251AB1" w14:textId="77777777" w:rsidR="00D86E3D" w:rsidRDefault="00D86E3D" w:rsidP="004468EA">
            <w:pPr>
              <w:pStyle w:val="TAC"/>
            </w:pPr>
            <w:r>
              <w:rPr>
                <w:lang w:eastAsia="zh-CN"/>
              </w:rPr>
              <w:t>CA_n1A-n77</w:t>
            </w:r>
            <w:r>
              <w:rPr>
                <w:rFonts w:hint="eastAsia"/>
                <w:lang w:eastAsia="zh-CN"/>
              </w:rPr>
              <w:t>(</w:t>
            </w:r>
            <w:r>
              <w:rPr>
                <w:lang w:eastAsia="zh-CN"/>
              </w:rPr>
              <w:t>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7DBAAF"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D6FC93B"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87A77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2F46B5" w14:textId="77777777" w:rsidR="00D86E3D" w:rsidRDefault="00D86E3D" w:rsidP="004468EA">
            <w:pPr>
              <w:pStyle w:val="TAC"/>
              <w:rPr>
                <w:lang w:eastAsia="zh-CN"/>
              </w:rPr>
            </w:pPr>
            <w:r>
              <w:rPr>
                <w:lang w:eastAsia="zh-CN"/>
              </w:rPr>
              <w:t>0</w:t>
            </w:r>
          </w:p>
        </w:tc>
      </w:tr>
      <w:tr w:rsidR="00D86E3D" w14:paraId="79ABBA7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E672D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8CFB4C8"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3575C55"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7E167F"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531FC5F" w14:textId="77777777" w:rsidR="00D86E3D" w:rsidRDefault="00D86E3D" w:rsidP="004468EA">
            <w:pPr>
              <w:pStyle w:val="TAC"/>
              <w:rPr>
                <w:lang w:eastAsia="zh-CN"/>
              </w:rPr>
            </w:pPr>
          </w:p>
        </w:tc>
      </w:tr>
      <w:tr w:rsidR="00D86E3D" w14:paraId="625D94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1DBEB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2AA855"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B8898A5"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54F4FE" w14:textId="77777777" w:rsidR="00D86E3D" w:rsidRDefault="00D86E3D" w:rsidP="004468EA">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478246" w14:textId="77777777" w:rsidR="00D86E3D" w:rsidRDefault="00D86E3D" w:rsidP="004468EA">
            <w:pPr>
              <w:pStyle w:val="TAC"/>
              <w:rPr>
                <w:lang w:eastAsia="zh-CN"/>
              </w:rPr>
            </w:pPr>
          </w:p>
        </w:tc>
      </w:tr>
      <w:tr w:rsidR="00D86E3D" w14:paraId="647D0EE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1C2FEB" w14:textId="77777777" w:rsidR="00D86E3D" w:rsidRDefault="00D86E3D" w:rsidP="004468EA">
            <w:pPr>
              <w:pStyle w:val="TAC"/>
            </w:pPr>
            <w:r>
              <w:rPr>
                <w:lang w:eastAsia="zh-CN"/>
              </w:rPr>
              <w:t>CA_n1A-n77</w:t>
            </w:r>
            <w:r>
              <w:rPr>
                <w:rFonts w:hint="eastAsia"/>
                <w:lang w:eastAsia="zh-CN"/>
              </w:rPr>
              <w:t>(</w:t>
            </w:r>
            <w:r>
              <w:rPr>
                <w:lang w:eastAsia="zh-CN"/>
              </w:rPr>
              <w:t>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672A21"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7C81312"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086A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89E0AD" w14:textId="77777777" w:rsidR="00D86E3D" w:rsidRDefault="00D86E3D" w:rsidP="004468EA">
            <w:pPr>
              <w:pStyle w:val="TAC"/>
              <w:rPr>
                <w:lang w:eastAsia="zh-CN"/>
              </w:rPr>
            </w:pPr>
            <w:r>
              <w:rPr>
                <w:lang w:eastAsia="zh-CN"/>
              </w:rPr>
              <w:t>0</w:t>
            </w:r>
          </w:p>
        </w:tc>
      </w:tr>
      <w:tr w:rsidR="00D86E3D" w14:paraId="08DA68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2D41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7FF9E8"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FA31AEA"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C507B"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DB877D7" w14:textId="77777777" w:rsidR="00D86E3D" w:rsidRDefault="00D86E3D" w:rsidP="004468EA">
            <w:pPr>
              <w:pStyle w:val="TAC"/>
              <w:rPr>
                <w:lang w:eastAsia="zh-CN"/>
              </w:rPr>
            </w:pPr>
          </w:p>
        </w:tc>
      </w:tr>
      <w:tr w:rsidR="00D86E3D" w14:paraId="310DE46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E2C24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4304DD"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91E768B"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B66751" w14:textId="77777777" w:rsidR="00D86E3D" w:rsidRDefault="00D86E3D" w:rsidP="004468EA">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A690CE" w14:textId="77777777" w:rsidR="00D86E3D" w:rsidRDefault="00D86E3D" w:rsidP="004468EA">
            <w:pPr>
              <w:pStyle w:val="TAC"/>
              <w:rPr>
                <w:lang w:eastAsia="zh-CN"/>
              </w:rPr>
            </w:pPr>
          </w:p>
        </w:tc>
      </w:tr>
      <w:tr w:rsidR="00D86E3D" w14:paraId="0B3076A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00651C" w14:textId="77777777" w:rsidR="00D86E3D" w:rsidRDefault="00D86E3D" w:rsidP="004468EA">
            <w:pPr>
              <w:pStyle w:val="TAC"/>
            </w:pPr>
            <w:r>
              <w:rPr>
                <w:lang w:eastAsia="zh-CN"/>
              </w:rPr>
              <w:lastRenderedPageBreak/>
              <w:t>CA_n1A-n77</w:t>
            </w:r>
            <w:r>
              <w:rPr>
                <w:rFonts w:hint="eastAsia"/>
                <w:lang w:eastAsia="zh-CN"/>
              </w:rPr>
              <w:t>(</w:t>
            </w:r>
            <w:r>
              <w:rPr>
                <w:lang w:eastAsia="zh-CN"/>
              </w:rPr>
              <w:t>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33E2A1"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889ECEA"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52B03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3EF456" w14:textId="77777777" w:rsidR="00D86E3D" w:rsidRDefault="00D86E3D" w:rsidP="004468EA">
            <w:pPr>
              <w:pStyle w:val="TAC"/>
              <w:rPr>
                <w:lang w:eastAsia="zh-CN"/>
              </w:rPr>
            </w:pPr>
            <w:r>
              <w:rPr>
                <w:lang w:eastAsia="zh-CN"/>
              </w:rPr>
              <w:t>0</w:t>
            </w:r>
          </w:p>
        </w:tc>
      </w:tr>
      <w:tr w:rsidR="00D86E3D" w14:paraId="7E1502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450F2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D6247BF"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E672D4B"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419E51"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B635DE0" w14:textId="77777777" w:rsidR="00D86E3D" w:rsidRDefault="00D86E3D" w:rsidP="004468EA">
            <w:pPr>
              <w:pStyle w:val="TAC"/>
              <w:rPr>
                <w:lang w:eastAsia="zh-CN"/>
              </w:rPr>
            </w:pPr>
          </w:p>
        </w:tc>
      </w:tr>
      <w:tr w:rsidR="00D86E3D" w14:paraId="64F462C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14E92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40BD6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6AF0283"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006396" w14:textId="77777777" w:rsidR="00D86E3D" w:rsidRDefault="00D86E3D" w:rsidP="004468EA">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F93F0B" w14:textId="77777777" w:rsidR="00D86E3D" w:rsidRDefault="00D86E3D" w:rsidP="004468EA">
            <w:pPr>
              <w:pStyle w:val="TAC"/>
              <w:rPr>
                <w:lang w:eastAsia="zh-CN"/>
              </w:rPr>
            </w:pPr>
          </w:p>
        </w:tc>
      </w:tr>
      <w:tr w:rsidR="00D86E3D" w14:paraId="7E17CEF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7D9D8C" w14:textId="77777777" w:rsidR="00D86E3D" w:rsidRDefault="00D86E3D" w:rsidP="004468EA">
            <w:pPr>
              <w:pStyle w:val="TAC"/>
            </w:pPr>
            <w:r>
              <w:rPr>
                <w:lang w:eastAsia="zh-CN"/>
              </w:rPr>
              <w:t>CA_n1A-n77</w:t>
            </w:r>
            <w:r>
              <w:rPr>
                <w:rFonts w:hint="eastAsia"/>
                <w:lang w:eastAsia="zh-CN"/>
              </w:rPr>
              <w:t>(</w:t>
            </w:r>
            <w:r>
              <w:rPr>
                <w:lang w:eastAsia="zh-CN"/>
              </w:rPr>
              <w:t>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11BB03"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7400994"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BC420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3E5A38" w14:textId="77777777" w:rsidR="00D86E3D" w:rsidRDefault="00D86E3D" w:rsidP="004468EA">
            <w:pPr>
              <w:pStyle w:val="TAC"/>
              <w:rPr>
                <w:lang w:eastAsia="zh-CN"/>
              </w:rPr>
            </w:pPr>
            <w:r>
              <w:rPr>
                <w:lang w:eastAsia="zh-CN"/>
              </w:rPr>
              <w:t>0</w:t>
            </w:r>
          </w:p>
        </w:tc>
      </w:tr>
      <w:tr w:rsidR="00D86E3D" w14:paraId="38C50F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6CA60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D2A9749"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5FABAA3"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D6E75E"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576C736" w14:textId="77777777" w:rsidR="00D86E3D" w:rsidRDefault="00D86E3D" w:rsidP="004468EA">
            <w:pPr>
              <w:pStyle w:val="TAC"/>
              <w:rPr>
                <w:lang w:eastAsia="zh-CN"/>
              </w:rPr>
            </w:pPr>
          </w:p>
        </w:tc>
      </w:tr>
      <w:tr w:rsidR="00D86E3D" w14:paraId="1599E3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F9136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697503"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8BAC8D6"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B77DEE" w14:textId="77777777" w:rsidR="00D86E3D" w:rsidRDefault="00D86E3D" w:rsidP="004468E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66D22D" w14:textId="77777777" w:rsidR="00D86E3D" w:rsidRDefault="00D86E3D" w:rsidP="004468EA">
            <w:pPr>
              <w:pStyle w:val="TAC"/>
              <w:rPr>
                <w:lang w:eastAsia="zh-CN"/>
              </w:rPr>
            </w:pPr>
          </w:p>
        </w:tc>
      </w:tr>
      <w:tr w:rsidR="00D86E3D" w14:paraId="72269E8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B7FAE9" w14:textId="77777777" w:rsidR="00D86E3D" w:rsidRDefault="00D86E3D" w:rsidP="004468EA">
            <w:pPr>
              <w:pStyle w:val="TAC"/>
            </w:pPr>
            <w:r>
              <w:t>CA_n1A-n78A-n257A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219CB3" w14:textId="77777777" w:rsidR="00D86E3D" w:rsidRDefault="00D86E3D" w:rsidP="004468EA">
            <w:pPr>
              <w:pStyle w:val="TAL"/>
              <w:jc w:val="center"/>
            </w:pPr>
            <w:r>
              <w:t>CA_n1A-n78A</w:t>
            </w:r>
          </w:p>
          <w:p w14:paraId="608579FC" w14:textId="77777777" w:rsidR="00D86E3D" w:rsidRDefault="00D86E3D" w:rsidP="004468EA">
            <w:pPr>
              <w:pStyle w:val="TAL"/>
              <w:jc w:val="center"/>
            </w:pPr>
            <w:r>
              <w:t>CA_n1A-n257A</w:t>
            </w:r>
          </w:p>
          <w:p w14:paraId="7BA5953B" w14:textId="77777777" w:rsidR="00D86E3D" w:rsidRDefault="00D86E3D" w:rsidP="004468EA">
            <w:pPr>
              <w:pStyle w:val="TAC"/>
            </w:pPr>
            <w:r>
              <w:t>CA_n78A-n257A</w:t>
            </w:r>
          </w:p>
        </w:tc>
        <w:tc>
          <w:tcPr>
            <w:tcW w:w="1052" w:type="dxa"/>
            <w:tcBorders>
              <w:left w:val="single" w:sz="4" w:space="0" w:color="auto"/>
              <w:right w:val="single" w:sz="4" w:space="0" w:color="auto"/>
            </w:tcBorders>
            <w:vAlign w:val="center"/>
          </w:tcPr>
          <w:p w14:paraId="1A5AECBA"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384B7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B3573D" w14:textId="77777777" w:rsidR="00D86E3D" w:rsidRDefault="00D86E3D" w:rsidP="004468EA">
            <w:pPr>
              <w:pStyle w:val="TAC"/>
            </w:pPr>
            <w:r>
              <w:t>0</w:t>
            </w:r>
          </w:p>
        </w:tc>
      </w:tr>
      <w:tr w:rsidR="00D86E3D" w14:paraId="1B74587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9D1D1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C7249C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785679B"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E4792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F08B0D2" w14:textId="77777777" w:rsidR="00D86E3D" w:rsidRDefault="00D86E3D" w:rsidP="004468EA">
            <w:pPr>
              <w:pStyle w:val="TAC"/>
              <w:rPr>
                <w:lang w:eastAsia="zh-CN"/>
              </w:rPr>
            </w:pPr>
          </w:p>
        </w:tc>
      </w:tr>
      <w:tr w:rsidR="00D86E3D" w14:paraId="3D34FB7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72571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851934"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724AAAC"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B44699"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054BAD" w14:textId="77777777" w:rsidR="00D86E3D" w:rsidRDefault="00D86E3D" w:rsidP="004468EA">
            <w:pPr>
              <w:pStyle w:val="TAC"/>
              <w:rPr>
                <w:lang w:eastAsia="zh-CN"/>
              </w:rPr>
            </w:pPr>
          </w:p>
        </w:tc>
      </w:tr>
      <w:tr w:rsidR="00D86E3D" w14:paraId="0C098195"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34A11433" w14:textId="77777777" w:rsidR="00D86E3D" w:rsidRDefault="00D86E3D" w:rsidP="004468EA">
            <w:pPr>
              <w:pStyle w:val="TAC"/>
              <w:rPr>
                <w:lang w:eastAsia="zh-CN"/>
              </w:rPr>
            </w:pPr>
            <w:r>
              <w:t>CA_n1A-n78A-n257</w:t>
            </w:r>
            <w:r>
              <w:rPr>
                <w:rFonts w:hint="eastAsia"/>
                <w:lang w:eastAsia="zh-CN"/>
              </w:rPr>
              <w:t>D</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290B2EF" w14:textId="77777777" w:rsidR="00D86E3D" w:rsidRDefault="00D86E3D" w:rsidP="004468E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242D3C77"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755933"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0EEBEDAB" w14:textId="77777777" w:rsidR="00D86E3D" w:rsidRDefault="00D86E3D" w:rsidP="004468EA">
            <w:pPr>
              <w:pStyle w:val="TAC"/>
              <w:rPr>
                <w:lang w:eastAsia="zh-CN"/>
              </w:rPr>
            </w:pPr>
            <w:r>
              <w:rPr>
                <w:lang w:eastAsia="zh-CN"/>
              </w:rPr>
              <w:t>0</w:t>
            </w:r>
          </w:p>
        </w:tc>
      </w:tr>
      <w:tr w:rsidR="00D86E3D" w14:paraId="772A1E6F"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63BCD70A" w14:textId="77777777" w:rsidR="00D86E3D" w:rsidRDefault="00D86E3D" w:rsidP="004468E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5E929763"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38C69B5D"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315ED"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46AD0874" w14:textId="77777777" w:rsidR="00D86E3D" w:rsidRDefault="00D86E3D" w:rsidP="004468EA">
            <w:pPr>
              <w:pStyle w:val="TAC"/>
              <w:rPr>
                <w:lang w:eastAsia="zh-CN"/>
              </w:rPr>
            </w:pPr>
          </w:p>
        </w:tc>
      </w:tr>
      <w:tr w:rsidR="00D86E3D" w14:paraId="2D93F054"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25DE6F6D" w14:textId="77777777" w:rsidR="00D86E3D" w:rsidRDefault="00D86E3D" w:rsidP="004468E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6165800A"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0DEDD880" w14:textId="77777777" w:rsidR="00D86E3D" w:rsidRDefault="00D86E3D" w:rsidP="004468EA">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976A4F" w14:textId="77777777" w:rsidR="00D86E3D" w:rsidRDefault="00D86E3D" w:rsidP="004468EA">
            <w:pPr>
              <w:pStyle w:val="TAC"/>
            </w:pPr>
            <w:r>
              <w:rPr>
                <w:lang w:val="en-US" w:bidi="ar"/>
              </w:rPr>
              <w:t>CA_n257D</w:t>
            </w:r>
          </w:p>
        </w:tc>
        <w:tc>
          <w:tcPr>
            <w:tcW w:w="1864" w:type="dxa"/>
            <w:vMerge/>
            <w:tcBorders>
              <w:left w:val="single" w:sz="4" w:space="0" w:color="auto"/>
              <w:bottom w:val="single" w:sz="4" w:space="0" w:color="auto"/>
              <w:right w:val="single" w:sz="4" w:space="0" w:color="auto"/>
            </w:tcBorders>
            <w:shd w:val="clear" w:color="auto" w:fill="auto"/>
            <w:vAlign w:val="center"/>
          </w:tcPr>
          <w:p w14:paraId="63D6414C" w14:textId="77777777" w:rsidR="00D86E3D" w:rsidRDefault="00D86E3D" w:rsidP="004468EA">
            <w:pPr>
              <w:pStyle w:val="TAC"/>
              <w:rPr>
                <w:lang w:eastAsia="zh-CN"/>
              </w:rPr>
            </w:pPr>
          </w:p>
        </w:tc>
      </w:tr>
      <w:tr w:rsidR="00D86E3D" w14:paraId="462DDA73"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F7799B0" w14:textId="77777777" w:rsidR="00D86E3D" w:rsidRDefault="00D86E3D" w:rsidP="004468EA">
            <w:pPr>
              <w:pStyle w:val="TAC"/>
              <w:rPr>
                <w:lang w:eastAsia="zh-CN"/>
              </w:rPr>
            </w:pPr>
            <w:r>
              <w:t>CA_n1A-n78A-n257E</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A4FC03D" w14:textId="77777777" w:rsidR="00D86E3D" w:rsidRDefault="00D86E3D" w:rsidP="004468E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08ED30D"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39355"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6577F639" w14:textId="77777777" w:rsidR="00D86E3D" w:rsidRDefault="00D86E3D" w:rsidP="004468EA">
            <w:pPr>
              <w:pStyle w:val="TAC"/>
              <w:rPr>
                <w:lang w:eastAsia="zh-CN"/>
              </w:rPr>
            </w:pPr>
            <w:r>
              <w:rPr>
                <w:lang w:eastAsia="zh-CN"/>
              </w:rPr>
              <w:t>0</w:t>
            </w:r>
          </w:p>
        </w:tc>
      </w:tr>
      <w:tr w:rsidR="00D86E3D" w14:paraId="35F9F8EE"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68223D46" w14:textId="77777777" w:rsidR="00D86E3D" w:rsidRDefault="00D86E3D" w:rsidP="004468E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04959BEC"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7A8B5904"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E2D5B4"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F2D3FEA" w14:textId="77777777" w:rsidR="00D86E3D" w:rsidRDefault="00D86E3D" w:rsidP="004468EA">
            <w:pPr>
              <w:pStyle w:val="TAC"/>
              <w:rPr>
                <w:lang w:eastAsia="zh-CN"/>
              </w:rPr>
            </w:pPr>
          </w:p>
        </w:tc>
      </w:tr>
      <w:tr w:rsidR="00D86E3D" w14:paraId="4A9D9110"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51CFA54A" w14:textId="77777777" w:rsidR="00D86E3D" w:rsidRDefault="00D86E3D" w:rsidP="004468E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2604F821"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27AFC136" w14:textId="77777777" w:rsidR="00D86E3D" w:rsidRDefault="00D86E3D" w:rsidP="004468EA">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40970" w14:textId="77777777" w:rsidR="00D86E3D" w:rsidRDefault="00D86E3D" w:rsidP="004468EA">
            <w:pPr>
              <w:pStyle w:val="TAC"/>
            </w:pPr>
            <w:r>
              <w:rPr>
                <w:lang w:val="en-US" w:bidi="ar"/>
              </w:rPr>
              <w:t>CA_n257E</w:t>
            </w:r>
          </w:p>
        </w:tc>
        <w:tc>
          <w:tcPr>
            <w:tcW w:w="1864" w:type="dxa"/>
            <w:vMerge/>
            <w:tcBorders>
              <w:left w:val="single" w:sz="4" w:space="0" w:color="auto"/>
              <w:bottom w:val="single" w:sz="4" w:space="0" w:color="auto"/>
              <w:right w:val="single" w:sz="4" w:space="0" w:color="auto"/>
            </w:tcBorders>
            <w:shd w:val="clear" w:color="auto" w:fill="auto"/>
            <w:vAlign w:val="center"/>
          </w:tcPr>
          <w:p w14:paraId="763AD8D6" w14:textId="77777777" w:rsidR="00D86E3D" w:rsidRDefault="00D86E3D" w:rsidP="004468EA">
            <w:pPr>
              <w:pStyle w:val="TAC"/>
              <w:rPr>
                <w:lang w:eastAsia="zh-CN"/>
              </w:rPr>
            </w:pPr>
          </w:p>
        </w:tc>
      </w:tr>
      <w:tr w:rsidR="00D86E3D" w14:paraId="3583F55E"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9D2EE74" w14:textId="77777777" w:rsidR="00D86E3D" w:rsidRDefault="00D86E3D" w:rsidP="004468EA">
            <w:pPr>
              <w:pStyle w:val="TAC"/>
              <w:rPr>
                <w:lang w:eastAsia="zh-CN"/>
              </w:rPr>
            </w:pPr>
            <w:r>
              <w:t>CA_n1A-n78A-n257F</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C12913C" w14:textId="77777777" w:rsidR="00D86E3D" w:rsidRDefault="00D86E3D" w:rsidP="004468E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F5A945E"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FAD7BA"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232E4E5" w14:textId="77777777" w:rsidR="00D86E3D" w:rsidRDefault="00D86E3D" w:rsidP="004468EA">
            <w:pPr>
              <w:pStyle w:val="TAC"/>
              <w:rPr>
                <w:lang w:eastAsia="zh-CN"/>
              </w:rPr>
            </w:pPr>
            <w:r>
              <w:rPr>
                <w:lang w:eastAsia="zh-CN"/>
              </w:rPr>
              <w:t>0</w:t>
            </w:r>
          </w:p>
        </w:tc>
      </w:tr>
      <w:tr w:rsidR="00D86E3D" w14:paraId="7EA65BD7"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2268D843" w14:textId="77777777" w:rsidR="00D86E3D" w:rsidRDefault="00D86E3D" w:rsidP="004468E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2B3D5643"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6B230C99"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A735A1"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BC138A1" w14:textId="77777777" w:rsidR="00D86E3D" w:rsidRDefault="00D86E3D" w:rsidP="004468EA">
            <w:pPr>
              <w:pStyle w:val="TAC"/>
              <w:rPr>
                <w:lang w:eastAsia="zh-CN"/>
              </w:rPr>
            </w:pPr>
          </w:p>
        </w:tc>
      </w:tr>
      <w:tr w:rsidR="00D86E3D" w14:paraId="78857D95"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4F1E41C3" w14:textId="77777777" w:rsidR="00D86E3D" w:rsidRDefault="00D86E3D" w:rsidP="004468E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56CDBD04"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2DD920DD" w14:textId="77777777" w:rsidR="00D86E3D" w:rsidRDefault="00D86E3D" w:rsidP="004468EA">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CE9307" w14:textId="77777777" w:rsidR="00D86E3D" w:rsidRDefault="00D86E3D" w:rsidP="004468EA">
            <w:pPr>
              <w:pStyle w:val="TAC"/>
            </w:pPr>
            <w:r>
              <w:rPr>
                <w:lang w:val="en-US" w:bidi="ar"/>
              </w:rPr>
              <w:t>CA_n257F</w:t>
            </w:r>
          </w:p>
        </w:tc>
        <w:tc>
          <w:tcPr>
            <w:tcW w:w="1864" w:type="dxa"/>
            <w:vMerge/>
            <w:tcBorders>
              <w:left w:val="single" w:sz="4" w:space="0" w:color="auto"/>
              <w:bottom w:val="single" w:sz="4" w:space="0" w:color="auto"/>
              <w:right w:val="single" w:sz="4" w:space="0" w:color="auto"/>
            </w:tcBorders>
            <w:shd w:val="clear" w:color="auto" w:fill="auto"/>
            <w:vAlign w:val="center"/>
          </w:tcPr>
          <w:p w14:paraId="78EB5E16" w14:textId="77777777" w:rsidR="00D86E3D" w:rsidRDefault="00D86E3D" w:rsidP="004468EA">
            <w:pPr>
              <w:pStyle w:val="TAC"/>
              <w:rPr>
                <w:lang w:eastAsia="zh-CN"/>
              </w:rPr>
            </w:pPr>
          </w:p>
        </w:tc>
      </w:tr>
      <w:tr w:rsidR="00D86E3D" w14:paraId="4314F8B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2FA641" w14:textId="77777777" w:rsidR="00D86E3D" w:rsidRDefault="00D86E3D" w:rsidP="004468EA">
            <w:pPr>
              <w:pStyle w:val="TAC"/>
            </w:pPr>
            <w:r>
              <w:rPr>
                <w:lang w:eastAsia="zh-CN"/>
              </w:rPr>
              <w:t>CA_n1A-n78A-n257G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09DF76" w14:textId="77777777" w:rsidR="00D86E3D" w:rsidRDefault="00D86E3D" w:rsidP="004468EA">
            <w:pPr>
              <w:pStyle w:val="TAL"/>
              <w:jc w:val="center"/>
              <w:rPr>
                <w:lang w:eastAsia="zh-CN"/>
              </w:rPr>
            </w:pPr>
            <w:r>
              <w:rPr>
                <w:lang w:eastAsia="zh-CN"/>
              </w:rPr>
              <w:t>CA_n257G</w:t>
            </w:r>
          </w:p>
          <w:p w14:paraId="4CCE6F28" w14:textId="77777777" w:rsidR="00D86E3D" w:rsidRDefault="00D86E3D" w:rsidP="004468EA">
            <w:pPr>
              <w:pStyle w:val="TAL"/>
              <w:jc w:val="center"/>
              <w:rPr>
                <w:lang w:eastAsia="zh-CN"/>
              </w:rPr>
            </w:pPr>
            <w:r>
              <w:rPr>
                <w:lang w:eastAsia="zh-CN"/>
              </w:rPr>
              <w:t>CA_n1A-n78A</w:t>
            </w:r>
          </w:p>
          <w:p w14:paraId="268B41B3" w14:textId="77777777" w:rsidR="00D86E3D" w:rsidRDefault="00D86E3D" w:rsidP="004468EA">
            <w:pPr>
              <w:pStyle w:val="TAL"/>
              <w:jc w:val="center"/>
              <w:rPr>
                <w:lang w:eastAsia="zh-CN"/>
              </w:rPr>
            </w:pPr>
            <w:r>
              <w:rPr>
                <w:lang w:eastAsia="zh-CN"/>
              </w:rPr>
              <w:t>CA_n1A-n257A</w:t>
            </w:r>
          </w:p>
          <w:p w14:paraId="476446A5" w14:textId="77777777" w:rsidR="00D86E3D" w:rsidRDefault="00D86E3D" w:rsidP="004468EA">
            <w:pPr>
              <w:pStyle w:val="TAL"/>
              <w:jc w:val="center"/>
              <w:rPr>
                <w:lang w:eastAsia="zh-CN"/>
              </w:rPr>
            </w:pPr>
            <w:r>
              <w:rPr>
                <w:lang w:eastAsia="zh-CN"/>
              </w:rPr>
              <w:t>CA_n1A-n257G</w:t>
            </w:r>
          </w:p>
          <w:p w14:paraId="6CF700E1" w14:textId="77777777" w:rsidR="00D86E3D" w:rsidRDefault="00D86E3D" w:rsidP="004468EA">
            <w:pPr>
              <w:pStyle w:val="TAL"/>
              <w:jc w:val="center"/>
              <w:rPr>
                <w:lang w:eastAsia="zh-CN"/>
              </w:rPr>
            </w:pPr>
            <w:r>
              <w:rPr>
                <w:lang w:eastAsia="zh-CN"/>
              </w:rPr>
              <w:t>CA_n78A-n257A</w:t>
            </w:r>
          </w:p>
          <w:p w14:paraId="5AE9A8E1" w14:textId="77777777" w:rsidR="00D86E3D" w:rsidRDefault="00D86E3D" w:rsidP="004468EA">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5100A45E"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AE81D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B6F655" w14:textId="77777777" w:rsidR="00D86E3D" w:rsidRDefault="00D86E3D" w:rsidP="004468EA">
            <w:pPr>
              <w:pStyle w:val="TAC"/>
              <w:rPr>
                <w:lang w:eastAsia="zh-CN"/>
              </w:rPr>
            </w:pPr>
            <w:r>
              <w:rPr>
                <w:lang w:eastAsia="zh-CN"/>
              </w:rPr>
              <w:t>0</w:t>
            </w:r>
          </w:p>
        </w:tc>
      </w:tr>
      <w:tr w:rsidR="00D86E3D" w14:paraId="6CDEA0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9561A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D0758B"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73A5DF2"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32B78C"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5B85D42" w14:textId="77777777" w:rsidR="00D86E3D" w:rsidRDefault="00D86E3D" w:rsidP="004468EA">
            <w:pPr>
              <w:pStyle w:val="TAC"/>
              <w:rPr>
                <w:lang w:eastAsia="zh-CN"/>
              </w:rPr>
            </w:pPr>
          </w:p>
        </w:tc>
      </w:tr>
      <w:tr w:rsidR="00D86E3D" w14:paraId="367DE5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B825A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8856F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B7C6A5E"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095392"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D7BD16" w14:textId="77777777" w:rsidR="00D86E3D" w:rsidRDefault="00D86E3D" w:rsidP="004468EA">
            <w:pPr>
              <w:pStyle w:val="TAC"/>
              <w:rPr>
                <w:lang w:eastAsia="zh-CN"/>
              </w:rPr>
            </w:pPr>
          </w:p>
        </w:tc>
      </w:tr>
      <w:tr w:rsidR="00D86E3D" w14:paraId="227B87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E9EB4C" w14:textId="77777777" w:rsidR="00D86E3D" w:rsidRDefault="00D86E3D" w:rsidP="004468EA">
            <w:pPr>
              <w:pStyle w:val="TAC"/>
            </w:pPr>
            <w:r>
              <w:rPr>
                <w:lang w:eastAsia="zh-CN"/>
              </w:rPr>
              <w:t>CA_n1A-n78A-n257H</w:t>
            </w:r>
          </w:p>
        </w:tc>
        <w:tc>
          <w:tcPr>
            <w:tcW w:w="2705" w:type="dxa"/>
            <w:tcBorders>
              <w:top w:val="nil"/>
              <w:left w:val="single" w:sz="4" w:space="0" w:color="auto"/>
              <w:bottom w:val="nil"/>
              <w:right w:val="single" w:sz="4" w:space="0" w:color="auto"/>
            </w:tcBorders>
            <w:shd w:val="clear" w:color="auto" w:fill="auto"/>
            <w:vAlign w:val="center"/>
          </w:tcPr>
          <w:p w14:paraId="26F4794F" w14:textId="77777777" w:rsidR="00D86E3D" w:rsidRDefault="00D86E3D" w:rsidP="004468EA">
            <w:pPr>
              <w:pStyle w:val="TAC"/>
              <w:rPr>
                <w:lang w:eastAsia="zh-CN"/>
              </w:rPr>
            </w:pPr>
            <w:r>
              <w:rPr>
                <w:lang w:eastAsia="zh-CN"/>
              </w:rPr>
              <w:t>CA_n257G</w:t>
            </w:r>
          </w:p>
          <w:p w14:paraId="0BDE961B" w14:textId="77777777" w:rsidR="00D86E3D" w:rsidRDefault="00D86E3D" w:rsidP="004468EA">
            <w:pPr>
              <w:pStyle w:val="TAL"/>
              <w:jc w:val="center"/>
              <w:rPr>
                <w:lang w:eastAsia="zh-CN"/>
              </w:rPr>
            </w:pPr>
            <w:r>
              <w:rPr>
                <w:lang w:eastAsia="zh-CN"/>
              </w:rPr>
              <w:t>CA_n257H</w:t>
            </w:r>
          </w:p>
          <w:p w14:paraId="75314B71" w14:textId="77777777" w:rsidR="00D86E3D" w:rsidRDefault="00D86E3D" w:rsidP="004468EA">
            <w:pPr>
              <w:pStyle w:val="TAL"/>
              <w:jc w:val="center"/>
              <w:rPr>
                <w:lang w:eastAsia="zh-CN"/>
              </w:rPr>
            </w:pPr>
            <w:r>
              <w:rPr>
                <w:lang w:eastAsia="zh-CN"/>
              </w:rPr>
              <w:t>CA_n1A-n78A</w:t>
            </w:r>
          </w:p>
          <w:p w14:paraId="7F2832BF" w14:textId="77777777" w:rsidR="00D86E3D" w:rsidRDefault="00D86E3D" w:rsidP="004468EA">
            <w:pPr>
              <w:pStyle w:val="TAL"/>
              <w:jc w:val="center"/>
              <w:rPr>
                <w:lang w:eastAsia="zh-CN"/>
              </w:rPr>
            </w:pPr>
            <w:r>
              <w:rPr>
                <w:lang w:eastAsia="zh-CN"/>
              </w:rPr>
              <w:t>CA_n1A-n257A</w:t>
            </w:r>
          </w:p>
          <w:p w14:paraId="442FBD9A" w14:textId="77777777" w:rsidR="00D86E3D" w:rsidRDefault="00D86E3D" w:rsidP="004468EA">
            <w:pPr>
              <w:pStyle w:val="TAL"/>
              <w:jc w:val="center"/>
              <w:rPr>
                <w:lang w:eastAsia="zh-CN"/>
              </w:rPr>
            </w:pPr>
            <w:r>
              <w:rPr>
                <w:lang w:eastAsia="zh-CN"/>
              </w:rPr>
              <w:t>CA_n1A-n257G</w:t>
            </w:r>
          </w:p>
          <w:p w14:paraId="76898C4B" w14:textId="77777777" w:rsidR="00D86E3D" w:rsidRDefault="00D86E3D" w:rsidP="004468EA">
            <w:pPr>
              <w:pStyle w:val="TAL"/>
              <w:jc w:val="center"/>
              <w:rPr>
                <w:lang w:eastAsia="zh-CN"/>
              </w:rPr>
            </w:pPr>
            <w:r>
              <w:rPr>
                <w:lang w:eastAsia="zh-CN"/>
              </w:rPr>
              <w:t>CA_n1A-n257H</w:t>
            </w:r>
          </w:p>
          <w:p w14:paraId="15D800CD" w14:textId="77777777" w:rsidR="00D86E3D" w:rsidRDefault="00D86E3D" w:rsidP="004468EA">
            <w:pPr>
              <w:pStyle w:val="TAL"/>
              <w:jc w:val="center"/>
              <w:rPr>
                <w:lang w:eastAsia="zh-CN"/>
              </w:rPr>
            </w:pPr>
            <w:r>
              <w:rPr>
                <w:lang w:eastAsia="zh-CN"/>
              </w:rPr>
              <w:t>CA_n78A-n257A</w:t>
            </w:r>
          </w:p>
          <w:p w14:paraId="1AA36D26" w14:textId="77777777" w:rsidR="00D86E3D" w:rsidRDefault="00D86E3D" w:rsidP="004468EA">
            <w:pPr>
              <w:pStyle w:val="TAL"/>
              <w:jc w:val="center"/>
              <w:rPr>
                <w:lang w:eastAsia="zh-CN"/>
              </w:rPr>
            </w:pPr>
            <w:r>
              <w:rPr>
                <w:lang w:eastAsia="zh-CN"/>
              </w:rPr>
              <w:t>CA_n78A-n257G</w:t>
            </w:r>
          </w:p>
          <w:p w14:paraId="0A9F18E2" w14:textId="77777777" w:rsidR="00D86E3D" w:rsidRDefault="00D86E3D" w:rsidP="004468EA">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148A53EC"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C23298"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A1BAAFD" w14:textId="77777777" w:rsidR="00D86E3D" w:rsidRDefault="00D86E3D" w:rsidP="004468EA">
            <w:pPr>
              <w:pStyle w:val="TAC"/>
              <w:rPr>
                <w:lang w:eastAsia="zh-CN"/>
              </w:rPr>
            </w:pPr>
            <w:r>
              <w:rPr>
                <w:lang w:eastAsia="zh-CN"/>
              </w:rPr>
              <w:t>0</w:t>
            </w:r>
          </w:p>
        </w:tc>
      </w:tr>
      <w:tr w:rsidR="00D86E3D" w14:paraId="722C5B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09057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D22D41D"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C300D04"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019F0"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99FCA9B" w14:textId="77777777" w:rsidR="00D86E3D" w:rsidRDefault="00D86E3D" w:rsidP="004468EA">
            <w:pPr>
              <w:pStyle w:val="TAC"/>
              <w:rPr>
                <w:lang w:eastAsia="zh-CN"/>
              </w:rPr>
            </w:pPr>
          </w:p>
        </w:tc>
      </w:tr>
      <w:tr w:rsidR="00D86E3D" w14:paraId="74C1D2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C0EF6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AC8799"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3DAE23B"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25CF9E"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9AC69A" w14:textId="77777777" w:rsidR="00D86E3D" w:rsidRDefault="00D86E3D" w:rsidP="004468EA">
            <w:pPr>
              <w:pStyle w:val="TAC"/>
              <w:rPr>
                <w:lang w:eastAsia="zh-CN"/>
              </w:rPr>
            </w:pPr>
          </w:p>
        </w:tc>
      </w:tr>
      <w:tr w:rsidR="00D86E3D" w14:paraId="0E904C2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B50FBA" w14:textId="77777777" w:rsidR="00D86E3D" w:rsidRDefault="00D86E3D" w:rsidP="004468EA">
            <w:pPr>
              <w:pStyle w:val="TAC"/>
            </w:pPr>
            <w:r>
              <w:rPr>
                <w:lang w:eastAsia="zh-CN"/>
              </w:rPr>
              <w:lastRenderedPageBreak/>
              <w:t>CA_n1A-n78A-n257I</w:t>
            </w:r>
          </w:p>
        </w:tc>
        <w:tc>
          <w:tcPr>
            <w:tcW w:w="2705" w:type="dxa"/>
            <w:tcBorders>
              <w:top w:val="nil"/>
              <w:left w:val="single" w:sz="4" w:space="0" w:color="auto"/>
              <w:bottom w:val="nil"/>
              <w:right w:val="single" w:sz="4" w:space="0" w:color="auto"/>
            </w:tcBorders>
            <w:shd w:val="clear" w:color="auto" w:fill="auto"/>
            <w:vAlign w:val="center"/>
          </w:tcPr>
          <w:p w14:paraId="1F293866" w14:textId="77777777" w:rsidR="00D86E3D" w:rsidRDefault="00D86E3D" w:rsidP="004468EA">
            <w:pPr>
              <w:pStyle w:val="TAC"/>
              <w:rPr>
                <w:lang w:eastAsia="zh-CN"/>
              </w:rPr>
            </w:pPr>
            <w:r>
              <w:rPr>
                <w:lang w:eastAsia="zh-CN"/>
              </w:rPr>
              <w:t>CA_n257G</w:t>
            </w:r>
          </w:p>
          <w:p w14:paraId="0B657521" w14:textId="77777777" w:rsidR="00D86E3D" w:rsidRDefault="00D86E3D" w:rsidP="004468EA">
            <w:pPr>
              <w:pStyle w:val="TAC"/>
              <w:rPr>
                <w:lang w:eastAsia="zh-CN"/>
              </w:rPr>
            </w:pPr>
            <w:r>
              <w:rPr>
                <w:lang w:eastAsia="zh-CN"/>
              </w:rPr>
              <w:t>CA_n257H</w:t>
            </w:r>
          </w:p>
          <w:p w14:paraId="4E4B1ED2" w14:textId="77777777" w:rsidR="00D86E3D" w:rsidRDefault="00D86E3D" w:rsidP="004468EA">
            <w:pPr>
              <w:pStyle w:val="TAC"/>
              <w:rPr>
                <w:lang w:eastAsia="zh-CN"/>
              </w:rPr>
            </w:pPr>
            <w:r>
              <w:rPr>
                <w:lang w:eastAsia="zh-CN"/>
              </w:rPr>
              <w:t>CA_n257I</w:t>
            </w:r>
          </w:p>
          <w:p w14:paraId="32EA4218" w14:textId="77777777" w:rsidR="00D86E3D" w:rsidRDefault="00D86E3D" w:rsidP="004468EA">
            <w:pPr>
              <w:pStyle w:val="TAC"/>
              <w:rPr>
                <w:lang w:eastAsia="zh-CN"/>
              </w:rPr>
            </w:pPr>
            <w:r>
              <w:rPr>
                <w:lang w:eastAsia="zh-CN"/>
              </w:rPr>
              <w:t>CA_n1A-n78A</w:t>
            </w:r>
          </w:p>
          <w:p w14:paraId="5FF66A75" w14:textId="77777777" w:rsidR="00D86E3D" w:rsidRDefault="00D86E3D" w:rsidP="004468EA">
            <w:pPr>
              <w:pStyle w:val="TAC"/>
              <w:rPr>
                <w:lang w:eastAsia="zh-CN"/>
              </w:rPr>
            </w:pPr>
            <w:r>
              <w:rPr>
                <w:lang w:eastAsia="zh-CN"/>
              </w:rPr>
              <w:t>CA_n1A-n257A</w:t>
            </w:r>
          </w:p>
          <w:p w14:paraId="0B5EFF3F" w14:textId="77777777" w:rsidR="00D86E3D" w:rsidRDefault="00D86E3D" w:rsidP="004468EA">
            <w:pPr>
              <w:pStyle w:val="TAC"/>
              <w:rPr>
                <w:lang w:eastAsia="zh-CN"/>
              </w:rPr>
            </w:pPr>
            <w:r>
              <w:rPr>
                <w:lang w:eastAsia="zh-CN"/>
              </w:rPr>
              <w:t>CA_n1A-n257G</w:t>
            </w:r>
          </w:p>
          <w:p w14:paraId="5672C736" w14:textId="77777777" w:rsidR="00D86E3D" w:rsidRDefault="00D86E3D" w:rsidP="004468EA">
            <w:pPr>
              <w:pStyle w:val="TAC"/>
              <w:rPr>
                <w:lang w:eastAsia="zh-CN"/>
              </w:rPr>
            </w:pPr>
            <w:r>
              <w:rPr>
                <w:lang w:eastAsia="zh-CN"/>
              </w:rPr>
              <w:t>CA_n1A-n257H</w:t>
            </w:r>
          </w:p>
          <w:p w14:paraId="0C514CB8" w14:textId="77777777" w:rsidR="00D86E3D" w:rsidRDefault="00D86E3D" w:rsidP="004468EA">
            <w:pPr>
              <w:pStyle w:val="TAC"/>
              <w:rPr>
                <w:lang w:eastAsia="zh-CN"/>
              </w:rPr>
            </w:pPr>
            <w:r>
              <w:rPr>
                <w:lang w:eastAsia="zh-CN"/>
              </w:rPr>
              <w:t>CA_n1A-n257I</w:t>
            </w:r>
          </w:p>
          <w:p w14:paraId="25F8EA1D" w14:textId="77777777" w:rsidR="00D86E3D" w:rsidRDefault="00D86E3D" w:rsidP="004468EA">
            <w:pPr>
              <w:pStyle w:val="TAC"/>
              <w:rPr>
                <w:lang w:eastAsia="zh-CN"/>
              </w:rPr>
            </w:pPr>
            <w:r>
              <w:rPr>
                <w:lang w:eastAsia="zh-CN"/>
              </w:rPr>
              <w:t>CA_n78A-n257A</w:t>
            </w:r>
          </w:p>
          <w:p w14:paraId="593A2803" w14:textId="77777777" w:rsidR="00D86E3D" w:rsidRDefault="00D86E3D" w:rsidP="004468EA">
            <w:pPr>
              <w:pStyle w:val="TAC"/>
              <w:rPr>
                <w:lang w:eastAsia="zh-CN"/>
              </w:rPr>
            </w:pPr>
            <w:r>
              <w:rPr>
                <w:lang w:eastAsia="zh-CN"/>
              </w:rPr>
              <w:t>CA_n78A-n257G</w:t>
            </w:r>
          </w:p>
          <w:p w14:paraId="271DCDE3" w14:textId="77777777" w:rsidR="00D86E3D" w:rsidRDefault="00D86E3D" w:rsidP="004468EA">
            <w:pPr>
              <w:pStyle w:val="TAC"/>
              <w:rPr>
                <w:lang w:eastAsia="zh-CN"/>
              </w:rPr>
            </w:pPr>
            <w:r>
              <w:rPr>
                <w:lang w:eastAsia="zh-CN"/>
              </w:rPr>
              <w:t>CA_n78A-n257H</w:t>
            </w:r>
          </w:p>
          <w:p w14:paraId="3D704C4A" w14:textId="77777777" w:rsidR="00D86E3D" w:rsidRDefault="00D86E3D" w:rsidP="004468EA">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182B9005"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0E130"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60BD252" w14:textId="77777777" w:rsidR="00D86E3D" w:rsidRDefault="00D86E3D" w:rsidP="004468EA">
            <w:pPr>
              <w:pStyle w:val="TAC"/>
              <w:rPr>
                <w:lang w:eastAsia="zh-CN"/>
              </w:rPr>
            </w:pPr>
            <w:r>
              <w:rPr>
                <w:lang w:eastAsia="zh-CN"/>
              </w:rPr>
              <w:t>0</w:t>
            </w:r>
          </w:p>
        </w:tc>
      </w:tr>
      <w:tr w:rsidR="00D86E3D" w14:paraId="486A07E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C5A4F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56982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A181D1C"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218833"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372DBE0" w14:textId="77777777" w:rsidR="00D86E3D" w:rsidRDefault="00D86E3D" w:rsidP="004468EA">
            <w:pPr>
              <w:pStyle w:val="TAC"/>
              <w:rPr>
                <w:lang w:eastAsia="zh-CN"/>
              </w:rPr>
            </w:pPr>
          </w:p>
        </w:tc>
      </w:tr>
      <w:tr w:rsidR="00D86E3D" w14:paraId="27E183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BEE9F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234F0D"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9C6BC8"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DFAB21"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B4D1CE" w14:textId="77777777" w:rsidR="00D86E3D" w:rsidRDefault="00D86E3D" w:rsidP="004468EA">
            <w:pPr>
              <w:pStyle w:val="TAC"/>
              <w:rPr>
                <w:lang w:eastAsia="zh-CN"/>
              </w:rPr>
            </w:pPr>
          </w:p>
        </w:tc>
      </w:tr>
      <w:tr w:rsidR="00D86E3D" w14:paraId="13C1D38F"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18D49D9" w14:textId="77777777" w:rsidR="00D86E3D" w:rsidRDefault="00D86E3D" w:rsidP="004468EA">
            <w:pPr>
              <w:pStyle w:val="TAC"/>
              <w:rPr>
                <w:rFonts w:cs="Arial"/>
                <w:szCs w:val="18"/>
              </w:rPr>
            </w:pPr>
            <w:r>
              <w:t>CA_n1A-n78A-n257</w:t>
            </w:r>
            <w:r>
              <w:rPr>
                <w:rFonts w:hint="eastAsia"/>
                <w:lang w:eastAsia="zh-CN"/>
              </w:rPr>
              <w:t>J</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7456CE04"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12A5488"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F9C099"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7B5E633A" w14:textId="77777777" w:rsidR="00D86E3D" w:rsidRDefault="00D86E3D" w:rsidP="004468EA">
            <w:pPr>
              <w:pStyle w:val="TAC"/>
              <w:rPr>
                <w:lang w:eastAsia="zh-CN"/>
              </w:rPr>
            </w:pPr>
            <w:r>
              <w:rPr>
                <w:lang w:eastAsia="zh-CN"/>
              </w:rPr>
              <w:t>0</w:t>
            </w:r>
          </w:p>
          <w:p w14:paraId="6F11AA5E" w14:textId="77777777" w:rsidR="00D86E3D" w:rsidRDefault="00D86E3D" w:rsidP="004468EA">
            <w:pPr>
              <w:pStyle w:val="TAC"/>
              <w:rPr>
                <w:lang w:eastAsia="zh-CN"/>
              </w:rPr>
            </w:pPr>
          </w:p>
        </w:tc>
      </w:tr>
      <w:tr w:rsidR="00D86E3D" w14:paraId="3B82820E"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0DDDCEB9"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11504469"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4F5D2245"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F89EC3"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56EF75AE" w14:textId="77777777" w:rsidR="00D86E3D" w:rsidRDefault="00D86E3D" w:rsidP="004468EA">
            <w:pPr>
              <w:pStyle w:val="TAC"/>
              <w:rPr>
                <w:lang w:eastAsia="zh-CN"/>
              </w:rPr>
            </w:pPr>
          </w:p>
        </w:tc>
      </w:tr>
      <w:tr w:rsidR="00D86E3D" w14:paraId="5C5FC0C1"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18C437DE"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A9FFEE3"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27022FFF"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F801D6" w14:textId="77777777" w:rsidR="00D86E3D" w:rsidRDefault="00D86E3D" w:rsidP="004468EA">
            <w:pPr>
              <w:pStyle w:val="TAC"/>
            </w:pPr>
            <w:r>
              <w:rPr>
                <w:lang w:val="en-US" w:bidi="ar"/>
              </w:rPr>
              <w:t>CA_n257J</w:t>
            </w:r>
          </w:p>
        </w:tc>
        <w:tc>
          <w:tcPr>
            <w:tcW w:w="1864" w:type="dxa"/>
            <w:vMerge/>
            <w:tcBorders>
              <w:left w:val="single" w:sz="4" w:space="0" w:color="auto"/>
              <w:bottom w:val="single" w:sz="4" w:space="0" w:color="auto"/>
              <w:right w:val="single" w:sz="4" w:space="0" w:color="auto"/>
            </w:tcBorders>
            <w:shd w:val="clear" w:color="auto" w:fill="auto"/>
            <w:vAlign w:val="center"/>
          </w:tcPr>
          <w:p w14:paraId="5A6B2B0F" w14:textId="77777777" w:rsidR="00D86E3D" w:rsidRDefault="00D86E3D" w:rsidP="004468EA">
            <w:pPr>
              <w:pStyle w:val="TAC"/>
              <w:rPr>
                <w:lang w:eastAsia="zh-CN"/>
              </w:rPr>
            </w:pPr>
          </w:p>
        </w:tc>
      </w:tr>
      <w:tr w:rsidR="00D86E3D" w14:paraId="189475CA"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607291F0" w14:textId="77777777" w:rsidR="00D86E3D" w:rsidRDefault="00D86E3D" w:rsidP="004468EA">
            <w:pPr>
              <w:pStyle w:val="TAC"/>
              <w:rPr>
                <w:rFonts w:cs="Arial"/>
                <w:szCs w:val="18"/>
              </w:rPr>
            </w:pPr>
            <w:r>
              <w:t>CA_n1A-n78A-n257</w:t>
            </w:r>
            <w:r>
              <w:rPr>
                <w:rFonts w:hint="eastAsia"/>
                <w:lang w:eastAsia="zh-CN"/>
              </w:rPr>
              <w:t>K</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6559E9F"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3DB30BF5"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E99D0"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EBF71F1" w14:textId="77777777" w:rsidR="00D86E3D" w:rsidRDefault="00D86E3D" w:rsidP="004468EA">
            <w:pPr>
              <w:pStyle w:val="TAC"/>
              <w:rPr>
                <w:lang w:eastAsia="zh-CN"/>
              </w:rPr>
            </w:pPr>
            <w:r>
              <w:rPr>
                <w:lang w:eastAsia="zh-CN"/>
              </w:rPr>
              <w:t>0</w:t>
            </w:r>
          </w:p>
          <w:p w14:paraId="0182F8EE" w14:textId="77777777" w:rsidR="00D86E3D" w:rsidRDefault="00D86E3D" w:rsidP="004468EA">
            <w:pPr>
              <w:pStyle w:val="TAC"/>
              <w:rPr>
                <w:lang w:eastAsia="zh-CN"/>
              </w:rPr>
            </w:pPr>
          </w:p>
        </w:tc>
      </w:tr>
      <w:tr w:rsidR="00D86E3D" w14:paraId="3B1E9F73"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12778A1F"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0EFA8E09"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3D27A508"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F2F71D"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7FEF58A" w14:textId="77777777" w:rsidR="00D86E3D" w:rsidRDefault="00D86E3D" w:rsidP="004468EA">
            <w:pPr>
              <w:pStyle w:val="TAC"/>
              <w:rPr>
                <w:lang w:eastAsia="zh-CN"/>
              </w:rPr>
            </w:pPr>
          </w:p>
        </w:tc>
      </w:tr>
      <w:tr w:rsidR="00D86E3D" w14:paraId="12C6E6E7"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20D7E355"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15390494"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47716D4B"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7AB3AE" w14:textId="77777777" w:rsidR="00D86E3D" w:rsidRDefault="00D86E3D" w:rsidP="004468EA">
            <w:pPr>
              <w:pStyle w:val="TAC"/>
            </w:pPr>
            <w:r>
              <w:rPr>
                <w:lang w:val="en-US" w:bidi="ar"/>
              </w:rPr>
              <w:t>CA_n257K</w:t>
            </w:r>
          </w:p>
        </w:tc>
        <w:tc>
          <w:tcPr>
            <w:tcW w:w="1864" w:type="dxa"/>
            <w:vMerge/>
            <w:tcBorders>
              <w:left w:val="single" w:sz="4" w:space="0" w:color="auto"/>
              <w:bottom w:val="single" w:sz="4" w:space="0" w:color="auto"/>
              <w:right w:val="single" w:sz="4" w:space="0" w:color="auto"/>
            </w:tcBorders>
            <w:shd w:val="clear" w:color="auto" w:fill="auto"/>
            <w:vAlign w:val="center"/>
          </w:tcPr>
          <w:p w14:paraId="2F4C0775" w14:textId="77777777" w:rsidR="00D86E3D" w:rsidRDefault="00D86E3D" w:rsidP="004468EA">
            <w:pPr>
              <w:pStyle w:val="TAC"/>
              <w:rPr>
                <w:lang w:eastAsia="zh-CN"/>
              </w:rPr>
            </w:pPr>
          </w:p>
        </w:tc>
      </w:tr>
      <w:tr w:rsidR="00D86E3D" w14:paraId="5ADC8D9B"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7394E5C3" w14:textId="77777777" w:rsidR="00D86E3D" w:rsidRDefault="00D86E3D" w:rsidP="004468EA">
            <w:pPr>
              <w:pStyle w:val="TAC"/>
              <w:rPr>
                <w:rFonts w:cs="Arial"/>
                <w:szCs w:val="18"/>
              </w:rPr>
            </w:pPr>
            <w:r>
              <w:t>CA_n1A-n78A-n257</w:t>
            </w:r>
            <w:r>
              <w:rPr>
                <w:rFonts w:hint="eastAsia"/>
                <w:lang w:eastAsia="zh-CN"/>
              </w:rPr>
              <w:t>L</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323F4C5F"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161ACF5"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501AD"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B8E3F6A" w14:textId="77777777" w:rsidR="00D86E3D" w:rsidRDefault="00D86E3D" w:rsidP="004468EA">
            <w:pPr>
              <w:pStyle w:val="TAC"/>
              <w:rPr>
                <w:lang w:eastAsia="zh-CN"/>
              </w:rPr>
            </w:pPr>
            <w:r>
              <w:rPr>
                <w:lang w:eastAsia="zh-CN"/>
              </w:rPr>
              <w:t>0</w:t>
            </w:r>
          </w:p>
          <w:p w14:paraId="3B2378C2" w14:textId="77777777" w:rsidR="00D86E3D" w:rsidRDefault="00D86E3D" w:rsidP="004468EA">
            <w:pPr>
              <w:pStyle w:val="TAC"/>
              <w:rPr>
                <w:lang w:eastAsia="zh-CN"/>
              </w:rPr>
            </w:pPr>
          </w:p>
        </w:tc>
      </w:tr>
      <w:tr w:rsidR="00D86E3D" w14:paraId="1EFFD750"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5A31590F"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323287EA"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5794F253"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213D96"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7E445863" w14:textId="77777777" w:rsidR="00D86E3D" w:rsidRDefault="00D86E3D" w:rsidP="004468EA">
            <w:pPr>
              <w:pStyle w:val="TAC"/>
              <w:rPr>
                <w:lang w:eastAsia="zh-CN"/>
              </w:rPr>
            </w:pPr>
          </w:p>
        </w:tc>
      </w:tr>
      <w:tr w:rsidR="00D86E3D" w14:paraId="5AF1F032"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57F3C997"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E89822B"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3C537D12"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F1E005" w14:textId="77777777" w:rsidR="00D86E3D" w:rsidRDefault="00D86E3D" w:rsidP="004468EA">
            <w:pPr>
              <w:pStyle w:val="TAC"/>
            </w:pPr>
            <w:r>
              <w:rPr>
                <w:lang w:val="en-US" w:bidi="ar"/>
              </w:rPr>
              <w:t>CA_n257L</w:t>
            </w:r>
          </w:p>
        </w:tc>
        <w:tc>
          <w:tcPr>
            <w:tcW w:w="1864" w:type="dxa"/>
            <w:vMerge/>
            <w:tcBorders>
              <w:left w:val="single" w:sz="4" w:space="0" w:color="auto"/>
              <w:bottom w:val="single" w:sz="4" w:space="0" w:color="auto"/>
              <w:right w:val="single" w:sz="4" w:space="0" w:color="auto"/>
            </w:tcBorders>
            <w:shd w:val="clear" w:color="auto" w:fill="auto"/>
            <w:vAlign w:val="center"/>
          </w:tcPr>
          <w:p w14:paraId="7F2C20C4" w14:textId="77777777" w:rsidR="00D86E3D" w:rsidRDefault="00D86E3D" w:rsidP="004468EA">
            <w:pPr>
              <w:pStyle w:val="TAC"/>
              <w:rPr>
                <w:lang w:eastAsia="zh-CN"/>
              </w:rPr>
            </w:pPr>
          </w:p>
        </w:tc>
      </w:tr>
      <w:tr w:rsidR="00D86E3D" w14:paraId="542D198C"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0E9884B6" w14:textId="77777777" w:rsidR="00D86E3D" w:rsidRDefault="00D86E3D" w:rsidP="004468EA">
            <w:pPr>
              <w:pStyle w:val="TAC"/>
              <w:rPr>
                <w:rFonts w:cs="Arial"/>
                <w:szCs w:val="18"/>
              </w:rPr>
            </w:pPr>
            <w:r>
              <w:t>CA_n1A-n78A-n257</w:t>
            </w:r>
            <w:r>
              <w:rPr>
                <w:rFonts w:hint="eastAsia"/>
                <w:lang w:eastAsia="zh-CN"/>
              </w:rPr>
              <w:t>M</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0C27E5BB"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1A4DF78"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DE2B2"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5E8EBA47" w14:textId="77777777" w:rsidR="00D86E3D" w:rsidRDefault="00D86E3D" w:rsidP="004468EA">
            <w:pPr>
              <w:pStyle w:val="TAC"/>
              <w:rPr>
                <w:lang w:eastAsia="zh-CN"/>
              </w:rPr>
            </w:pPr>
            <w:r>
              <w:rPr>
                <w:lang w:eastAsia="zh-CN"/>
              </w:rPr>
              <w:t>0</w:t>
            </w:r>
          </w:p>
          <w:p w14:paraId="248D1A0D" w14:textId="77777777" w:rsidR="00D86E3D" w:rsidRDefault="00D86E3D" w:rsidP="004468EA">
            <w:pPr>
              <w:pStyle w:val="TAC"/>
              <w:rPr>
                <w:lang w:eastAsia="zh-CN"/>
              </w:rPr>
            </w:pPr>
          </w:p>
        </w:tc>
      </w:tr>
      <w:tr w:rsidR="00D86E3D" w14:paraId="65D85801"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6139EBDF"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061AA5F4"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475D303F"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0B9FA"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5BB8489" w14:textId="77777777" w:rsidR="00D86E3D" w:rsidRDefault="00D86E3D" w:rsidP="004468EA">
            <w:pPr>
              <w:pStyle w:val="TAC"/>
              <w:rPr>
                <w:lang w:eastAsia="zh-CN"/>
              </w:rPr>
            </w:pPr>
          </w:p>
        </w:tc>
      </w:tr>
      <w:tr w:rsidR="00D86E3D" w14:paraId="1026296D"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37B50F35"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8152CDC"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1F66CE23"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FEE2DD" w14:textId="77777777" w:rsidR="00D86E3D" w:rsidRDefault="00D86E3D" w:rsidP="004468EA">
            <w:pPr>
              <w:pStyle w:val="TAC"/>
            </w:pPr>
            <w:r>
              <w:rPr>
                <w:lang w:val="en-US" w:bidi="ar"/>
              </w:rPr>
              <w:t>CA_n257M</w:t>
            </w:r>
          </w:p>
        </w:tc>
        <w:tc>
          <w:tcPr>
            <w:tcW w:w="1864" w:type="dxa"/>
            <w:vMerge/>
            <w:tcBorders>
              <w:left w:val="single" w:sz="4" w:space="0" w:color="auto"/>
              <w:bottom w:val="single" w:sz="4" w:space="0" w:color="auto"/>
              <w:right w:val="single" w:sz="4" w:space="0" w:color="auto"/>
            </w:tcBorders>
            <w:shd w:val="clear" w:color="auto" w:fill="auto"/>
            <w:vAlign w:val="center"/>
          </w:tcPr>
          <w:p w14:paraId="5E52236E" w14:textId="77777777" w:rsidR="00D86E3D" w:rsidRDefault="00D86E3D" w:rsidP="004468EA">
            <w:pPr>
              <w:pStyle w:val="TAC"/>
              <w:rPr>
                <w:lang w:eastAsia="zh-CN"/>
              </w:rPr>
            </w:pPr>
          </w:p>
        </w:tc>
      </w:tr>
      <w:tr w:rsidR="00D86E3D" w14:paraId="556B73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0FF4BE" w14:textId="77777777" w:rsidR="00D86E3D" w:rsidRDefault="00D86E3D" w:rsidP="004468EA">
            <w:pPr>
              <w:pStyle w:val="TAC"/>
            </w:pPr>
            <w:r>
              <w:rPr>
                <w:rFonts w:cs="Arial"/>
                <w:szCs w:val="18"/>
              </w:rPr>
              <w:t>CA_n1A-n78A-n258A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2CF511"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5C2510F"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AC9C05"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EA3121" w14:textId="77777777" w:rsidR="00D86E3D" w:rsidRDefault="00D86E3D" w:rsidP="004468EA">
            <w:pPr>
              <w:pStyle w:val="TAC"/>
              <w:rPr>
                <w:lang w:eastAsia="zh-CN"/>
              </w:rPr>
            </w:pPr>
            <w:r>
              <w:rPr>
                <w:lang w:eastAsia="zh-CN"/>
              </w:rPr>
              <w:t>0</w:t>
            </w:r>
          </w:p>
        </w:tc>
      </w:tr>
      <w:tr w:rsidR="00D86E3D" w14:paraId="6FDFA74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2CEFB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F6005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7741BF"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22352D"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95EAB54" w14:textId="77777777" w:rsidR="00D86E3D" w:rsidRDefault="00D86E3D" w:rsidP="004468EA">
            <w:pPr>
              <w:pStyle w:val="TAC"/>
              <w:rPr>
                <w:lang w:eastAsia="zh-CN"/>
              </w:rPr>
            </w:pPr>
          </w:p>
        </w:tc>
      </w:tr>
      <w:tr w:rsidR="00D86E3D" w14:paraId="243190F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205E7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D53D8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5A5F102" w14:textId="77777777" w:rsidR="00D86E3D" w:rsidRDefault="00D86E3D" w:rsidP="004468EA">
            <w:pPr>
              <w:pStyle w:val="TAC"/>
            </w:pPr>
            <w:r>
              <w:rPr>
                <w:lang w:eastAsia="zh-CN"/>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1B9D76"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49980" w14:textId="77777777" w:rsidR="00D86E3D" w:rsidRDefault="00D86E3D" w:rsidP="004468EA">
            <w:pPr>
              <w:pStyle w:val="TAC"/>
              <w:rPr>
                <w:lang w:eastAsia="zh-CN"/>
              </w:rPr>
            </w:pPr>
          </w:p>
        </w:tc>
      </w:tr>
      <w:tr w:rsidR="00D86E3D" w14:paraId="425AFB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93999E" w14:textId="77777777" w:rsidR="00D86E3D" w:rsidRDefault="00D86E3D" w:rsidP="004468EA">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shd w:val="clear" w:color="auto" w:fill="auto"/>
            <w:vAlign w:val="center"/>
          </w:tcPr>
          <w:p w14:paraId="65791139"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09694D7"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D8F3D7"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0F6323" w14:textId="77777777" w:rsidR="00D86E3D" w:rsidRDefault="00D86E3D" w:rsidP="004468EA">
            <w:pPr>
              <w:pStyle w:val="TAC"/>
              <w:rPr>
                <w:lang w:eastAsia="zh-CN"/>
              </w:rPr>
            </w:pPr>
            <w:r>
              <w:rPr>
                <w:lang w:eastAsia="zh-CN"/>
              </w:rPr>
              <w:t>0</w:t>
            </w:r>
          </w:p>
        </w:tc>
      </w:tr>
      <w:tr w:rsidR="00D86E3D" w14:paraId="63F904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824E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F7A3E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357B473"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B29052"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B576CE2" w14:textId="77777777" w:rsidR="00D86E3D" w:rsidRDefault="00D86E3D" w:rsidP="004468EA">
            <w:pPr>
              <w:pStyle w:val="TAC"/>
              <w:rPr>
                <w:lang w:eastAsia="zh-CN"/>
              </w:rPr>
            </w:pPr>
          </w:p>
        </w:tc>
      </w:tr>
      <w:tr w:rsidR="00D86E3D" w14:paraId="2AC88D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39F91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17137F"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A53C4EF"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6B77A" w14:textId="77777777" w:rsidR="00D86E3D" w:rsidRDefault="00D86E3D" w:rsidP="004468EA">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A99511" w14:textId="77777777" w:rsidR="00D86E3D" w:rsidRDefault="00D86E3D" w:rsidP="004468EA">
            <w:pPr>
              <w:pStyle w:val="TAC"/>
              <w:rPr>
                <w:lang w:eastAsia="zh-CN"/>
              </w:rPr>
            </w:pPr>
          </w:p>
        </w:tc>
      </w:tr>
      <w:tr w:rsidR="00D86E3D" w14:paraId="704284D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EA8ADF" w14:textId="77777777" w:rsidR="00D86E3D" w:rsidRDefault="00D86E3D" w:rsidP="004468EA">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shd w:val="clear" w:color="auto" w:fill="auto"/>
            <w:vAlign w:val="center"/>
          </w:tcPr>
          <w:p w14:paraId="42DE7F81"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CCE4051"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65611"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FA0A0B8" w14:textId="77777777" w:rsidR="00D86E3D" w:rsidRDefault="00D86E3D" w:rsidP="004468EA">
            <w:pPr>
              <w:pStyle w:val="TAC"/>
              <w:rPr>
                <w:lang w:eastAsia="zh-CN"/>
              </w:rPr>
            </w:pPr>
            <w:r>
              <w:rPr>
                <w:lang w:eastAsia="zh-CN"/>
              </w:rPr>
              <w:t>0</w:t>
            </w:r>
          </w:p>
        </w:tc>
      </w:tr>
      <w:tr w:rsidR="00D86E3D" w14:paraId="4AA9FC7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EE14D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2A1C6D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355AD99"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F1A6B8"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995960C" w14:textId="77777777" w:rsidR="00D86E3D" w:rsidRDefault="00D86E3D" w:rsidP="004468EA">
            <w:pPr>
              <w:pStyle w:val="TAC"/>
              <w:rPr>
                <w:lang w:eastAsia="zh-CN"/>
              </w:rPr>
            </w:pPr>
          </w:p>
        </w:tc>
      </w:tr>
      <w:tr w:rsidR="00D86E3D" w14:paraId="58AF7F9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480EB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6A65DE"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DD2BD3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15FA3" w14:textId="77777777" w:rsidR="00D86E3D" w:rsidRDefault="00D86E3D" w:rsidP="004468EA">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AED1B3" w14:textId="77777777" w:rsidR="00D86E3D" w:rsidRDefault="00D86E3D" w:rsidP="004468EA">
            <w:pPr>
              <w:pStyle w:val="TAC"/>
              <w:rPr>
                <w:lang w:eastAsia="zh-CN"/>
              </w:rPr>
            </w:pPr>
          </w:p>
        </w:tc>
      </w:tr>
      <w:tr w:rsidR="00D86E3D" w14:paraId="18DFF8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BDB8B6" w14:textId="77777777" w:rsidR="00D86E3D" w:rsidRDefault="00D86E3D" w:rsidP="004468EA">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shd w:val="clear" w:color="auto" w:fill="auto"/>
            <w:vAlign w:val="center"/>
          </w:tcPr>
          <w:p w14:paraId="0C64128F"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628B5C3"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D1F46D"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B9AB35F" w14:textId="77777777" w:rsidR="00D86E3D" w:rsidRDefault="00D86E3D" w:rsidP="004468EA">
            <w:pPr>
              <w:pStyle w:val="TAC"/>
              <w:rPr>
                <w:lang w:eastAsia="zh-CN"/>
              </w:rPr>
            </w:pPr>
            <w:r>
              <w:rPr>
                <w:lang w:eastAsia="zh-CN"/>
              </w:rPr>
              <w:t>0</w:t>
            </w:r>
          </w:p>
        </w:tc>
      </w:tr>
      <w:tr w:rsidR="00D86E3D" w14:paraId="0EADFA8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55369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1CC601"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5E4EB36"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2017BC"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C3B6C12" w14:textId="77777777" w:rsidR="00D86E3D" w:rsidRDefault="00D86E3D" w:rsidP="004468EA">
            <w:pPr>
              <w:pStyle w:val="TAC"/>
              <w:rPr>
                <w:lang w:eastAsia="zh-CN"/>
              </w:rPr>
            </w:pPr>
          </w:p>
        </w:tc>
      </w:tr>
      <w:tr w:rsidR="00D86E3D" w14:paraId="5939910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700C6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9836E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7E852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6BEC0" w14:textId="77777777" w:rsidR="00D86E3D" w:rsidRDefault="00D86E3D" w:rsidP="004468E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08B38" w14:textId="77777777" w:rsidR="00D86E3D" w:rsidRDefault="00D86E3D" w:rsidP="004468EA">
            <w:pPr>
              <w:pStyle w:val="TAC"/>
              <w:rPr>
                <w:lang w:eastAsia="zh-CN"/>
              </w:rPr>
            </w:pPr>
          </w:p>
        </w:tc>
      </w:tr>
      <w:tr w:rsidR="00D86E3D" w14:paraId="5AD996D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7E71EC" w14:textId="77777777" w:rsidR="00D86E3D" w:rsidRDefault="00D86E3D" w:rsidP="004468EA">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shd w:val="clear" w:color="auto" w:fill="auto"/>
            <w:vAlign w:val="center"/>
          </w:tcPr>
          <w:p w14:paraId="5DE5282D"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B431E17"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E626BC"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068AD9F" w14:textId="77777777" w:rsidR="00D86E3D" w:rsidRDefault="00D86E3D" w:rsidP="004468EA">
            <w:pPr>
              <w:pStyle w:val="TAC"/>
              <w:rPr>
                <w:lang w:eastAsia="zh-CN"/>
              </w:rPr>
            </w:pPr>
            <w:r>
              <w:rPr>
                <w:lang w:eastAsia="zh-CN"/>
              </w:rPr>
              <w:t>0</w:t>
            </w:r>
          </w:p>
        </w:tc>
      </w:tr>
      <w:tr w:rsidR="00D86E3D" w14:paraId="430745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D578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94B010"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33289D"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A9B77E"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CF16047" w14:textId="77777777" w:rsidR="00D86E3D" w:rsidRDefault="00D86E3D" w:rsidP="004468EA">
            <w:pPr>
              <w:pStyle w:val="TAC"/>
              <w:rPr>
                <w:lang w:eastAsia="zh-CN"/>
              </w:rPr>
            </w:pPr>
          </w:p>
        </w:tc>
      </w:tr>
      <w:tr w:rsidR="00D86E3D" w14:paraId="698EEFB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0DCAA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2421D6"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232FF4A"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7866C4"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0B3F7A" w14:textId="77777777" w:rsidR="00D86E3D" w:rsidRDefault="00D86E3D" w:rsidP="004468EA">
            <w:pPr>
              <w:pStyle w:val="TAC"/>
              <w:rPr>
                <w:lang w:eastAsia="zh-CN"/>
              </w:rPr>
            </w:pPr>
          </w:p>
        </w:tc>
      </w:tr>
      <w:tr w:rsidR="00D86E3D" w14:paraId="081A2D1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8FAC8E" w14:textId="77777777" w:rsidR="00D86E3D" w:rsidRDefault="00D86E3D" w:rsidP="004468EA">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shd w:val="clear" w:color="auto" w:fill="auto"/>
            <w:vAlign w:val="center"/>
          </w:tcPr>
          <w:p w14:paraId="41DB9256"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F89C369"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1A68A4"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72D18B9" w14:textId="77777777" w:rsidR="00D86E3D" w:rsidRDefault="00D86E3D" w:rsidP="004468EA">
            <w:pPr>
              <w:pStyle w:val="TAC"/>
              <w:rPr>
                <w:lang w:eastAsia="zh-CN"/>
              </w:rPr>
            </w:pPr>
            <w:r>
              <w:rPr>
                <w:lang w:eastAsia="zh-CN"/>
              </w:rPr>
              <w:t>0</w:t>
            </w:r>
          </w:p>
        </w:tc>
      </w:tr>
      <w:tr w:rsidR="00D86E3D" w14:paraId="62D01A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4027C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42595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B69BE2A"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11225"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11FAD3" w14:textId="77777777" w:rsidR="00D86E3D" w:rsidRDefault="00D86E3D" w:rsidP="004468EA">
            <w:pPr>
              <w:pStyle w:val="TAC"/>
              <w:rPr>
                <w:lang w:eastAsia="zh-CN"/>
              </w:rPr>
            </w:pPr>
          </w:p>
        </w:tc>
      </w:tr>
      <w:tr w:rsidR="00D86E3D" w14:paraId="58C2CCA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A8277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FDD120"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14C7F8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471A0" w14:textId="77777777" w:rsidR="00D86E3D" w:rsidRDefault="00D86E3D" w:rsidP="004468E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47C0F9" w14:textId="77777777" w:rsidR="00D86E3D" w:rsidRDefault="00D86E3D" w:rsidP="004468EA">
            <w:pPr>
              <w:pStyle w:val="TAC"/>
              <w:rPr>
                <w:lang w:eastAsia="zh-CN"/>
              </w:rPr>
            </w:pPr>
          </w:p>
        </w:tc>
      </w:tr>
      <w:tr w:rsidR="00D86E3D" w14:paraId="1A9F4C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30EA7F" w14:textId="77777777" w:rsidR="00D86E3D" w:rsidRDefault="00D86E3D" w:rsidP="004468EA">
            <w:pPr>
              <w:pStyle w:val="TAC"/>
            </w:pPr>
            <w:r>
              <w:rPr>
                <w:rFonts w:cs="Arial"/>
                <w:color w:val="000000"/>
                <w:szCs w:val="18"/>
              </w:rPr>
              <w:lastRenderedPageBreak/>
              <w:t>CA_n1A-n78A-n258I</w:t>
            </w:r>
          </w:p>
        </w:tc>
        <w:tc>
          <w:tcPr>
            <w:tcW w:w="2705" w:type="dxa"/>
            <w:tcBorders>
              <w:top w:val="nil"/>
              <w:left w:val="single" w:sz="4" w:space="0" w:color="auto"/>
              <w:bottom w:val="nil"/>
              <w:right w:val="single" w:sz="4" w:space="0" w:color="auto"/>
            </w:tcBorders>
            <w:shd w:val="clear" w:color="auto" w:fill="auto"/>
            <w:vAlign w:val="center"/>
          </w:tcPr>
          <w:p w14:paraId="23A0D1D8"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B9F1EC9"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6D049F"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B572E7D" w14:textId="77777777" w:rsidR="00D86E3D" w:rsidRDefault="00D86E3D" w:rsidP="004468EA">
            <w:pPr>
              <w:pStyle w:val="TAC"/>
              <w:rPr>
                <w:lang w:eastAsia="zh-CN"/>
              </w:rPr>
            </w:pPr>
            <w:r>
              <w:rPr>
                <w:lang w:eastAsia="zh-CN"/>
              </w:rPr>
              <w:t>0</w:t>
            </w:r>
          </w:p>
        </w:tc>
      </w:tr>
      <w:tr w:rsidR="00D86E3D" w14:paraId="00FCA3D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41C5F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55167C"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54C66E5"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141C7B"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1958ADA" w14:textId="77777777" w:rsidR="00D86E3D" w:rsidRDefault="00D86E3D" w:rsidP="004468EA">
            <w:pPr>
              <w:pStyle w:val="TAC"/>
              <w:rPr>
                <w:lang w:eastAsia="zh-CN"/>
              </w:rPr>
            </w:pPr>
          </w:p>
        </w:tc>
      </w:tr>
      <w:tr w:rsidR="00D86E3D" w14:paraId="4F4FA0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253B8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688EA4"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8351999"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23CB43"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39AA85" w14:textId="77777777" w:rsidR="00D86E3D" w:rsidRDefault="00D86E3D" w:rsidP="004468EA">
            <w:pPr>
              <w:pStyle w:val="TAC"/>
              <w:rPr>
                <w:lang w:eastAsia="zh-CN"/>
              </w:rPr>
            </w:pPr>
          </w:p>
        </w:tc>
      </w:tr>
      <w:tr w:rsidR="00D86E3D" w14:paraId="6905F4A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D52B47" w14:textId="77777777" w:rsidR="00D86E3D" w:rsidRDefault="00D86E3D" w:rsidP="004468EA">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shd w:val="clear" w:color="auto" w:fill="auto"/>
            <w:vAlign w:val="center"/>
          </w:tcPr>
          <w:p w14:paraId="58EA0F5E"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65C7B6A"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F76B6C"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E0E6DF" w14:textId="77777777" w:rsidR="00D86E3D" w:rsidRDefault="00D86E3D" w:rsidP="004468EA">
            <w:pPr>
              <w:pStyle w:val="TAC"/>
              <w:rPr>
                <w:lang w:eastAsia="zh-CN"/>
              </w:rPr>
            </w:pPr>
            <w:r>
              <w:rPr>
                <w:lang w:eastAsia="zh-CN"/>
              </w:rPr>
              <w:t>0</w:t>
            </w:r>
          </w:p>
        </w:tc>
      </w:tr>
      <w:tr w:rsidR="00D86E3D" w14:paraId="2FCCAF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72C8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0C498B9"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123F54E"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86942B"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4EEFF81" w14:textId="77777777" w:rsidR="00D86E3D" w:rsidRDefault="00D86E3D" w:rsidP="004468EA">
            <w:pPr>
              <w:pStyle w:val="TAC"/>
              <w:rPr>
                <w:lang w:eastAsia="zh-CN"/>
              </w:rPr>
            </w:pPr>
          </w:p>
        </w:tc>
      </w:tr>
      <w:tr w:rsidR="00D86E3D" w14:paraId="0446FB7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65B3C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AFFDB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CA5367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6422E"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589DF" w14:textId="77777777" w:rsidR="00D86E3D" w:rsidRDefault="00D86E3D" w:rsidP="004468EA">
            <w:pPr>
              <w:pStyle w:val="TAC"/>
              <w:rPr>
                <w:lang w:eastAsia="zh-CN"/>
              </w:rPr>
            </w:pPr>
          </w:p>
        </w:tc>
      </w:tr>
      <w:tr w:rsidR="00D86E3D" w14:paraId="557600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29DAB3" w14:textId="77777777" w:rsidR="00D86E3D" w:rsidRDefault="00D86E3D" w:rsidP="004468EA">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shd w:val="clear" w:color="auto" w:fill="auto"/>
            <w:vAlign w:val="center"/>
          </w:tcPr>
          <w:p w14:paraId="0AB7D009"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8B495ED"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888D4"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D5FDCA" w14:textId="77777777" w:rsidR="00D86E3D" w:rsidRDefault="00D86E3D" w:rsidP="004468EA">
            <w:pPr>
              <w:pStyle w:val="TAC"/>
              <w:rPr>
                <w:lang w:eastAsia="zh-CN"/>
              </w:rPr>
            </w:pPr>
            <w:r>
              <w:rPr>
                <w:lang w:eastAsia="zh-CN"/>
              </w:rPr>
              <w:t>0</w:t>
            </w:r>
          </w:p>
        </w:tc>
      </w:tr>
      <w:tr w:rsidR="00D86E3D" w14:paraId="7EB396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0C910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258D5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7AC38D7"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0D8212"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243D0F2" w14:textId="77777777" w:rsidR="00D86E3D" w:rsidRDefault="00D86E3D" w:rsidP="004468EA">
            <w:pPr>
              <w:pStyle w:val="TAC"/>
              <w:rPr>
                <w:lang w:eastAsia="zh-CN"/>
              </w:rPr>
            </w:pPr>
          </w:p>
        </w:tc>
      </w:tr>
      <w:tr w:rsidR="00D86E3D" w14:paraId="7E5F9E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A83E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77272A"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D26421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218F0" w14:textId="77777777" w:rsidR="00D86E3D" w:rsidRDefault="00D86E3D" w:rsidP="004468E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438C07" w14:textId="77777777" w:rsidR="00D86E3D" w:rsidRDefault="00D86E3D" w:rsidP="004468EA">
            <w:pPr>
              <w:pStyle w:val="TAC"/>
              <w:rPr>
                <w:lang w:eastAsia="zh-CN"/>
              </w:rPr>
            </w:pPr>
          </w:p>
        </w:tc>
      </w:tr>
      <w:tr w:rsidR="00D86E3D" w14:paraId="3E57704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3ED9FF" w14:textId="77777777" w:rsidR="00D86E3D" w:rsidRDefault="00D86E3D" w:rsidP="004468EA">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shd w:val="clear" w:color="auto" w:fill="auto"/>
            <w:vAlign w:val="center"/>
          </w:tcPr>
          <w:p w14:paraId="473DE8EC"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D1D850B"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85D2A2"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8EE7050" w14:textId="77777777" w:rsidR="00D86E3D" w:rsidRDefault="00D86E3D" w:rsidP="004468EA">
            <w:pPr>
              <w:pStyle w:val="TAC"/>
              <w:rPr>
                <w:lang w:eastAsia="zh-CN"/>
              </w:rPr>
            </w:pPr>
            <w:r>
              <w:rPr>
                <w:lang w:eastAsia="zh-CN"/>
              </w:rPr>
              <w:t>0</w:t>
            </w:r>
          </w:p>
        </w:tc>
      </w:tr>
      <w:tr w:rsidR="00D86E3D" w14:paraId="341009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7B04A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96E184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FA5B8E1"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B25100"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ADA4EDB" w14:textId="77777777" w:rsidR="00D86E3D" w:rsidRDefault="00D86E3D" w:rsidP="004468EA">
            <w:pPr>
              <w:pStyle w:val="TAC"/>
              <w:rPr>
                <w:lang w:eastAsia="zh-CN"/>
              </w:rPr>
            </w:pPr>
          </w:p>
        </w:tc>
      </w:tr>
      <w:tr w:rsidR="00D86E3D" w14:paraId="13C19CD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5A28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E31B7F"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2A2A9B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556509"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11F3C4" w14:textId="77777777" w:rsidR="00D86E3D" w:rsidRDefault="00D86E3D" w:rsidP="004468EA">
            <w:pPr>
              <w:pStyle w:val="TAC"/>
              <w:rPr>
                <w:lang w:eastAsia="zh-CN"/>
              </w:rPr>
            </w:pPr>
          </w:p>
        </w:tc>
      </w:tr>
      <w:tr w:rsidR="00D86E3D" w14:paraId="3A98B4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A9C603" w14:textId="77777777" w:rsidR="00D86E3D" w:rsidRDefault="00D86E3D" w:rsidP="004468EA">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shd w:val="clear" w:color="auto" w:fill="auto"/>
            <w:vAlign w:val="center"/>
          </w:tcPr>
          <w:p w14:paraId="5D1E0A86"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486A1AD"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F55260"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65EF43" w14:textId="77777777" w:rsidR="00D86E3D" w:rsidRDefault="00D86E3D" w:rsidP="004468EA">
            <w:pPr>
              <w:pStyle w:val="TAC"/>
              <w:rPr>
                <w:lang w:eastAsia="zh-CN"/>
              </w:rPr>
            </w:pPr>
            <w:r>
              <w:rPr>
                <w:lang w:eastAsia="zh-CN"/>
              </w:rPr>
              <w:t>0</w:t>
            </w:r>
          </w:p>
        </w:tc>
      </w:tr>
      <w:tr w:rsidR="00D86E3D" w14:paraId="77293EC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675C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2F145B6"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D0C189A"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18C2B5"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4F286C6" w14:textId="77777777" w:rsidR="00D86E3D" w:rsidRDefault="00D86E3D" w:rsidP="004468EA">
            <w:pPr>
              <w:pStyle w:val="TAC"/>
              <w:rPr>
                <w:lang w:eastAsia="zh-CN"/>
              </w:rPr>
            </w:pPr>
          </w:p>
        </w:tc>
      </w:tr>
      <w:tr w:rsidR="00D86E3D" w14:paraId="5DCD548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5A6B3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0718E"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6A1142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DEAAB"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7049D5" w14:textId="77777777" w:rsidR="00D86E3D" w:rsidRDefault="00D86E3D" w:rsidP="004468EA">
            <w:pPr>
              <w:pStyle w:val="TAC"/>
              <w:rPr>
                <w:lang w:eastAsia="zh-CN"/>
              </w:rPr>
            </w:pPr>
          </w:p>
        </w:tc>
      </w:tr>
      <w:tr w:rsidR="00D86E3D" w14:paraId="679340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31C62C" w14:textId="77777777" w:rsidR="00D86E3D" w:rsidRDefault="00D86E3D" w:rsidP="004468EA">
            <w:pPr>
              <w:pStyle w:val="TAC"/>
            </w:pPr>
            <w:r>
              <w:rPr>
                <w:lang w:eastAsia="zh-CN"/>
              </w:rPr>
              <w:t>CA_n1A-n79A-n257A</w:t>
            </w:r>
          </w:p>
        </w:tc>
        <w:tc>
          <w:tcPr>
            <w:tcW w:w="2705" w:type="dxa"/>
            <w:tcBorders>
              <w:top w:val="nil"/>
              <w:left w:val="single" w:sz="4" w:space="0" w:color="auto"/>
              <w:bottom w:val="nil"/>
              <w:right w:val="single" w:sz="4" w:space="0" w:color="auto"/>
            </w:tcBorders>
            <w:shd w:val="clear" w:color="auto" w:fill="auto"/>
            <w:vAlign w:val="center"/>
          </w:tcPr>
          <w:p w14:paraId="758C3FC0" w14:textId="77777777" w:rsidR="00D86E3D" w:rsidRDefault="00D86E3D" w:rsidP="004468EA">
            <w:pPr>
              <w:pStyle w:val="TAL"/>
              <w:jc w:val="center"/>
              <w:rPr>
                <w:lang w:eastAsia="zh-CN"/>
              </w:rPr>
            </w:pPr>
            <w:r>
              <w:rPr>
                <w:lang w:eastAsia="zh-CN"/>
              </w:rPr>
              <w:t>CA_n1A-n79A</w:t>
            </w:r>
          </w:p>
          <w:p w14:paraId="2076AAAE" w14:textId="77777777" w:rsidR="00D86E3D" w:rsidRDefault="00D86E3D" w:rsidP="004468EA">
            <w:pPr>
              <w:pStyle w:val="TAL"/>
              <w:jc w:val="center"/>
              <w:rPr>
                <w:lang w:eastAsia="zh-CN"/>
              </w:rPr>
            </w:pPr>
            <w:r>
              <w:rPr>
                <w:lang w:eastAsia="zh-CN"/>
              </w:rPr>
              <w:t>CA_n1A-n257A</w:t>
            </w:r>
          </w:p>
          <w:p w14:paraId="037E877E" w14:textId="77777777" w:rsidR="00D86E3D" w:rsidRDefault="00D86E3D" w:rsidP="004468EA">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28209BAE"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0130D1"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6BA63CA" w14:textId="77777777" w:rsidR="00D86E3D" w:rsidRDefault="00D86E3D" w:rsidP="004468EA">
            <w:pPr>
              <w:pStyle w:val="TAC"/>
              <w:rPr>
                <w:lang w:eastAsia="zh-CN"/>
              </w:rPr>
            </w:pPr>
            <w:r>
              <w:rPr>
                <w:lang w:eastAsia="zh-CN"/>
              </w:rPr>
              <w:t>0</w:t>
            </w:r>
          </w:p>
        </w:tc>
      </w:tr>
      <w:tr w:rsidR="00D86E3D" w14:paraId="34F91DD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1D918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4643ED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4CB4EF6"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A12E8D"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083A260" w14:textId="77777777" w:rsidR="00D86E3D" w:rsidRDefault="00D86E3D" w:rsidP="004468EA">
            <w:pPr>
              <w:pStyle w:val="TAC"/>
              <w:rPr>
                <w:lang w:eastAsia="zh-CN"/>
              </w:rPr>
            </w:pPr>
          </w:p>
        </w:tc>
      </w:tr>
      <w:tr w:rsidR="00D86E3D" w14:paraId="0866FE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FA4FD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D6C92C"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EF0686F"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E3672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F934B0" w14:textId="77777777" w:rsidR="00D86E3D" w:rsidRDefault="00D86E3D" w:rsidP="004468EA">
            <w:pPr>
              <w:pStyle w:val="TAC"/>
              <w:rPr>
                <w:lang w:eastAsia="zh-CN"/>
              </w:rPr>
            </w:pPr>
          </w:p>
        </w:tc>
      </w:tr>
      <w:tr w:rsidR="00D86E3D" w14:paraId="6D9603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3F82E4" w14:textId="77777777" w:rsidR="00D86E3D" w:rsidRDefault="00D86E3D" w:rsidP="004468EA">
            <w:pPr>
              <w:pStyle w:val="TAC"/>
            </w:pPr>
            <w:r>
              <w:rPr>
                <w:lang w:eastAsia="zh-CN"/>
              </w:rPr>
              <w:t>CA_n1A-n79A-n257G</w:t>
            </w:r>
          </w:p>
        </w:tc>
        <w:tc>
          <w:tcPr>
            <w:tcW w:w="2705" w:type="dxa"/>
            <w:tcBorders>
              <w:top w:val="nil"/>
              <w:left w:val="single" w:sz="4" w:space="0" w:color="auto"/>
              <w:bottom w:val="nil"/>
              <w:right w:val="single" w:sz="4" w:space="0" w:color="auto"/>
            </w:tcBorders>
            <w:shd w:val="clear" w:color="auto" w:fill="auto"/>
            <w:vAlign w:val="center"/>
          </w:tcPr>
          <w:p w14:paraId="098D5CB8" w14:textId="77777777" w:rsidR="00D86E3D" w:rsidRDefault="00D86E3D" w:rsidP="004468EA">
            <w:pPr>
              <w:pStyle w:val="TAL"/>
              <w:jc w:val="center"/>
              <w:rPr>
                <w:lang w:eastAsia="zh-CN"/>
              </w:rPr>
            </w:pPr>
            <w:r>
              <w:rPr>
                <w:lang w:eastAsia="zh-CN"/>
              </w:rPr>
              <w:t>CA_n257G</w:t>
            </w:r>
          </w:p>
          <w:p w14:paraId="0F2AA3F0" w14:textId="77777777" w:rsidR="00D86E3D" w:rsidRDefault="00D86E3D" w:rsidP="004468EA">
            <w:pPr>
              <w:pStyle w:val="TAL"/>
              <w:jc w:val="center"/>
              <w:rPr>
                <w:lang w:eastAsia="zh-CN"/>
              </w:rPr>
            </w:pPr>
            <w:r>
              <w:rPr>
                <w:lang w:eastAsia="zh-CN"/>
              </w:rPr>
              <w:t>CA_n1A-n79A</w:t>
            </w:r>
          </w:p>
          <w:p w14:paraId="71DFDE4A" w14:textId="77777777" w:rsidR="00D86E3D" w:rsidRDefault="00D86E3D" w:rsidP="004468EA">
            <w:pPr>
              <w:pStyle w:val="TAL"/>
              <w:jc w:val="center"/>
              <w:rPr>
                <w:lang w:eastAsia="zh-CN"/>
              </w:rPr>
            </w:pPr>
            <w:r>
              <w:rPr>
                <w:lang w:eastAsia="zh-CN"/>
              </w:rPr>
              <w:t>CA_n1A-n257A</w:t>
            </w:r>
          </w:p>
          <w:p w14:paraId="345FAE40" w14:textId="77777777" w:rsidR="00D86E3D" w:rsidRDefault="00D86E3D" w:rsidP="004468EA">
            <w:pPr>
              <w:pStyle w:val="TAL"/>
              <w:jc w:val="center"/>
              <w:rPr>
                <w:lang w:eastAsia="zh-CN"/>
              </w:rPr>
            </w:pPr>
            <w:r>
              <w:rPr>
                <w:lang w:eastAsia="zh-CN"/>
              </w:rPr>
              <w:t>CA_n1A-n257G</w:t>
            </w:r>
          </w:p>
          <w:p w14:paraId="55ACA058" w14:textId="77777777" w:rsidR="00D86E3D" w:rsidRDefault="00D86E3D" w:rsidP="004468EA">
            <w:pPr>
              <w:pStyle w:val="TAL"/>
              <w:jc w:val="center"/>
              <w:rPr>
                <w:lang w:eastAsia="zh-CN"/>
              </w:rPr>
            </w:pPr>
            <w:r>
              <w:rPr>
                <w:lang w:eastAsia="zh-CN"/>
              </w:rPr>
              <w:t>CA_n79A-n257A</w:t>
            </w:r>
          </w:p>
          <w:p w14:paraId="5A903AAA" w14:textId="77777777" w:rsidR="00D86E3D" w:rsidRDefault="00D86E3D" w:rsidP="004468EA">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6A277EC5"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3744CE"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B574244" w14:textId="77777777" w:rsidR="00D86E3D" w:rsidRDefault="00D86E3D" w:rsidP="004468EA">
            <w:pPr>
              <w:pStyle w:val="TAC"/>
              <w:rPr>
                <w:lang w:eastAsia="zh-CN"/>
              </w:rPr>
            </w:pPr>
            <w:r>
              <w:rPr>
                <w:lang w:eastAsia="zh-CN"/>
              </w:rPr>
              <w:t>0</w:t>
            </w:r>
          </w:p>
        </w:tc>
      </w:tr>
      <w:tr w:rsidR="00D86E3D" w14:paraId="7CAAD3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197B9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A73049"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BF457F4"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DF1A28"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4FB6DA9" w14:textId="77777777" w:rsidR="00D86E3D" w:rsidRDefault="00D86E3D" w:rsidP="004468EA">
            <w:pPr>
              <w:pStyle w:val="TAC"/>
              <w:rPr>
                <w:lang w:eastAsia="zh-CN"/>
              </w:rPr>
            </w:pPr>
          </w:p>
        </w:tc>
      </w:tr>
      <w:tr w:rsidR="00D86E3D" w14:paraId="1242EE0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7DA6B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14AE4"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852DE34"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32E69"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B82A7D" w14:textId="77777777" w:rsidR="00D86E3D" w:rsidRDefault="00D86E3D" w:rsidP="004468EA">
            <w:pPr>
              <w:pStyle w:val="TAC"/>
              <w:rPr>
                <w:lang w:eastAsia="zh-CN"/>
              </w:rPr>
            </w:pPr>
          </w:p>
        </w:tc>
      </w:tr>
      <w:tr w:rsidR="00D86E3D" w14:paraId="1A88505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25CAF" w14:textId="77777777" w:rsidR="00D86E3D" w:rsidRDefault="00D86E3D" w:rsidP="004468EA">
            <w:pPr>
              <w:pStyle w:val="TAC"/>
            </w:pPr>
            <w:r>
              <w:rPr>
                <w:lang w:eastAsia="zh-CN"/>
              </w:rPr>
              <w:t>CA_n1A-n79A-n257H</w:t>
            </w:r>
          </w:p>
        </w:tc>
        <w:tc>
          <w:tcPr>
            <w:tcW w:w="2705" w:type="dxa"/>
            <w:tcBorders>
              <w:top w:val="nil"/>
              <w:left w:val="single" w:sz="4" w:space="0" w:color="auto"/>
              <w:bottom w:val="nil"/>
              <w:right w:val="single" w:sz="4" w:space="0" w:color="auto"/>
            </w:tcBorders>
            <w:shd w:val="clear" w:color="auto" w:fill="auto"/>
            <w:vAlign w:val="center"/>
          </w:tcPr>
          <w:p w14:paraId="519A6CC1" w14:textId="77777777" w:rsidR="00D86E3D" w:rsidRDefault="00D86E3D" w:rsidP="004468EA">
            <w:pPr>
              <w:pStyle w:val="TAC"/>
              <w:rPr>
                <w:lang w:eastAsia="zh-CN"/>
              </w:rPr>
            </w:pPr>
            <w:r>
              <w:rPr>
                <w:lang w:eastAsia="zh-CN"/>
              </w:rPr>
              <w:t>CA_n257G</w:t>
            </w:r>
          </w:p>
          <w:p w14:paraId="2C4B1762" w14:textId="77777777" w:rsidR="00D86E3D" w:rsidRDefault="00D86E3D" w:rsidP="004468EA">
            <w:pPr>
              <w:pStyle w:val="TAL"/>
              <w:jc w:val="center"/>
              <w:rPr>
                <w:lang w:eastAsia="zh-CN"/>
              </w:rPr>
            </w:pPr>
            <w:r>
              <w:rPr>
                <w:lang w:eastAsia="zh-CN"/>
              </w:rPr>
              <w:t>CA_n257H</w:t>
            </w:r>
          </w:p>
          <w:p w14:paraId="57CCDA53" w14:textId="77777777" w:rsidR="00D86E3D" w:rsidRDefault="00D86E3D" w:rsidP="004468EA">
            <w:pPr>
              <w:pStyle w:val="TAL"/>
              <w:jc w:val="center"/>
              <w:rPr>
                <w:lang w:eastAsia="zh-CN"/>
              </w:rPr>
            </w:pPr>
            <w:r>
              <w:rPr>
                <w:lang w:eastAsia="zh-CN"/>
              </w:rPr>
              <w:t>CA_n1A-n79A</w:t>
            </w:r>
          </w:p>
          <w:p w14:paraId="68E0862E" w14:textId="77777777" w:rsidR="00D86E3D" w:rsidRDefault="00D86E3D" w:rsidP="004468EA">
            <w:pPr>
              <w:pStyle w:val="TAL"/>
              <w:jc w:val="center"/>
              <w:rPr>
                <w:lang w:eastAsia="zh-CN"/>
              </w:rPr>
            </w:pPr>
            <w:r>
              <w:rPr>
                <w:lang w:eastAsia="zh-CN"/>
              </w:rPr>
              <w:t>CA_n1A-n257A</w:t>
            </w:r>
          </w:p>
          <w:p w14:paraId="08887F5C" w14:textId="77777777" w:rsidR="00D86E3D" w:rsidRDefault="00D86E3D" w:rsidP="004468EA">
            <w:pPr>
              <w:pStyle w:val="TAL"/>
              <w:jc w:val="center"/>
              <w:rPr>
                <w:lang w:eastAsia="zh-CN"/>
              </w:rPr>
            </w:pPr>
            <w:r>
              <w:rPr>
                <w:lang w:eastAsia="zh-CN"/>
              </w:rPr>
              <w:t>CA_n1A-n257G</w:t>
            </w:r>
          </w:p>
          <w:p w14:paraId="778AAE6E" w14:textId="77777777" w:rsidR="00D86E3D" w:rsidRDefault="00D86E3D" w:rsidP="004468EA">
            <w:pPr>
              <w:pStyle w:val="TAL"/>
              <w:jc w:val="center"/>
              <w:rPr>
                <w:lang w:eastAsia="zh-CN"/>
              </w:rPr>
            </w:pPr>
            <w:r>
              <w:rPr>
                <w:lang w:eastAsia="zh-CN"/>
              </w:rPr>
              <w:t>CA_n1A-n257H</w:t>
            </w:r>
          </w:p>
          <w:p w14:paraId="1E52B324" w14:textId="77777777" w:rsidR="00D86E3D" w:rsidRDefault="00D86E3D" w:rsidP="004468EA">
            <w:pPr>
              <w:pStyle w:val="TAL"/>
              <w:jc w:val="center"/>
              <w:rPr>
                <w:lang w:eastAsia="zh-CN"/>
              </w:rPr>
            </w:pPr>
            <w:r>
              <w:rPr>
                <w:lang w:eastAsia="zh-CN"/>
              </w:rPr>
              <w:t>CA_n79A-n257A</w:t>
            </w:r>
          </w:p>
          <w:p w14:paraId="65AF253F" w14:textId="77777777" w:rsidR="00D86E3D" w:rsidRDefault="00D86E3D" w:rsidP="004468EA">
            <w:pPr>
              <w:pStyle w:val="TAL"/>
              <w:jc w:val="center"/>
              <w:rPr>
                <w:lang w:eastAsia="zh-CN"/>
              </w:rPr>
            </w:pPr>
            <w:r>
              <w:rPr>
                <w:lang w:eastAsia="zh-CN"/>
              </w:rPr>
              <w:t>CA_n79A-n257G</w:t>
            </w:r>
          </w:p>
          <w:p w14:paraId="0B34D26F" w14:textId="77777777" w:rsidR="00D86E3D" w:rsidRDefault="00D86E3D" w:rsidP="004468EA">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0479990F"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F198C9"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A7F23AC" w14:textId="77777777" w:rsidR="00D86E3D" w:rsidRDefault="00D86E3D" w:rsidP="004468EA">
            <w:pPr>
              <w:pStyle w:val="TAC"/>
              <w:rPr>
                <w:lang w:eastAsia="zh-CN"/>
              </w:rPr>
            </w:pPr>
            <w:r>
              <w:rPr>
                <w:lang w:eastAsia="zh-CN"/>
              </w:rPr>
              <w:t>0</w:t>
            </w:r>
          </w:p>
        </w:tc>
      </w:tr>
      <w:tr w:rsidR="00D86E3D" w14:paraId="55AC30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7F88D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9B1EC37"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9BFA55E"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37C125"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DF9728C" w14:textId="77777777" w:rsidR="00D86E3D" w:rsidRDefault="00D86E3D" w:rsidP="004468EA">
            <w:pPr>
              <w:pStyle w:val="TAC"/>
              <w:rPr>
                <w:lang w:eastAsia="zh-CN"/>
              </w:rPr>
            </w:pPr>
          </w:p>
        </w:tc>
      </w:tr>
      <w:tr w:rsidR="00D86E3D" w14:paraId="37C03B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E0225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933C6D" w14:textId="77777777" w:rsidR="00D86E3D" w:rsidRDefault="00D86E3D" w:rsidP="004468EA">
            <w:pPr>
              <w:pStyle w:val="TAC"/>
            </w:pPr>
          </w:p>
        </w:tc>
        <w:tc>
          <w:tcPr>
            <w:tcW w:w="1052" w:type="dxa"/>
            <w:tcBorders>
              <w:left w:val="single" w:sz="4" w:space="0" w:color="auto"/>
              <w:right w:val="single" w:sz="4" w:space="0" w:color="auto"/>
            </w:tcBorders>
            <w:vAlign w:val="center"/>
          </w:tcPr>
          <w:p w14:paraId="4981F7FD"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38F50"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6DA0D6" w14:textId="77777777" w:rsidR="00D86E3D" w:rsidRDefault="00D86E3D" w:rsidP="004468EA">
            <w:pPr>
              <w:pStyle w:val="TAC"/>
            </w:pPr>
          </w:p>
        </w:tc>
      </w:tr>
      <w:tr w:rsidR="00D86E3D" w14:paraId="268E1F5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B5F24F" w14:textId="77777777" w:rsidR="00D86E3D" w:rsidRDefault="00D86E3D" w:rsidP="004468EA">
            <w:pPr>
              <w:pStyle w:val="TAC"/>
            </w:pPr>
            <w:r>
              <w:rPr>
                <w:lang w:eastAsia="zh-CN"/>
              </w:rPr>
              <w:lastRenderedPageBreak/>
              <w:t>CA_n1A-n79A-n257I</w:t>
            </w:r>
          </w:p>
        </w:tc>
        <w:tc>
          <w:tcPr>
            <w:tcW w:w="2705" w:type="dxa"/>
            <w:tcBorders>
              <w:top w:val="nil"/>
              <w:left w:val="single" w:sz="4" w:space="0" w:color="auto"/>
              <w:bottom w:val="nil"/>
              <w:right w:val="single" w:sz="4" w:space="0" w:color="auto"/>
            </w:tcBorders>
            <w:shd w:val="clear" w:color="auto" w:fill="auto"/>
            <w:vAlign w:val="center"/>
          </w:tcPr>
          <w:p w14:paraId="331DB5BD" w14:textId="77777777" w:rsidR="00D86E3D" w:rsidRDefault="00D86E3D" w:rsidP="004468EA">
            <w:pPr>
              <w:pStyle w:val="TAC"/>
              <w:rPr>
                <w:lang w:eastAsia="zh-CN"/>
              </w:rPr>
            </w:pPr>
            <w:r>
              <w:rPr>
                <w:lang w:eastAsia="zh-CN"/>
              </w:rPr>
              <w:t>CA_n257G</w:t>
            </w:r>
          </w:p>
          <w:p w14:paraId="15D1E2DD" w14:textId="77777777" w:rsidR="00D86E3D" w:rsidRDefault="00D86E3D" w:rsidP="004468EA">
            <w:pPr>
              <w:pStyle w:val="TAC"/>
              <w:rPr>
                <w:lang w:eastAsia="zh-CN"/>
              </w:rPr>
            </w:pPr>
            <w:r>
              <w:rPr>
                <w:lang w:eastAsia="zh-CN"/>
              </w:rPr>
              <w:t>CA_n257H</w:t>
            </w:r>
          </w:p>
          <w:p w14:paraId="2FF8EB8A" w14:textId="77777777" w:rsidR="00D86E3D" w:rsidRDefault="00D86E3D" w:rsidP="004468EA">
            <w:pPr>
              <w:pStyle w:val="TAC"/>
              <w:rPr>
                <w:lang w:eastAsia="zh-CN"/>
              </w:rPr>
            </w:pPr>
            <w:r>
              <w:rPr>
                <w:lang w:eastAsia="zh-CN"/>
              </w:rPr>
              <w:t>CA_n257I</w:t>
            </w:r>
          </w:p>
          <w:p w14:paraId="7B70C9E5" w14:textId="77777777" w:rsidR="00D86E3D" w:rsidRDefault="00D86E3D" w:rsidP="004468EA">
            <w:pPr>
              <w:pStyle w:val="TAC"/>
              <w:rPr>
                <w:lang w:eastAsia="zh-CN"/>
              </w:rPr>
            </w:pPr>
            <w:r>
              <w:rPr>
                <w:lang w:eastAsia="zh-CN"/>
              </w:rPr>
              <w:t>CA_n1A-n79A</w:t>
            </w:r>
          </w:p>
          <w:p w14:paraId="30FE624F" w14:textId="77777777" w:rsidR="00D86E3D" w:rsidRDefault="00D86E3D" w:rsidP="004468EA">
            <w:pPr>
              <w:pStyle w:val="TAC"/>
              <w:rPr>
                <w:lang w:eastAsia="zh-CN"/>
              </w:rPr>
            </w:pPr>
            <w:r>
              <w:rPr>
                <w:lang w:eastAsia="zh-CN"/>
              </w:rPr>
              <w:t>CA_n1A-n257A</w:t>
            </w:r>
          </w:p>
          <w:p w14:paraId="2A0E3DF4" w14:textId="77777777" w:rsidR="00D86E3D" w:rsidRDefault="00D86E3D" w:rsidP="004468EA">
            <w:pPr>
              <w:pStyle w:val="TAC"/>
              <w:rPr>
                <w:lang w:eastAsia="zh-CN"/>
              </w:rPr>
            </w:pPr>
            <w:r>
              <w:rPr>
                <w:lang w:eastAsia="zh-CN"/>
              </w:rPr>
              <w:t>CA_n1A-n257G</w:t>
            </w:r>
          </w:p>
          <w:p w14:paraId="7F6B7787" w14:textId="77777777" w:rsidR="00D86E3D" w:rsidRDefault="00D86E3D" w:rsidP="004468EA">
            <w:pPr>
              <w:pStyle w:val="TAC"/>
              <w:rPr>
                <w:lang w:eastAsia="zh-CN"/>
              </w:rPr>
            </w:pPr>
            <w:r>
              <w:rPr>
                <w:lang w:eastAsia="zh-CN"/>
              </w:rPr>
              <w:t>CA_n1A-n257H</w:t>
            </w:r>
          </w:p>
          <w:p w14:paraId="58D57798" w14:textId="77777777" w:rsidR="00D86E3D" w:rsidRDefault="00D86E3D" w:rsidP="004468EA">
            <w:pPr>
              <w:pStyle w:val="TAC"/>
              <w:rPr>
                <w:lang w:eastAsia="zh-CN"/>
              </w:rPr>
            </w:pPr>
            <w:r>
              <w:rPr>
                <w:lang w:eastAsia="zh-CN"/>
              </w:rPr>
              <w:t>CA_n1A-n257I</w:t>
            </w:r>
          </w:p>
          <w:p w14:paraId="1059DE4F" w14:textId="77777777" w:rsidR="00D86E3D" w:rsidRDefault="00D86E3D" w:rsidP="004468EA">
            <w:pPr>
              <w:pStyle w:val="TAC"/>
              <w:rPr>
                <w:lang w:eastAsia="zh-CN"/>
              </w:rPr>
            </w:pPr>
            <w:r>
              <w:rPr>
                <w:lang w:eastAsia="zh-CN"/>
              </w:rPr>
              <w:t>CA_n79A-n257A</w:t>
            </w:r>
          </w:p>
          <w:p w14:paraId="62B2393D" w14:textId="77777777" w:rsidR="00D86E3D" w:rsidRDefault="00D86E3D" w:rsidP="004468EA">
            <w:pPr>
              <w:pStyle w:val="TAC"/>
              <w:rPr>
                <w:lang w:eastAsia="zh-CN"/>
              </w:rPr>
            </w:pPr>
            <w:r>
              <w:rPr>
                <w:lang w:eastAsia="zh-CN"/>
              </w:rPr>
              <w:t>CA_n79A-n257G</w:t>
            </w:r>
          </w:p>
          <w:p w14:paraId="6A4AD05E" w14:textId="77777777" w:rsidR="00D86E3D" w:rsidRDefault="00D86E3D" w:rsidP="004468EA">
            <w:pPr>
              <w:pStyle w:val="TAC"/>
              <w:rPr>
                <w:lang w:eastAsia="zh-CN"/>
              </w:rPr>
            </w:pPr>
            <w:r>
              <w:rPr>
                <w:lang w:eastAsia="zh-CN"/>
              </w:rPr>
              <w:t>CA_n79A-n257H</w:t>
            </w:r>
          </w:p>
          <w:p w14:paraId="5328A5FA" w14:textId="77777777" w:rsidR="00D86E3D" w:rsidRDefault="00D86E3D" w:rsidP="004468EA">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59743D03"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558A15"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B9F3A57" w14:textId="77777777" w:rsidR="00D86E3D" w:rsidRDefault="00D86E3D" w:rsidP="004468EA">
            <w:pPr>
              <w:pStyle w:val="TAC"/>
              <w:rPr>
                <w:lang w:eastAsia="zh-CN"/>
              </w:rPr>
            </w:pPr>
            <w:r>
              <w:rPr>
                <w:lang w:eastAsia="zh-CN"/>
              </w:rPr>
              <w:t>0</w:t>
            </w:r>
          </w:p>
        </w:tc>
      </w:tr>
      <w:tr w:rsidR="00D86E3D" w14:paraId="7672BC8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54BFF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F54660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3DA0BF5"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097671"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911AEFC" w14:textId="77777777" w:rsidR="00D86E3D" w:rsidRDefault="00D86E3D" w:rsidP="004468EA">
            <w:pPr>
              <w:pStyle w:val="TAC"/>
              <w:rPr>
                <w:lang w:eastAsia="zh-CN"/>
              </w:rPr>
            </w:pPr>
          </w:p>
        </w:tc>
      </w:tr>
      <w:tr w:rsidR="00D86E3D" w14:paraId="2221055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B7961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057406"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C41068F"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A589DE"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A6F565" w14:textId="77777777" w:rsidR="00D86E3D" w:rsidRDefault="00D86E3D" w:rsidP="004468EA">
            <w:pPr>
              <w:pStyle w:val="TAC"/>
              <w:rPr>
                <w:lang w:eastAsia="zh-CN"/>
              </w:rPr>
            </w:pPr>
          </w:p>
        </w:tc>
      </w:tr>
      <w:tr w:rsidR="00D86E3D" w14:paraId="400C61E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7D60EA0" w14:textId="77777777" w:rsidR="00D86E3D" w:rsidRDefault="00D86E3D" w:rsidP="004468EA">
            <w:pPr>
              <w:pStyle w:val="TAC"/>
            </w:pPr>
            <w:r>
              <w:t>CA_n2A-n5A-n260A</w:t>
            </w:r>
          </w:p>
        </w:tc>
        <w:tc>
          <w:tcPr>
            <w:tcW w:w="2705" w:type="dxa"/>
            <w:tcBorders>
              <w:left w:val="single" w:sz="4" w:space="0" w:color="auto"/>
              <w:bottom w:val="nil"/>
              <w:right w:val="single" w:sz="4" w:space="0" w:color="auto"/>
            </w:tcBorders>
            <w:shd w:val="clear" w:color="auto" w:fill="auto"/>
            <w:vAlign w:val="center"/>
          </w:tcPr>
          <w:p w14:paraId="19FC0949" w14:textId="77777777" w:rsidR="00D86E3D" w:rsidRDefault="00D86E3D" w:rsidP="004468EA">
            <w:pPr>
              <w:pStyle w:val="TAC"/>
            </w:pPr>
            <w:r>
              <w:t>CA_n2A-n5A</w:t>
            </w:r>
          </w:p>
          <w:p w14:paraId="74FD0457" w14:textId="77777777" w:rsidR="00D86E3D" w:rsidRDefault="00D86E3D" w:rsidP="004468EA">
            <w:pPr>
              <w:pStyle w:val="TAC"/>
            </w:pPr>
            <w:r>
              <w:t>CA_n2A-n260A</w:t>
            </w:r>
          </w:p>
          <w:p w14:paraId="299C811B" w14:textId="77777777" w:rsidR="00D86E3D" w:rsidRDefault="00D86E3D" w:rsidP="004468EA">
            <w:pPr>
              <w:pStyle w:val="TAC"/>
            </w:pPr>
            <w:r>
              <w:t>CA_n5A-n260A</w:t>
            </w:r>
          </w:p>
        </w:tc>
        <w:tc>
          <w:tcPr>
            <w:tcW w:w="1052" w:type="dxa"/>
            <w:tcBorders>
              <w:left w:val="single" w:sz="4" w:space="0" w:color="auto"/>
              <w:right w:val="single" w:sz="4" w:space="0" w:color="auto"/>
            </w:tcBorders>
            <w:vAlign w:val="center"/>
          </w:tcPr>
          <w:p w14:paraId="7411BA4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33A75" w14:textId="77777777" w:rsidR="00D86E3D" w:rsidRDefault="00D86E3D" w:rsidP="004468EA">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D869B9B" w14:textId="77777777" w:rsidR="00D86E3D" w:rsidRDefault="00D86E3D" w:rsidP="004468EA">
            <w:pPr>
              <w:pStyle w:val="TAC"/>
            </w:pPr>
            <w:r>
              <w:rPr>
                <w:rFonts w:hint="eastAsia"/>
              </w:rPr>
              <w:t>0</w:t>
            </w:r>
          </w:p>
        </w:tc>
      </w:tr>
      <w:tr w:rsidR="00D86E3D" w14:paraId="1BF4D46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139CA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6E6B92" w14:textId="77777777" w:rsidR="00D86E3D" w:rsidRDefault="00D86E3D" w:rsidP="004468EA">
            <w:pPr>
              <w:pStyle w:val="TAC"/>
            </w:pPr>
          </w:p>
        </w:tc>
        <w:tc>
          <w:tcPr>
            <w:tcW w:w="1052" w:type="dxa"/>
            <w:tcBorders>
              <w:left w:val="single" w:sz="4" w:space="0" w:color="auto"/>
              <w:right w:val="single" w:sz="4" w:space="0" w:color="auto"/>
            </w:tcBorders>
            <w:vAlign w:val="center"/>
          </w:tcPr>
          <w:p w14:paraId="0C2187E6"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673D72"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CAD35C5" w14:textId="77777777" w:rsidR="00D86E3D" w:rsidRDefault="00D86E3D" w:rsidP="004468EA">
            <w:pPr>
              <w:pStyle w:val="TAC"/>
            </w:pPr>
          </w:p>
        </w:tc>
      </w:tr>
      <w:tr w:rsidR="00D86E3D" w14:paraId="51C0203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856DC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D13686" w14:textId="77777777" w:rsidR="00D86E3D" w:rsidRDefault="00D86E3D" w:rsidP="004468EA">
            <w:pPr>
              <w:pStyle w:val="TAC"/>
            </w:pPr>
          </w:p>
        </w:tc>
        <w:tc>
          <w:tcPr>
            <w:tcW w:w="1052" w:type="dxa"/>
            <w:tcBorders>
              <w:left w:val="single" w:sz="4" w:space="0" w:color="auto"/>
              <w:right w:val="single" w:sz="4" w:space="0" w:color="auto"/>
            </w:tcBorders>
            <w:vAlign w:val="center"/>
          </w:tcPr>
          <w:p w14:paraId="7425743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E945E3"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2B0DE0" w14:textId="77777777" w:rsidR="00D86E3D" w:rsidRDefault="00D86E3D" w:rsidP="004468EA">
            <w:pPr>
              <w:pStyle w:val="TAC"/>
            </w:pPr>
          </w:p>
        </w:tc>
      </w:tr>
      <w:tr w:rsidR="00D86E3D" w14:paraId="691F56F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A1CA81" w14:textId="77777777" w:rsidR="00D86E3D" w:rsidRDefault="00D86E3D" w:rsidP="004468EA">
            <w:pPr>
              <w:pStyle w:val="TAC"/>
            </w:pPr>
            <w:r>
              <w:t>CA_n2A-n5A-n260G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E2AADB" w14:textId="77777777" w:rsidR="00D86E3D" w:rsidRDefault="00D86E3D" w:rsidP="004468EA">
            <w:pPr>
              <w:pStyle w:val="TAC"/>
            </w:pPr>
            <w:r>
              <w:t>CA_n2A-n5A</w:t>
            </w:r>
          </w:p>
          <w:p w14:paraId="49C14DED" w14:textId="77777777" w:rsidR="00D86E3D" w:rsidRDefault="00D86E3D" w:rsidP="004468EA">
            <w:pPr>
              <w:pStyle w:val="TAC"/>
            </w:pPr>
            <w:r>
              <w:t>CA_n2A-n260A</w:t>
            </w:r>
          </w:p>
          <w:p w14:paraId="17D76A0C" w14:textId="77777777" w:rsidR="00D86E3D" w:rsidRDefault="00D86E3D" w:rsidP="004468EA">
            <w:pPr>
              <w:pStyle w:val="TAC"/>
            </w:pPr>
            <w:r>
              <w:t>CA_n5A-n260A</w:t>
            </w:r>
          </w:p>
          <w:p w14:paraId="3E0C05E2" w14:textId="77777777" w:rsidR="00D86E3D" w:rsidRDefault="00D86E3D" w:rsidP="004468EA">
            <w:pPr>
              <w:pStyle w:val="TAC"/>
            </w:pPr>
            <w:r>
              <w:t>CA_n2A-n260G</w:t>
            </w:r>
          </w:p>
          <w:p w14:paraId="6E4A796E" w14:textId="77777777" w:rsidR="00D86E3D" w:rsidRDefault="00D86E3D" w:rsidP="004468EA">
            <w:pPr>
              <w:pStyle w:val="TAC"/>
            </w:pPr>
            <w:r>
              <w:t>CA_n5A-n260G</w:t>
            </w:r>
          </w:p>
        </w:tc>
        <w:tc>
          <w:tcPr>
            <w:tcW w:w="1052" w:type="dxa"/>
            <w:tcBorders>
              <w:left w:val="single" w:sz="4" w:space="0" w:color="auto"/>
              <w:right w:val="single" w:sz="4" w:space="0" w:color="auto"/>
            </w:tcBorders>
            <w:vAlign w:val="center"/>
          </w:tcPr>
          <w:p w14:paraId="3A2151FE"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535FC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8F3635" w14:textId="77777777" w:rsidR="00D86E3D" w:rsidRDefault="00D86E3D" w:rsidP="004468EA">
            <w:pPr>
              <w:pStyle w:val="TAC"/>
            </w:pPr>
            <w:r>
              <w:rPr>
                <w:rFonts w:hint="eastAsia"/>
              </w:rPr>
              <w:t>0</w:t>
            </w:r>
          </w:p>
        </w:tc>
      </w:tr>
      <w:tr w:rsidR="00D86E3D" w14:paraId="586E76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57EEA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6CAF2E" w14:textId="77777777" w:rsidR="00D86E3D" w:rsidRDefault="00D86E3D" w:rsidP="004468EA">
            <w:pPr>
              <w:pStyle w:val="TAC"/>
            </w:pPr>
          </w:p>
        </w:tc>
        <w:tc>
          <w:tcPr>
            <w:tcW w:w="1052" w:type="dxa"/>
            <w:tcBorders>
              <w:left w:val="single" w:sz="4" w:space="0" w:color="auto"/>
              <w:right w:val="single" w:sz="4" w:space="0" w:color="auto"/>
            </w:tcBorders>
            <w:vAlign w:val="center"/>
          </w:tcPr>
          <w:p w14:paraId="0E893814"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390BDE"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4890AC1" w14:textId="77777777" w:rsidR="00D86E3D" w:rsidRDefault="00D86E3D" w:rsidP="004468EA">
            <w:pPr>
              <w:pStyle w:val="TAC"/>
            </w:pPr>
          </w:p>
        </w:tc>
      </w:tr>
      <w:tr w:rsidR="00D86E3D" w14:paraId="3F7A4C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C1945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65245A" w14:textId="77777777" w:rsidR="00D86E3D" w:rsidRDefault="00D86E3D" w:rsidP="004468EA">
            <w:pPr>
              <w:pStyle w:val="TAC"/>
            </w:pPr>
          </w:p>
        </w:tc>
        <w:tc>
          <w:tcPr>
            <w:tcW w:w="1052" w:type="dxa"/>
            <w:tcBorders>
              <w:left w:val="single" w:sz="4" w:space="0" w:color="auto"/>
              <w:right w:val="single" w:sz="4" w:space="0" w:color="auto"/>
            </w:tcBorders>
            <w:vAlign w:val="center"/>
          </w:tcPr>
          <w:p w14:paraId="6C305A7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0CB71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D9D2D8" w14:textId="77777777" w:rsidR="00D86E3D" w:rsidRDefault="00D86E3D" w:rsidP="004468EA">
            <w:pPr>
              <w:pStyle w:val="TAC"/>
            </w:pPr>
          </w:p>
        </w:tc>
      </w:tr>
      <w:tr w:rsidR="00D86E3D" w14:paraId="569F952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E45E95" w14:textId="77777777" w:rsidR="00D86E3D" w:rsidRDefault="00D86E3D" w:rsidP="004468EA">
            <w:pPr>
              <w:pStyle w:val="TAC"/>
            </w:pPr>
            <w:r>
              <w:t>CA_n2A-n5A-n260H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0D4F53" w14:textId="77777777" w:rsidR="00D86E3D" w:rsidRDefault="00D86E3D" w:rsidP="004468EA">
            <w:pPr>
              <w:pStyle w:val="TAC"/>
            </w:pPr>
            <w:r>
              <w:t>CA_n2A-n5A</w:t>
            </w:r>
          </w:p>
          <w:p w14:paraId="36A8EAC9" w14:textId="77777777" w:rsidR="00D86E3D" w:rsidRDefault="00D86E3D" w:rsidP="004468EA">
            <w:pPr>
              <w:pStyle w:val="TAC"/>
            </w:pPr>
            <w:r>
              <w:t>CA_n2A-n260A</w:t>
            </w:r>
          </w:p>
          <w:p w14:paraId="0943ED60" w14:textId="77777777" w:rsidR="00D86E3D" w:rsidRDefault="00D86E3D" w:rsidP="004468EA">
            <w:pPr>
              <w:pStyle w:val="TAC"/>
            </w:pPr>
            <w:r>
              <w:t>CA_n5A-n260A</w:t>
            </w:r>
          </w:p>
          <w:p w14:paraId="0DF632E0" w14:textId="77777777" w:rsidR="00D86E3D" w:rsidRDefault="00D86E3D" w:rsidP="004468EA">
            <w:pPr>
              <w:pStyle w:val="TAC"/>
            </w:pPr>
            <w:r>
              <w:t>CA_n2A-n260G</w:t>
            </w:r>
          </w:p>
          <w:p w14:paraId="390A7B4A" w14:textId="77777777" w:rsidR="00D86E3D" w:rsidRDefault="00D86E3D" w:rsidP="004468EA">
            <w:pPr>
              <w:pStyle w:val="TAC"/>
            </w:pPr>
            <w:r>
              <w:t>CA_n5A-n260G</w:t>
            </w:r>
          </w:p>
          <w:p w14:paraId="62289D66" w14:textId="77777777" w:rsidR="00D86E3D" w:rsidRDefault="00D86E3D" w:rsidP="004468EA">
            <w:pPr>
              <w:pStyle w:val="TAC"/>
            </w:pPr>
            <w:r>
              <w:t>CA_n2A-n260H</w:t>
            </w:r>
          </w:p>
          <w:p w14:paraId="4B2B31E3" w14:textId="77777777" w:rsidR="00D86E3D" w:rsidRDefault="00D86E3D" w:rsidP="004468EA">
            <w:pPr>
              <w:pStyle w:val="TAC"/>
            </w:pPr>
            <w:r>
              <w:t>CA_n5A-n260H</w:t>
            </w:r>
          </w:p>
        </w:tc>
        <w:tc>
          <w:tcPr>
            <w:tcW w:w="1052" w:type="dxa"/>
            <w:tcBorders>
              <w:left w:val="single" w:sz="4" w:space="0" w:color="auto"/>
              <w:right w:val="single" w:sz="4" w:space="0" w:color="auto"/>
            </w:tcBorders>
            <w:vAlign w:val="center"/>
          </w:tcPr>
          <w:p w14:paraId="5325B784"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E2BE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E80F4A" w14:textId="77777777" w:rsidR="00D86E3D" w:rsidRDefault="00D86E3D" w:rsidP="004468EA">
            <w:pPr>
              <w:pStyle w:val="TAC"/>
            </w:pPr>
            <w:r>
              <w:t>0</w:t>
            </w:r>
          </w:p>
        </w:tc>
      </w:tr>
      <w:tr w:rsidR="00D86E3D" w14:paraId="776CBE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2AAC9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2C4DD6" w14:textId="77777777" w:rsidR="00D86E3D" w:rsidRDefault="00D86E3D" w:rsidP="004468EA">
            <w:pPr>
              <w:pStyle w:val="TAC"/>
            </w:pPr>
          </w:p>
        </w:tc>
        <w:tc>
          <w:tcPr>
            <w:tcW w:w="1052" w:type="dxa"/>
            <w:tcBorders>
              <w:left w:val="single" w:sz="4" w:space="0" w:color="auto"/>
              <w:right w:val="single" w:sz="4" w:space="0" w:color="auto"/>
            </w:tcBorders>
            <w:vAlign w:val="center"/>
          </w:tcPr>
          <w:p w14:paraId="59B2E5EE"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2BB779"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B2A78E6" w14:textId="77777777" w:rsidR="00D86E3D" w:rsidRDefault="00D86E3D" w:rsidP="004468EA">
            <w:pPr>
              <w:pStyle w:val="TAC"/>
            </w:pPr>
          </w:p>
        </w:tc>
      </w:tr>
      <w:tr w:rsidR="00D86E3D" w14:paraId="2D6F813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C803F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4DB357" w14:textId="77777777" w:rsidR="00D86E3D" w:rsidRDefault="00D86E3D" w:rsidP="004468EA">
            <w:pPr>
              <w:pStyle w:val="TAC"/>
            </w:pPr>
          </w:p>
        </w:tc>
        <w:tc>
          <w:tcPr>
            <w:tcW w:w="1052" w:type="dxa"/>
            <w:tcBorders>
              <w:left w:val="single" w:sz="4" w:space="0" w:color="auto"/>
              <w:right w:val="single" w:sz="4" w:space="0" w:color="auto"/>
            </w:tcBorders>
            <w:vAlign w:val="center"/>
          </w:tcPr>
          <w:p w14:paraId="6CE5CD7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077B23"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0BB6C6" w14:textId="77777777" w:rsidR="00D86E3D" w:rsidRDefault="00D86E3D" w:rsidP="004468EA">
            <w:pPr>
              <w:pStyle w:val="TAC"/>
            </w:pPr>
          </w:p>
        </w:tc>
      </w:tr>
      <w:tr w:rsidR="00D86E3D" w14:paraId="5EB414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BD69DC" w14:textId="77777777" w:rsidR="00D86E3D" w:rsidRDefault="00D86E3D" w:rsidP="004468EA">
            <w:pPr>
              <w:pStyle w:val="TAC"/>
            </w:pPr>
            <w:r>
              <w:t>CA_n2A-n5A-n260I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92E3F4" w14:textId="77777777" w:rsidR="00D86E3D" w:rsidRDefault="00D86E3D" w:rsidP="004468EA">
            <w:pPr>
              <w:pStyle w:val="TAC"/>
            </w:pPr>
            <w:r>
              <w:t>CA_n2A-n5A</w:t>
            </w:r>
          </w:p>
          <w:p w14:paraId="383FE8F9" w14:textId="77777777" w:rsidR="00D86E3D" w:rsidRDefault="00D86E3D" w:rsidP="004468EA">
            <w:pPr>
              <w:pStyle w:val="TAC"/>
            </w:pPr>
            <w:r>
              <w:t>CA_n2A-n260A</w:t>
            </w:r>
          </w:p>
          <w:p w14:paraId="06D9706D" w14:textId="77777777" w:rsidR="00D86E3D" w:rsidRDefault="00D86E3D" w:rsidP="004468EA">
            <w:pPr>
              <w:pStyle w:val="TAC"/>
            </w:pPr>
            <w:r>
              <w:t>CA_n5A-n260A</w:t>
            </w:r>
          </w:p>
          <w:p w14:paraId="5EBAC283" w14:textId="77777777" w:rsidR="00D86E3D" w:rsidRDefault="00D86E3D" w:rsidP="004468EA">
            <w:pPr>
              <w:pStyle w:val="TAC"/>
            </w:pPr>
            <w:r>
              <w:t>CA_n2A-n260G</w:t>
            </w:r>
          </w:p>
          <w:p w14:paraId="3DC50F48" w14:textId="77777777" w:rsidR="00D86E3D" w:rsidRDefault="00D86E3D" w:rsidP="004468EA">
            <w:pPr>
              <w:pStyle w:val="TAC"/>
            </w:pPr>
            <w:r>
              <w:t>CA_n5A-n260G</w:t>
            </w:r>
          </w:p>
          <w:p w14:paraId="4BE80204" w14:textId="77777777" w:rsidR="00D86E3D" w:rsidRDefault="00D86E3D" w:rsidP="004468EA">
            <w:pPr>
              <w:pStyle w:val="TAC"/>
            </w:pPr>
            <w:r>
              <w:t>CA_n2A-n260H</w:t>
            </w:r>
          </w:p>
          <w:p w14:paraId="1EA22A86" w14:textId="77777777" w:rsidR="00D86E3D" w:rsidRDefault="00D86E3D" w:rsidP="004468EA">
            <w:pPr>
              <w:pStyle w:val="TAC"/>
            </w:pPr>
            <w:r>
              <w:t>CA_n5A-n260H</w:t>
            </w:r>
          </w:p>
          <w:p w14:paraId="4E460CB4" w14:textId="77777777" w:rsidR="00D86E3D" w:rsidRDefault="00D86E3D" w:rsidP="004468EA">
            <w:pPr>
              <w:pStyle w:val="TAC"/>
            </w:pPr>
            <w:r>
              <w:t>CA_n2A-n260I</w:t>
            </w:r>
          </w:p>
          <w:p w14:paraId="70622DCE" w14:textId="77777777" w:rsidR="00D86E3D" w:rsidRDefault="00D86E3D" w:rsidP="004468EA">
            <w:pPr>
              <w:pStyle w:val="TAC"/>
            </w:pPr>
            <w:r>
              <w:t>CA_n5A-n260I</w:t>
            </w:r>
          </w:p>
        </w:tc>
        <w:tc>
          <w:tcPr>
            <w:tcW w:w="1052" w:type="dxa"/>
            <w:tcBorders>
              <w:left w:val="single" w:sz="4" w:space="0" w:color="auto"/>
              <w:right w:val="single" w:sz="4" w:space="0" w:color="auto"/>
            </w:tcBorders>
            <w:vAlign w:val="center"/>
          </w:tcPr>
          <w:p w14:paraId="01841E9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95555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F82BC6" w14:textId="77777777" w:rsidR="00D86E3D" w:rsidRDefault="00D86E3D" w:rsidP="004468EA">
            <w:pPr>
              <w:pStyle w:val="TAC"/>
            </w:pPr>
            <w:r>
              <w:rPr>
                <w:rFonts w:hint="eastAsia"/>
              </w:rPr>
              <w:t>0</w:t>
            </w:r>
          </w:p>
        </w:tc>
      </w:tr>
      <w:tr w:rsidR="00D86E3D" w14:paraId="1EB9CD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7827D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9C72B7" w14:textId="77777777" w:rsidR="00D86E3D" w:rsidRDefault="00D86E3D" w:rsidP="004468EA">
            <w:pPr>
              <w:pStyle w:val="TAC"/>
            </w:pPr>
          </w:p>
        </w:tc>
        <w:tc>
          <w:tcPr>
            <w:tcW w:w="1052" w:type="dxa"/>
            <w:tcBorders>
              <w:left w:val="single" w:sz="4" w:space="0" w:color="auto"/>
              <w:right w:val="single" w:sz="4" w:space="0" w:color="auto"/>
            </w:tcBorders>
            <w:vAlign w:val="center"/>
          </w:tcPr>
          <w:p w14:paraId="1DE99EA4"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77A9FC"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C0E90F" w14:textId="77777777" w:rsidR="00D86E3D" w:rsidRDefault="00D86E3D" w:rsidP="004468EA">
            <w:pPr>
              <w:pStyle w:val="TAC"/>
            </w:pPr>
          </w:p>
        </w:tc>
      </w:tr>
      <w:tr w:rsidR="00D86E3D" w14:paraId="0E4F9C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07B48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A6BB00" w14:textId="77777777" w:rsidR="00D86E3D" w:rsidRDefault="00D86E3D" w:rsidP="004468EA">
            <w:pPr>
              <w:pStyle w:val="TAC"/>
            </w:pPr>
          </w:p>
        </w:tc>
        <w:tc>
          <w:tcPr>
            <w:tcW w:w="1052" w:type="dxa"/>
            <w:tcBorders>
              <w:left w:val="single" w:sz="4" w:space="0" w:color="auto"/>
              <w:right w:val="single" w:sz="4" w:space="0" w:color="auto"/>
            </w:tcBorders>
            <w:vAlign w:val="center"/>
          </w:tcPr>
          <w:p w14:paraId="7260BBC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118849"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A5FFB5" w14:textId="77777777" w:rsidR="00D86E3D" w:rsidRDefault="00D86E3D" w:rsidP="004468EA">
            <w:pPr>
              <w:pStyle w:val="TAC"/>
            </w:pPr>
          </w:p>
        </w:tc>
      </w:tr>
      <w:tr w:rsidR="00D86E3D" w14:paraId="575A55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346506" w14:textId="77777777" w:rsidR="00D86E3D" w:rsidRDefault="00D86E3D" w:rsidP="004468EA">
            <w:pPr>
              <w:pStyle w:val="TAC"/>
            </w:pPr>
            <w:r>
              <w:t>CA_n2A-n5A-n260J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144E54" w14:textId="77777777" w:rsidR="00D86E3D" w:rsidRDefault="00D86E3D" w:rsidP="004468EA">
            <w:pPr>
              <w:pStyle w:val="TAC"/>
            </w:pPr>
            <w:r>
              <w:t>CA_n2A-n5A</w:t>
            </w:r>
          </w:p>
          <w:p w14:paraId="7E0DBA5D" w14:textId="77777777" w:rsidR="00D86E3D" w:rsidRDefault="00D86E3D" w:rsidP="004468EA">
            <w:pPr>
              <w:pStyle w:val="TAC"/>
            </w:pPr>
            <w:r>
              <w:t>CA_n2A-n260A</w:t>
            </w:r>
          </w:p>
          <w:p w14:paraId="6FB3776C" w14:textId="77777777" w:rsidR="00D86E3D" w:rsidRDefault="00D86E3D" w:rsidP="004468EA">
            <w:pPr>
              <w:pStyle w:val="TAC"/>
            </w:pPr>
            <w:r>
              <w:t>CA_n5A-n260A</w:t>
            </w:r>
          </w:p>
          <w:p w14:paraId="52F94AF7" w14:textId="77777777" w:rsidR="00D86E3D" w:rsidRDefault="00D86E3D" w:rsidP="004468EA">
            <w:pPr>
              <w:pStyle w:val="TAC"/>
            </w:pPr>
            <w:r>
              <w:t>CA_n2A-n260G</w:t>
            </w:r>
          </w:p>
          <w:p w14:paraId="40BDD2C0" w14:textId="77777777" w:rsidR="00D86E3D" w:rsidRDefault="00D86E3D" w:rsidP="004468EA">
            <w:pPr>
              <w:pStyle w:val="TAC"/>
            </w:pPr>
            <w:r>
              <w:t>CA_n5A-n260G</w:t>
            </w:r>
          </w:p>
          <w:p w14:paraId="4D4AF49A" w14:textId="77777777" w:rsidR="00D86E3D" w:rsidRDefault="00D86E3D" w:rsidP="004468EA">
            <w:pPr>
              <w:pStyle w:val="TAC"/>
            </w:pPr>
            <w:r>
              <w:t>CA_n2A-n260H</w:t>
            </w:r>
          </w:p>
          <w:p w14:paraId="4F96A484" w14:textId="77777777" w:rsidR="00D86E3D" w:rsidRDefault="00D86E3D" w:rsidP="004468EA">
            <w:pPr>
              <w:pStyle w:val="TAC"/>
            </w:pPr>
            <w:r>
              <w:t>CA_n5A-n260H</w:t>
            </w:r>
          </w:p>
          <w:p w14:paraId="61323D5C" w14:textId="77777777" w:rsidR="00D86E3D" w:rsidRDefault="00D86E3D" w:rsidP="004468EA">
            <w:pPr>
              <w:pStyle w:val="TAC"/>
            </w:pPr>
            <w:r>
              <w:t>CA_n2A-n260I</w:t>
            </w:r>
          </w:p>
          <w:p w14:paraId="5F68D15B" w14:textId="77777777" w:rsidR="00D86E3D" w:rsidRDefault="00D86E3D" w:rsidP="004468EA">
            <w:pPr>
              <w:pStyle w:val="TAC"/>
            </w:pPr>
            <w:r>
              <w:t>CA_n5A-n260I</w:t>
            </w:r>
          </w:p>
          <w:p w14:paraId="53346F37" w14:textId="77777777" w:rsidR="00D86E3D" w:rsidRDefault="00D86E3D" w:rsidP="004468EA">
            <w:pPr>
              <w:pStyle w:val="TAC"/>
            </w:pPr>
            <w:r>
              <w:t>CA_n2A-n260J</w:t>
            </w:r>
          </w:p>
          <w:p w14:paraId="1D9B850C" w14:textId="77777777" w:rsidR="00D86E3D" w:rsidRDefault="00D86E3D" w:rsidP="004468EA">
            <w:pPr>
              <w:pStyle w:val="TAC"/>
            </w:pPr>
            <w:r>
              <w:t>CA_n5A-n260J</w:t>
            </w:r>
          </w:p>
        </w:tc>
        <w:tc>
          <w:tcPr>
            <w:tcW w:w="1052" w:type="dxa"/>
            <w:tcBorders>
              <w:left w:val="single" w:sz="4" w:space="0" w:color="auto"/>
              <w:right w:val="single" w:sz="4" w:space="0" w:color="auto"/>
            </w:tcBorders>
            <w:vAlign w:val="center"/>
          </w:tcPr>
          <w:p w14:paraId="724BDEB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AB3B7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1608BF" w14:textId="77777777" w:rsidR="00D86E3D" w:rsidRDefault="00D86E3D" w:rsidP="004468EA">
            <w:pPr>
              <w:pStyle w:val="TAC"/>
            </w:pPr>
            <w:r>
              <w:rPr>
                <w:rFonts w:hint="eastAsia"/>
              </w:rPr>
              <w:t>0</w:t>
            </w:r>
          </w:p>
        </w:tc>
      </w:tr>
      <w:tr w:rsidR="00D86E3D" w14:paraId="640417C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81F49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7901D03" w14:textId="77777777" w:rsidR="00D86E3D" w:rsidRDefault="00D86E3D" w:rsidP="004468EA">
            <w:pPr>
              <w:pStyle w:val="TAC"/>
            </w:pPr>
          </w:p>
        </w:tc>
        <w:tc>
          <w:tcPr>
            <w:tcW w:w="1052" w:type="dxa"/>
            <w:tcBorders>
              <w:left w:val="single" w:sz="4" w:space="0" w:color="auto"/>
              <w:right w:val="single" w:sz="4" w:space="0" w:color="auto"/>
            </w:tcBorders>
            <w:vAlign w:val="center"/>
          </w:tcPr>
          <w:p w14:paraId="6EB60116"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5492B7"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8D5BB5" w14:textId="77777777" w:rsidR="00D86E3D" w:rsidRDefault="00D86E3D" w:rsidP="004468EA">
            <w:pPr>
              <w:pStyle w:val="TAC"/>
            </w:pPr>
          </w:p>
        </w:tc>
      </w:tr>
      <w:tr w:rsidR="00D86E3D" w14:paraId="679FBE7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1206A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957C06" w14:textId="77777777" w:rsidR="00D86E3D" w:rsidRDefault="00D86E3D" w:rsidP="004468EA">
            <w:pPr>
              <w:pStyle w:val="TAC"/>
            </w:pPr>
          </w:p>
        </w:tc>
        <w:tc>
          <w:tcPr>
            <w:tcW w:w="1052" w:type="dxa"/>
            <w:tcBorders>
              <w:left w:val="single" w:sz="4" w:space="0" w:color="auto"/>
              <w:right w:val="single" w:sz="4" w:space="0" w:color="auto"/>
            </w:tcBorders>
            <w:vAlign w:val="center"/>
          </w:tcPr>
          <w:p w14:paraId="43C3BFB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9F42B3"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CE97BB" w14:textId="77777777" w:rsidR="00D86E3D" w:rsidRDefault="00D86E3D" w:rsidP="004468EA">
            <w:pPr>
              <w:pStyle w:val="TAC"/>
            </w:pPr>
          </w:p>
        </w:tc>
      </w:tr>
      <w:tr w:rsidR="00D86E3D" w14:paraId="279C67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59E943" w14:textId="77777777" w:rsidR="00D86E3D" w:rsidRDefault="00D86E3D" w:rsidP="004468EA">
            <w:pPr>
              <w:pStyle w:val="TAC"/>
            </w:pPr>
            <w:r>
              <w:t>CA_n2A-n5A-n260K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56A4F9" w14:textId="77777777" w:rsidR="00D86E3D" w:rsidRDefault="00D86E3D" w:rsidP="004468EA">
            <w:pPr>
              <w:pStyle w:val="TAC"/>
            </w:pPr>
            <w:r>
              <w:t>CA_n2A-n5A</w:t>
            </w:r>
          </w:p>
          <w:p w14:paraId="0103EB8F" w14:textId="77777777" w:rsidR="00D86E3D" w:rsidRDefault="00D86E3D" w:rsidP="004468EA">
            <w:pPr>
              <w:pStyle w:val="TAC"/>
            </w:pPr>
            <w:r>
              <w:t>CA_n2A-n260A</w:t>
            </w:r>
          </w:p>
          <w:p w14:paraId="0E706D3F" w14:textId="77777777" w:rsidR="00D86E3D" w:rsidRDefault="00D86E3D" w:rsidP="004468EA">
            <w:pPr>
              <w:pStyle w:val="TAC"/>
            </w:pPr>
            <w:r>
              <w:t>CA_n5A-n260A</w:t>
            </w:r>
          </w:p>
          <w:p w14:paraId="0A1BC862" w14:textId="77777777" w:rsidR="00D86E3D" w:rsidRDefault="00D86E3D" w:rsidP="004468EA">
            <w:pPr>
              <w:pStyle w:val="TAC"/>
            </w:pPr>
            <w:r>
              <w:t>CA_n2A-n260G</w:t>
            </w:r>
          </w:p>
          <w:p w14:paraId="66E302F2" w14:textId="77777777" w:rsidR="00D86E3D" w:rsidRDefault="00D86E3D" w:rsidP="004468EA">
            <w:pPr>
              <w:pStyle w:val="TAC"/>
            </w:pPr>
            <w:r>
              <w:t>CA_n5A-n260G</w:t>
            </w:r>
          </w:p>
          <w:p w14:paraId="2DF4EDF9" w14:textId="77777777" w:rsidR="00D86E3D" w:rsidRDefault="00D86E3D" w:rsidP="004468EA">
            <w:pPr>
              <w:pStyle w:val="TAC"/>
            </w:pPr>
            <w:r>
              <w:t>CA_n2A-n260H</w:t>
            </w:r>
          </w:p>
          <w:p w14:paraId="285A2268" w14:textId="77777777" w:rsidR="00D86E3D" w:rsidRDefault="00D86E3D" w:rsidP="004468EA">
            <w:pPr>
              <w:pStyle w:val="TAC"/>
            </w:pPr>
            <w:r>
              <w:t>CA_n5A-n260H</w:t>
            </w:r>
          </w:p>
          <w:p w14:paraId="24E6A50F" w14:textId="77777777" w:rsidR="00D86E3D" w:rsidRDefault="00D86E3D" w:rsidP="004468EA">
            <w:pPr>
              <w:pStyle w:val="TAC"/>
            </w:pPr>
            <w:r>
              <w:t>CA_n2A-n260I</w:t>
            </w:r>
          </w:p>
          <w:p w14:paraId="3F56E98C" w14:textId="77777777" w:rsidR="00D86E3D" w:rsidRDefault="00D86E3D" w:rsidP="004468EA">
            <w:pPr>
              <w:pStyle w:val="TAC"/>
            </w:pPr>
            <w:r>
              <w:t>CA_n5A-n260I</w:t>
            </w:r>
          </w:p>
          <w:p w14:paraId="044A6313" w14:textId="77777777" w:rsidR="00D86E3D" w:rsidRDefault="00D86E3D" w:rsidP="004468EA">
            <w:pPr>
              <w:pStyle w:val="TAC"/>
            </w:pPr>
            <w:r>
              <w:t>CA_n2A-n260J</w:t>
            </w:r>
          </w:p>
          <w:p w14:paraId="34C780C2" w14:textId="77777777" w:rsidR="00D86E3D" w:rsidRDefault="00D86E3D" w:rsidP="004468EA">
            <w:pPr>
              <w:pStyle w:val="TAC"/>
            </w:pPr>
            <w:r>
              <w:t>CA_n5A-n260J</w:t>
            </w:r>
          </w:p>
          <w:p w14:paraId="64A3566F" w14:textId="77777777" w:rsidR="00D86E3D" w:rsidRDefault="00D86E3D" w:rsidP="004468EA">
            <w:pPr>
              <w:pStyle w:val="TAC"/>
            </w:pPr>
            <w:r>
              <w:t>CA_n2A-n260K</w:t>
            </w:r>
          </w:p>
          <w:p w14:paraId="6937D6DC" w14:textId="77777777" w:rsidR="00D86E3D" w:rsidRDefault="00D86E3D" w:rsidP="004468EA">
            <w:pPr>
              <w:pStyle w:val="TAC"/>
            </w:pPr>
            <w:r>
              <w:t>CA_n5A-n260K</w:t>
            </w:r>
          </w:p>
        </w:tc>
        <w:tc>
          <w:tcPr>
            <w:tcW w:w="1052" w:type="dxa"/>
            <w:tcBorders>
              <w:left w:val="single" w:sz="4" w:space="0" w:color="auto"/>
              <w:right w:val="single" w:sz="4" w:space="0" w:color="auto"/>
            </w:tcBorders>
            <w:vAlign w:val="center"/>
          </w:tcPr>
          <w:p w14:paraId="1E3A9D6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B525F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7EAC14" w14:textId="77777777" w:rsidR="00D86E3D" w:rsidRDefault="00D86E3D" w:rsidP="004468EA">
            <w:pPr>
              <w:pStyle w:val="TAC"/>
            </w:pPr>
            <w:r>
              <w:rPr>
                <w:rFonts w:hint="eastAsia"/>
              </w:rPr>
              <w:t>0</w:t>
            </w:r>
          </w:p>
        </w:tc>
      </w:tr>
      <w:tr w:rsidR="00D86E3D" w14:paraId="1EF6AD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43F0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D63D182" w14:textId="77777777" w:rsidR="00D86E3D" w:rsidRDefault="00D86E3D" w:rsidP="004468EA">
            <w:pPr>
              <w:pStyle w:val="TAC"/>
            </w:pPr>
          </w:p>
        </w:tc>
        <w:tc>
          <w:tcPr>
            <w:tcW w:w="1052" w:type="dxa"/>
            <w:tcBorders>
              <w:left w:val="single" w:sz="4" w:space="0" w:color="auto"/>
              <w:right w:val="single" w:sz="4" w:space="0" w:color="auto"/>
            </w:tcBorders>
            <w:vAlign w:val="center"/>
          </w:tcPr>
          <w:p w14:paraId="49691E66"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C01568"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4021544" w14:textId="77777777" w:rsidR="00D86E3D" w:rsidRDefault="00D86E3D" w:rsidP="004468EA">
            <w:pPr>
              <w:pStyle w:val="TAC"/>
            </w:pPr>
          </w:p>
        </w:tc>
      </w:tr>
      <w:tr w:rsidR="00D86E3D" w14:paraId="0C211D1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67A1E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BC3347" w14:textId="77777777" w:rsidR="00D86E3D" w:rsidRDefault="00D86E3D" w:rsidP="004468EA">
            <w:pPr>
              <w:pStyle w:val="TAC"/>
            </w:pPr>
          </w:p>
        </w:tc>
        <w:tc>
          <w:tcPr>
            <w:tcW w:w="1052" w:type="dxa"/>
            <w:tcBorders>
              <w:left w:val="single" w:sz="4" w:space="0" w:color="auto"/>
              <w:right w:val="single" w:sz="4" w:space="0" w:color="auto"/>
            </w:tcBorders>
            <w:vAlign w:val="center"/>
          </w:tcPr>
          <w:p w14:paraId="6108028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561026"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B63521" w14:textId="77777777" w:rsidR="00D86E3D" w:rsidRDefault="00D86E3D" w:rsidP="004468EA">
            <w:pPr>
              <w:pStyle w:val="TAC"/>
            </w:pPr>
          </w:p>
        </w:tc>
      </w:tr>
      <w:tr w:rsidR="00D86E3D" w14:paraId="394D608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65B69F" w14:textId="77777777" w:rsidR="00D86E3D" w:rsidRDefault="00D86E3D" w:rsidP="004468EA">
            <w:pPr>
              <w:pStyle w:val="TAC"/>
            </w:pPr>
            <w:r>
              <w:t>CA_n2A-n5A-n260L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1BE599" w14:textId="77777777" w:rsidR="00D86E3D" w:rsidRDefault="00D86E3D" w:rsidP="004468EA">
            <w:pPr>
              <w:pStyle w:val="TAC"/>
            </w:pPr>
            <w:r>
              <w:t>CA_n2A-5A</w:t>
            </w:r>
          </w:p>
          <w:p w14:paraId="334417E4" w14:textId="77777777" w:rsidR="00D86E3D" w:rsidRDefault="00D86E3D" w:rsidP="004468EA">
            <w:pPr>
              <w:pStyle w:val="TAC"/>
            </w:pPr>
            <w:r>
              <w:t>CA_n2A-n260A</w:t>
            </w:r>
          </w:p>
          <w:p w14:paraId="565562AA" w14:textId="77777777" w:rsidR="00D86E3D" w:rsidRDefault="00D86E3D" w:rsidP="004468EA">
            <w:pPr>
              <w:pStyle w:val="TAC"/>
            </w:pPr>
            <w:r>
              <w:t>CA_n5A-n260A</w:t>
            </w:r>
          </w:p>
          <w:p w14:paraId="24B6EF9F" w14:textId="77777777" w:rsidR="00D86E3D" w:rsidRDefault="00D86E3D" w:rsidP="004468EA">
            <w:pPr>
              <w:pStyle w:val="TAC"/>
            </w:pPr>
            <w:r>
              <w:t>CA_n2A-n260G</w:t>
            </w:r>
          </w:p>
          <w:p w14:paraId="191374C4" w14:textId="77777777" w:rsidR="00D86E3D" w:rsidRDefault="00D86E3D" w:rsidP="004468EA">
            <w:pPr>
              <w:pStyle w:val="TAC"/>
            </w:pPr>
            <w:r>
              <w:t>CA_n5A-n260G</w:t>
            </w:r>
          </w:p>
          <w:p w14:paraId="1A733A0E" w14:textId="77777777" w:rsidR="00D86E3D" w:rsidRDefault="00D86E3D" w:rsidP="004468EA">
            <w:pPr>
              <w:pStyle w:val="TAC"/>
            </w:pPr>
            <w:r>
              <w:t>CA_n2A-n260H</w:t>
            </w:r>
          </w:p>
          <w:p w14:paraId="5186DD10" w14:textId="77777777" w:rsidR="00D86E3D" w:rsidRDefault="00D86E3D" w:rsidP="004468EA">
            <w:pPr>
              <w:pStyle w:val="TAC"/>
            </w:pPr>
            <w:r>
              <w:t>CA_n5A-n260H</w:t>
            </w:r>
          </w:p>
          <w:p w14:paraId="3DDB8E92" w14:textId="77777777" w:rsidR="00D86E3D" w:rsidRDefault="00D86E3D" w:rsidP="004468EA">
            <w:pPr>
              <w:pStyle w:val="TAC"/>
            </w:pPr>
            <w:r>
              <w:t>CA_n2A-n260I</w:t>
            </w:r>
          </w:p>
          <w:p w14:paraId="2AF95620" w14:textId="77777777" w:rsidR="00D86E3D" w:rsidRDefault="00D86E3D" w:rsidP="004468EA">
            <w:pPr>
              <w:pStyle w:val="TAC"/>
            </w:pPr>
            <w:r>
              <w:t>CA_n5A-n260I</w:t>
            </w:r>
          </w:p>
          <w:p w14:paraId="3A69D05C" w14:textId="77777777" w:rsidR="00D86E3D" w:rsidRDefault="00D86E3D" w:rsidP="004468EA">
            <w:pPr>
              <w:pStyle w:val="TAC"/>
            </w:pPr>
            <w:r>
              <w:t>CA_n2A-n260J</w:t>
            </w:r>
          </w:p>
          <w:p w14:paraId="086B1EE2" w14:textId="77777777" w:rsidR="00D86E3D" w:rsidRDefault="00D86E3D" w:rsidP="004468EA">
            <w:pPr>
              <w:pStyle w:val="TAC"/>
            </w:pPr>
            <w:r>
              <w:t>CA_n5A-n260J</w:t>
            </w:r>
          </w:p>
          <w:p w14:paraId="108C8631" w14:textId="77777777" w:rsidR="00D86E3D" w:rsidRDefault="00D86E3D" w:rsidP="004468EA">
            <w:pPr>
              <w:pStyle w:val="TAC"/>
            </w:pPr>
            <w:r>
              <w:t>CA_n2A-n260K</w:t>
            </w:r>
          </w:p>
          <w:p w14:paraId="7A04C137" w14:textId="77777777" w:rsidR="00D86E3D" w:rsidRDefault="00D86E3D" w:rsidP="004468EA">
            <w:pPr>
              <w:pStyle w:val="TAC"/>
            </w:pPr>
            <w:r>
              <w:t>CA_n5A-n260K</w:t>
            </w:r>
          </w:p>
          <w:p w14:paraId="23755CC2" w14:textId="77777777" w:rsidR="00D86E3D" w:rsidRDefault="00D86E3D" w:rsidP="004468EA">
            <w:pPr>
              <w:pStyle w:val="TAC"/>
            </w:pPr>
            <w:r>
              <w:t>CA_n2A-n260L</w:t>
            </w:r>
          </w:p>
          <w:p w14:paraId="68744907" w14:textId="77777777" w:rsidR="00D86E3D" w:rsidRDefault="00D86E3D" w:rsidP="004468EA">
            <w:pPr>
              <w:pStyle w:val="TAC"/>
            </w:pPr>
            <w:r>
              <w:t>CA_n5A-n260L</w:t>
            </w:r>
          </w:p>
        </w:tc>
        <w:tc>
          <w:tcPr>
            <w:tcW w:w="1052" w:type="dxa"/>
            <w:tcBorders>
              <w:left w:val="single" w:sz="4" w:space="0" w:color="auto"/>
              <w:right w:val="single" w:sz="4" w:space="0" w:color="auto"/>
            </w:tcBorders>
            <w:vAlign w:val="center"/>
          </w:tcPr>
          <w:p w14:paraId="5022877B"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B44FC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6553D2" w14:textId="77777777" w:rsidR="00D86E3D" w:rsidRDefault="00D86E3D" w:rsidP="004468EA">
            <w:pPr>
              <w:pStyle w:val="TAC"/>
            </w:pPr>
            <w:r>
              <w:rPr>
                <w:rFonts w:hint="eastAsia"/>
              </w:rPr>
              <w:t>0</w:t>
            </w:r>
          </w:p>
        </w:tc>
      </w:tr>
      <w:tr w:rsidR="00D86E3D" w14:paraId="3E5D79C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DE31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7D58A6" w14:textId="77777777" w:rsidR="00D86E3D" w:rsidRDefault="00D86E3D" w:rsidP="004468EA">
            <w:pPr>
              <w:pStyle w:val="TAC"/>
            </w:pPr>
          </w:p>
        </w:tc>
        <w:tc>
          <w:tcPr>
            <w:tcW w:w="1052" w:type="dxa"/>
            <w:tcBorders>
              <w:left w:val="single" w:sz="4" w:space="0" w:color="auto"/>
              <w:right w:val="single" w:sz="4" w:space="0" w:color="auto"/>
            </w:tcBorders>
            <w:vAlign w:val="center"/>
          </w:tcPr>
          <w:p w14:paraId="23BE9EBD"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DC889B"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1719B3E" w14:textId="77777777" w:rsidR="00D86E3D" w:rsidRDefault="00D86E3D" w:rsidP="004468EA">
            <w:pPr>
              <w:pStyle w:val="TAC"/>
            </w:pPr>
          </w:p>
        </w:tc>
      </w:tr>
      <w:tr w:rsidR="00D86E3D" w14:paraId="14F8699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16BD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6A5C7E" w14:textId="77777777" w:rsidR="00D86E3D" w:rsidRDefault="00D86E3D" w:rsidP="004468EA">
            <w:pPr>
              <w:pStyle w:val="TAC"/>
            </w:pPr>
          </w:p>
        </w:tc>
        <w:tc>
          <w:tcPr>
            <w:tcW w:w="1052" w:type="dxa"/>
            <w:tcBorders>
              <w:left w:val="single" w:sz="4" w:space="0" w:color="auto"/>
              <w:right w:val="single" w:sz="4" w:space="0" w:color="auto"/>
            </w:tcBorders>
            <w:vAlign w:val="center"/>
          </w:tcPr>
          <w:p w14:paraId="1D6B15D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2425C"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28880F" w14:textId="77777777" w:rsidR="00D86E3D" w:rsidRDefault="00D86E3D" w:rsidP="004468EA">
            <w:pPr>
              <w:pStyle w:val="TAC"/>
            </w:pPr>
          </w:p>
        </w:tc>
      </w:tr>
      <w:tr w:rsidR="00D86E3D" w14:paraId="5619C4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86E6D" w14:textId="77777777" w:rsidR="00D86E3D" w:rsidRDefault="00D86E3D" w:rsidP="004468EA">
            <w:pPr>
              <w:pStyle w:val="TAC"/>
            </w:pPr>
            <w:r>
              <w:lastRenderedPageBreak/>
              <w:t>CA_n2A-n5A-n260M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B0FC87" w14:textId="77777777" w:rsidR="00D86E3D" w:rsidRDefault="00D86E3D" w:rsidP="004468EA">
            <w:pPr>
              <w:pStyle w:val="TAC"/>
            </w:pPr>
            <w:r>
              <w:t>CA_n2A-n5A</w:t>
            </w:r>
          </w:p>
          <w:p w14:paraId="59D491F8" w14:textId="77777777" w:rsidR="00D86E3D" w:rsidRDefault="00D86E3D" w:rsidP="004468EA">
            <w:pPr>
              <w:pStyle w:val="TAC"/>
            </w:pPr>
            <w:r>
              <w:t>CA_n2A-n260A</w:t>
            </w:r>
          </w:p>
          <w:p w14:paraId="4AF0C982" w14:textId="77777777" w:rsidR="00D86E3D" w:rsidRDefault="00D86E3D" w:rsidP="004468EA">
            <w:pPr>
              <w:pStyle w:val="TAC"/>
            </w:pPr>
            <w:r>
              <w:t>CA_n5A-n260A</w:t>
            </w:r>
          </w:p>
          <w:p w14:paraId="126F6815" w14:textId="77777777" w:rsidR="00D86E3D" w:rsidRDefault="00D86E3D" w:rsidP="004468EA">
            <w:pPr>
              <w:pStyle w:val="TAC"/>
            </w:pPr>
            <w:r>
              <w:t>CA_n2A-n260G</w:t>
            </w:r>
          </w:p>
          <w:p w14:paraId="56F897AA" w14:textId="77777777" w:rsidR="00D86E3D" w:rsidRDefault="00D86E3D" w:rsidP="004468EA">
            <w:pPr>
              <w:pStyle w:val="TAC"/>
            </w:pPr>
            <w:r>
              <w:t>CA_n5A-n260G</w:t>
            </w:r>
          </w:p>
          <w:p w14:paraId="19DF2AC7" w14:textId="77777777" w:rsidR="00D86E3D" w:rsidRDefault="00D86E3D" w:rsidP="004468EA">
            <w:pPr>
              <w:pStyle w:val="TAC"/>
            </w:pPr>
            <w:r>
              <w:t>CA_n2A-n260H</w:t>
            </w:r>
          </w:p>
          <w:p w14:paraId="2178DBDA" w14:textId="77777777" w:rsidR="00D86E3D" w:rsidRDefault="00D86E3D" w:rsidP="004468EA">
            <w:pPr>
              <w:pStyle w:val="TAC"/>
            </w:pPr>
            <w:r>
              <w:t>CA_n5A-n260H</w:t>
            </w:r>
          </w:p>
          <w:p w14:paraId="3496FF94" w14:textId="77777777" w:rsidR="00D86E3D" w:rsidRDefault="00D86E3D" w:rsidP="004468EA">
            <w:pPr>
              <w:pStyle w:val="TAC"/>
            </w:pPr>
            <w:r>
              <w:t>CA_n2A-n260I</w:t>
            </w:r>
          </w:p>
          <w:p w14:paraId="1FD7B240" w14:textId="77777777" w:rsidR="00D86E3D" w:rsidRDefault="00D86E3D" w:rsidP="004468EA">
            <w:pPr>
              <w:pStyle w:val="TAC"/>
            </w:pPr>
            <w:r>
              <w:t>CA_n5A-n260I</w:t>
            </w:r>
          </w:p>
          <w:p w14:paraId="30DE00CA" w14:textId="77777777" w:rsidR="00D86E3D" w:rsidRDefault="00D86E3D" w:rsidP="004468EA">
            <w:pPr>
              <w:pStyle w:val="TAC"/>
            </w:pPr>
            <w:r>
              <w:t>CA_n2A-n260J</w:t>
            </w:r>
          </w:p>
          <w:p w14:paraId="4FD1206C" w14:textId="77777777" w:rsidR="00D86E3D" w:rsidRDefault="00D86E3D" w:rsidP="004468EA">
            <w:pPr>
              <w:pStyle w:val="TAC"/>
            </w:pPr>
            <w:r>
              <w:t>CA_n5A-n260J</w:t>
            </w:r>
          </w:p>
          <w:p w14:paraId="24D59D50" w14:textId="77777777" w:rsidR="00D86E3D" w:rsidRDefault="00D86E3D" w:rsidP="004468EA">
            <w:pPr>
              <w:pStyle w:val="TAC"/>
            </w:pPr>
            <w:r>
              <w:t>CA_n2A-n260K</w:t>
            </w:r>
          </w:p>
          <w:p w14:paraId="3200C3E1" w14:textId="77777777" w:rsidR="00D86E3D" w:rsidRDefault="00D86E3D" w:rsidP="004468EA">
            <w:pPr>
              <w:pStyle w:val="TAC"/>
            </w:pPr>
            <w:r>
              <w:t>CA_n5A-n260K</w:t>
            </w:r>
          </w:p>
          <w:p w14:paraId="626762F5" w14:textId="77777777" w:rsidR="00D86E3D" w:rsidRDefault="00D86E3D" w:rsidP="004468EA">
            <w:pPr>
              <w:pStyle w:val="TAC"/>
            </w:pPr>
            <w:r>
              <w:t>CA_n2A-n260L</w:t>
            </w:r>
          </w:p>
          <w:p w14:paraId="334C3123" w14:textId="77777777" w:rsidR="00D86E3D" w:rsidRDefault="00D86E3D" w:rsidP="004468EA">
            <w:pPr>
              <w:pStyle w:val="TAC"/>
            </w:pPr>
            <w:r>
              <w:t>CA_n5A-n260L</w:t>
            </w:r>
          </w:p>
          <w:p w14:paraId="0D05E748" w14:textId="77777777" w:rsidR="00D86E3D" w:rsidRDefault="00D86E3D" w:rsidP="004468EA">
            <w:pPr>
              <w:pStyle w:val="TAC"/>
            </w:pPr>
            <w:r>
              <w:t>CA_n2A-n260M</w:t>
            </w:r>
          </w:p>
          <w:p w14:paraId="36866749" w14:textId="77777777" w:rsidR="00D86E3D" w:rsidRDefault="00D86E3D" w:rsidP="004468EA">
            <w:pPr>
              <w:pStyle w:val="TAC"/>
            </w:pPr>
            <w:r>
              <w:t>CA_n5A-n260M</w:t>
            </w:r>
          </w:p>
        </w:tc>
        <w:tc>
          <w:tcPr>
            <w:tcW w:w="1052" w:type="dxa"/>
            <w:tcBorders>
              <w:left w:val="single" w:sz="4" w:space="0" w:color="auto"/>
              <w:right w:val="single" w:sz="4" w:space="0" w:color="auto"/>
            </w:tcBorders>
            <w:vAlign w:val="center"/>
          </w:tcPr>
          <w:p w14:paraId="5D3522D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86DC0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B4331E" w14:textId="77777777" w:rsidR="00D86E3D" w:rsidRDefault="00D86E3D" w:rsidP="004468EA">
            <w:pPr>
              <w:pStyle w:val="TAC"/>
            </w:pPr>
            <w:r>
              <w:rPr>
                <w:rFonts w:hint="eastAsia"/>
              </w:rPr>
              <w:t>0</w:t>
            </w:r>
          </w:p>
        </w:tc>
      </w:tr>
      <w:tr w:rsidR="00D86E3D" w14:paraId="7043CBA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8D16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AB744B" w14:textId="77777777" w:rsidR="00D86E3D" w:rsidRDefault="00D86E3D" w:rsidP="004468EA">
            <w:pPr>
              <w:pStyle w:val="TAC"/>
            </w:pPr>
          </w:p>
        </w:tc>
        <w:tc>
          <w:tcPr>
            <w:tcW w:w="1052" w:type="dxa"/>
            <w:tcBorders>
              <w:left w:val="single" w:sz="4" w:space="0" w:color="auto"/>
              <w:right w:val="single" w:sz="4" w:space="0" w:color="auto"/>
            </w:tcBorders>
            <w:vAlign w:val="center"/>
          </w:tcPr>
          <w:p w14:paraId="4C991060"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61662"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56574F0" w14:textId="77777777" w:rsidR="00D86E3D" w:rsidRDefault="00D86E3D" w:rsidP="004468EA">
            <w:pPr>
              <w:pStyle w:val="TAC"/>
            </w:pPr>
          </w:p>
        </w:tc>
      </w:tr>
      <w:tr w:rsidR="00D86E3D" w14:paraId="65FE4FA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E9269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7AC6DF" w14:textId="77777777" w:rsidR="00D86E3D" w:rsidRDefault="00D86E3D" w:rsidP="004468EA">
            <w:pPr>
              <w:pStyle w:val="TAC"/>
            </w:pPr>
          </w:p>
        </w:tc>
        <w:tc>
          <w:tcPr>
            <w:tcW w:w="1052" w:type="dxa"/>
            <w:tcBorders>
              <w:left w:val="single" w:sz="4" w:space="0" w:color="auto"/>
              <w:right w:val="single" w:sz="4" w:space="0" w:color="auto"/>
            </w:tcBorders>
            <w:vAlign w:val="center"/>
          </w:tcPr>
          <w:p w14:paraId="4B2C4CA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847A60"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57B66D" w14:textId="77777777" w:rsidR="00D86E3D" w:rsidRDefault="00D86E3D" w:rsidP="004468EA">
            <w:pPr>
              <w:pStyle w:val="TAC"/>
            </w:pPr>
          </w:p>
        </w:tc>
      </w:tr>
      <w:tr w:rsidR="00D86E3D" w14:paraId="7E6F35F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43CF7A" w14:textId="77777777" w:rsidR="00D86E3D" w:rsidRDefault="00D86E3D" w:rsidP="004468EA">
            <w:pPr>
              <w:pStyle w:val="TAC"/>
            </w:pPr>
            <w:r w:rsidRPr="00264B39">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7B7289" w14:textId="77777777" w:rsidR="00D86E3D" w:rsidRPr="00264B39" w:rsidRDefault="00D86E3D" w:rsidP="004468E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76E5A4DE" w14:textId="77777777" w:rsidR="00D86E3D" w:rsidRPr="00264B39" w:rsidRDefault="00D86E3D" w:rsidP="004468E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62F2D434" w14:textId="77777777" w:rsidR="00D86E3D" w:rsidRDefault="00D86E3D" w:rsidP="004468EA">
            <w:pPr>
              <w:pStyle w:val="TAC"/>
            </w:pPr>
            <w:r w:rsidRPr="00264B39">
              <w:rPr>
                <w:rFonts w:cs="Arial"/>
                <w:color w:val="000000"/>
                <w:szCs w:val="18"/>
                <w:lang w:val="en-US" w:eastAsia="zh-CN" w:bidi="ar"/>
              </w:rPr>
              <w:t>CA_n5A-n261A</w:t>
            </w:r>
          </w:p>
        </w:tc>
        <w:tc>
          <w:tcPr>
            <w:tcW w:w="1052" w:type="dxa"/>
            <w:tcBorders>
              <w:left w:val="single" w:sz="4" w:space="0" w:color="auto"/>
              <w:right w:val="single" w:sz="4" w:space="0" w:color="auto"/>
            </w:tcBorders>
            <w:vAlign w:val="center"/>
          </w:tcPr>
          <w:p w14:paraId="18C3BCF7"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4FCB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CEC52E" w14:textId="77777777" w:rsidR="00D86E3D" w:rsidRDefault="00D86E3D" w:rsidP="004468EA">
            <w:pPr>
              <w:pStyle w:val="TAC"/>
              <w:rPr>
                <w:lang w:eastAsia="zh-CN"/>
              </w:rPr>
            </w:pPr>
            <w:r>
              <w:rPr>
                <w:rFonts w:hint="eastAsia"/>
                <w:lang w:eastAsia="zh-CN"/>
              </w:rPr>
              <w:t>0</w:t>
            </w:r>
          </w:p>
        </w:tc>
      </w:tr>
      <w:tr w:rsidR="00D86E3D" w14:paraId="3BB9CA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77720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5D0EF2" w14:textId="77777777" w:rsidR="00D86E3D" w:rsidRDefault="00D86E3D" w:rsidP="004468EA">
            <w:pPr>
              <w:pStyle w:val="TAC"/>
            </w:pPr>
          </w:p>
        </w:tc>
        <w:tc>
          <w:tcPr>
            <w:tcW w:w="1052" w:type="dxa"/>
            <w:tcBorders>
              <w:left w:val="single" w:sz="4" w:space="0" w:color="auto"/>
              <w:right w:val="single" w:sz="4" w:space="0" w:color="auto"/>
            </w:tcBorders>
            <w:vAlign w:val="center"/>
          </w:tcPr>
          <w:p w14:paraId="0D12FC16"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5D84E1"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ABF6607" w14:textId="77777777" w:rsidR="00D86E3D" w:rsidRDefault="00D86E3D" w:rsidP="004468EA">
            <w:pPr>
              <w:pStyle w:val="TAC"/>
            </w:pPr>
          </w:p>
        </w:tc>
      </w:tr>
      <w:tr w:rsidR="00D86E3D" w14:paraId="0C6E3BC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AA1CD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21D560" w14:textId="77777777" w:rsidR="00D86E3D" w:rsidRDefault="00D86E3D" w:rsidP="004468EA">
            <w:pPr>
              <w:pStyle w:val="TAC"/>
            </w:pPr>
          </w:p>
        </w:tc>
        <w:tc>
          <w:tcPr>
            <w:tcW w:w="1052" w:type="dxa"/>
            <w:tcBorders>
              <w:left w:val="single" w:sz="4" w:space="0" w:color="auto"/>
              <w:right w:val="single" w:sz="4" w:space="0" w:color="auto"/>
            </w:tcBorders>
            <w:vAlign w:val="center"/>
          </w:tcPr>
          <w:p w14:paraId="6B039937"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19CEEA" w14:textId="77777777" w:rsidR="00D86E3D" w:rsidRDefault="00D86E3D" w:rsidP="004468EA">
            <w:pPr>
              <w:pStyle w:val="TAC"/>
              <w:rPr>
                <w:lang w:val="en-US" w:bidi="ar"/>
              </w:rPr>
            </w:pPr>
            <w:r w:rsidRPr="00264B39">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23AB44" w14:textId="77777777" w:rsidR="00D86E3D" w:rsidRDefault="00D86E3D" w:rsidP="004468EA">
            <w:pPr>
              <w:pStyle w:val="TAC"/>
            </w:pPr>
          </w:p>
        </w:tc>
      </w:tr>
      <w:tr w:rsidR="00D86E3D" w14:paraId="225DB52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F70BE3" w14:textId="77777777" w:rsidR="00D86E3D" w:rsidRDefault="00D86E3D" w:rsidP="004468EA">
            <w:pPr>
              <w:pStyle w:val="TAC"/>
            </w:pPr>
            <w:r w:rsidRPr="00264B39">
              <w:rPr>
                <w:rFonts w:cs="Arial"/>
                <w:szCs w:val="18"/>
              </w:rPr>
              <w:t>CA_n2A-n5A-n26</w:t>
            </w:r>
            <w:r w:rsidRPr="00264B39">
              <w:rPr>
                <w:rFonts w:cs="Arial"/>
                <w:szCs w:val="18"/>
                <w:lang w:val="en-US"/>
              </w:rPr>
              <w:t>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900D2F" w14:textId="77777777" w:rsidR="00D86E3D" w:rsidRPr="00264B39" w:rsidRDefault="00D86E3D" w:rsidP="004468EA">
            <w:pPr>
              <w:pStyle w:val="TAC"/>
              <w:rPr>
                <w:rFonts w:cs="Arial"/>
                <w:szCs w:val="18"/>
              </w:rPr>
            </w:pPr>
            <w:r w:rsidRPr="00264B39">
              <w:rPr>
                <w:rFonts w:cs="Arial"/>
                <w:szCs w:val="18"/>
              </w:rPr>
              <w:t>CA_n2A-n5A</w:t>
            </w:r>
          </w:p>
          <w:p w14:paraId="6456988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925F4F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034837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29A49293" w14:textId="77777777" w:rsidR="00D86E3D" w:rsidRDefault="00D86E3D" w:rsidP="004468EA">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2997CE2C"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D2D6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5288FA" w14:textId="77777777" w:rsidR="00D86E3D" w:rsidRDefault="00D86E3D" w:rsidP="004468EA">
            <w:pPr>
              <w:pStyle w:val="TAC"/>
              <w:rPr>
                <w:lang w:eastAsia="zh-CN"/>
              </w:rPr>
            </w:pPr>
            <w:r>
              <w:rPr>
                <w:rFonts w:hint="eastAsia"/>
                <w:lang w:eastAsia="zh-CN"/>
              </w:rPr>
              <w:t>0</w:t>
            </w:r>
          </w:p>
        </w:tc>
      </w:tr>
      <w:tr w:rsidR="00D86E3D" w14:paraId="3699B9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FAE32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E8DDB4" w14:textId="77777777" w:rsidR="00D86E3D" w:rsidRDefault="00D86E3D" w:rsidP="004468EA">
            <w:pPr>
              <w:pStyle w:val="TAC"/>
            </w:pPr>
          </w:p>
        </w:tc>
        <w:tc>
          <w:tcPr>
            <w:tcW w:w="1052" w:type="dxa"/>
            <w:tcBorders>
              <w:left w:val="single" w:sz="4" w:space="0" w:color="auto"/>
              <w:right w:val="single" w:sz="4" w:space="0" w:color="auto"/>
            </w:tcBorders>
            <w:vAlign w:val="center"/>
          </w:tcPr>
          <w:p w14:paraId="3E8E2585"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24511"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F6090A3" w14:textId="77777777" w:rsidR="00D86E3D" w:rsidRDefault="00D86E3D" w:rsidP="004468EA">
            <w:pPr>
              <w:pStyle w:val="TAC"/>
            </w:pPr>
          </w:p>
        </w:tc>
      </w:tr>
      <w:tr w:rsidR="00D86E3D" w14:paraId="4205F3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80499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931DC9" w14:textId="77777777" w:rsidR="00D86E3D" w:rsidRDefault="00D86E3D" w:rsidP="004468EA">
            <w:pPr>
              <w:pStyle w:val="TAC"/>
            </w:pPr>
          </w:p>
        </w:tc>
        <w:tc>
          <w:tcPr>
            <w:tcW w:w="1052" w:type="dxa"/>
            <w:tcBorders>
              <w:left w:val="single" w:sz="4" w:space="0" w:color="auto"/>
              <w:right w:val="single" w:sz="4" w:space="0" w:color="auto"/>
            </w:tcBorders>
            <w:vAlign w:val="center"/>
          </w:tcPr>
          <w:p w14:paraId="7CEA8740"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539D48"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C5B6E3" w14:textId="77777777" w:rsidR="00D86E3D" w:rsidRDefault="00D86E3D" w:rsidP="004468EA">
            <w:pPr>
              <w:pStyle w:val="TAC"/>
            </w:pPr>
          </w:p>
        </w:tc>
      </w:tr>
      <w:tr w:rsidR="00D86E3D" w14:paraId="69372B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513DA7" w14:textId="77777777" w:rsidR="00D86E3D" w:rsidRDefault="00D86E3D" w:rsidP="004468EA">
            <w:pPr>
              <w:pStyle w:val="TAC"/>
            </w:pPr>
            <w:r w:rsidRPr="00264B39">
              <w:rPr>
                <w:rFonts w:cs="Arial"/>
                <w:szCs w:val="18"/>
              </w:rPr>
              <w:t>CA_n2A-n5A-n26</w:t>
            </w:r>
            <w:r w:rsidRPr="00264B39">
              <w:rPr>
                <w:rFonts w:cs="Arial"/>
                <w:szCs w:val="18"/>
                <w:lang w:val="en-US"/>
              </w:rPr>
              <w:t>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B72F59" w14:textId="77777777" w:rsidR="00D86E3D" w:rsidRPr="00264B39" w:rsidRDefault="00D86E3D" w:rsidP="004468EA">
            <w:pPr>
              <w:pStyle w:val="TAC"/>
              <w:rPr>
                <w:rFonts w:cs="Arial"/>
                <w:szCs w:val="18"/>
              </w:rPr>
            </w:pPr>
            <w:r w:rsidRPr="00264B39">
              <w:rPr>
                <w:rFonts w:cs="Arial"/>
                <w:szCs w:val="18"/>
              </w:rPr>
              <w:t>CA_n2A-n5A</w:t>
            </w:r>
          </w:p>
          <w:p w14:paraId="5AA0309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4E74E0B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4DE3189"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B1F392D"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7E1361C"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25E5A3F2"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75CF313C"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A0BF16"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CF853C" w14:textId="77777777" w:rsidR="00D86E3D" w:rsidRDefault="00D86E3D" w:rsidP="004468EA">
            <w:pPr>
              <w:pStyle w:val="TAC"/>
              <w:rPr>
                <w:lang w:eastAsia="zh-CN"/>
              </w:rPr>
            </w:pPr>
            <w:r>
              <w:rPr>
                <w:rFonts w:hint="eastAsia"/>
                <w:lang w:eastAsia="zh-CN"/>
              </w:rPr>
              <w:t>0</w:t>
            </w:r>
          </w:p>
        </w:tc>
      </w:tr>
      <w:tr w:rsidR="00D86E3D" w14:paraId="17BFB59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83625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F614607" w14:textId="77777777" w:rsidR="00D86E3D" w:rsidRDefault="00D86E3D" w:rsidP="004468EA">
            <w:pPr>
              <w:pStyle w:val="TAC"/>
            </w:pPr>
          </w:p>
        </w:tc>
        <w:tc>
          <w:tcPr>
            <w:tcW w:w="1052" w:type="dxa"/>
            <w:tcBorders>
              <w:left w:val="single" w:sz="4" w:space="0" w:color="auto"/>
              <w:right w:val="single" w:sz="4" w:space="0" w:color="auto"/>
            </w:tcBorders>
            <w:vAlign w:val="center"/>
          </w:tcPr>
          <w:p w14:paraId="11C855E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9382B0"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F096DA2" w14:textId="77777777" w:rsidR="00D86E3D" w:rsidRDefault="00D86E3D" w:rsidP="004468EA">
            <w:pPr>
              <w:pStyle w:val="TAC"/>
            </w:pPr>
          </w:p>
        </w:tc>
      </w:tr>
      <w:tr w:rsidR="00D86E3D" w14:paraId="57EBB20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A5741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6345DC" w14:textId="77777777" w:rsidR="00D86E3D" w:rsidRDefault="00D86E3D" w:rsidP="004468EA">
            <w:pPr>
              <w:pStyle w:val="TAC"/>
            </w:pPr>
          </w:p>
        </w:tc>
        <w:tc>
          <w:tcPr>
            <w:tcW w:w="1052" w:type="dxa"/>
            <w:tcBorders>
              <w:left w:val="single" w:sz="4" w:space="0" w:color="auto"/>
              <w:right w:val="single" w:sz="4" w:space="0" w:color="auto"/>
            </w:tcBorders>
            <w:vAlign w:val="center"/>
          </w:tcPr>
          <w:p w14:paraId="397BE8E8"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A2D9E8"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8E7A04" w14:textId="77777777" w:rsidR="00D86E3D" w:rsidRDefault="00D86E3D" w:rsidP="004468EA">
            <w:pPr>
              <w:pStyle w:val="TAC"/>
            </w:pPr>
          </w:p>
        </w:tc>
      </w:tr>
      <w:tr w:rsidR="00D86E3D" w14:paraId="1F6C86F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19E129" w14:textId="77777777" w:rsidR="00D86E3D" w:rsidRDefault="00D86E3D" w:rsidP="004468EA">
            <w:pPr>
              <w:pStyle w:val="TAC"/>
            </w:pPr>
            <w:r w:rsidRPr="00264B39">
              <w:rPr>
                <w:rFonts w:cs="Arial"/>
                <w:szCs w:val="18"/>
              </w:rPr>
              <w:lastRenderedPageBreak/>
              <w:t>CA_n2A-n5A-n26</w:t>
            </w:r>
            <w:r w:rsidRPr="00264B39">
              <w:rPr>
                <w:rFonts w:cs="Arial"/>
                <w:szCs w:val="18"/>
                <w:lang w:val="en-US"/>
              </w:rPr>
              <w:t>1</w:t>
            </w:r>
            <w:r w:rsidRPr="00264B39">
              <w:rPr>
                <w:rFonts w:cs="Arial"/>
                <w:szCs w:val="18"/>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DF85DC" w14:textId="77777777" w:rsidR="00D86E3D" w:rsidRPr="00264B39" w:rsidRDefault="00D86E3D" w:rsidP="004468EA">
            <w:pPr>
              <w:pStyle w:val="TAC"/>
              <w:rPr>
                <w:rFonts w:cs="Arial"/>
                <w:szCs w:val="18"/>
              </w:rPr>
            </w:pPr>
            <w:r w:rsidRPr="00264B39">
              <w:rPr>
                <w:rFonts w:cs="Arial"/>
                <w:szCs w:val="18"/>
              </w:rPr>
              <w:t>CA_n2A-n5A</w:t>
            </w:r>
          </w:p>
          <w:p w14:paraId="111F29F5"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399581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5CD5847B"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64854F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1FEFC83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CDFD87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27F3C5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2639E464"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5FB9890"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883A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80B354" w14:textId="77777777" w:rsidR="00D86E3D" w:rsidRDefault="00D86E3D" w:rsidP="004468EA">
            <w:pPr>
              <w:pStyle w:val="TAC"/>
              <w:rPr>
                <w:lang w:eastAsia="zh-CN"/>
              </w:rPr>
            </w:pPr>
            <w:r>
              <w:rPr>
                <w:rFonts w:hint="eastAsia"/>
                <w:lang w:eastAsia="zh-CN"/>
              </w:rPr>
              <w:t>0</w:t>
            </w:r>
          </w:p>
        </w:tc>
      </w:tr>
      <w:tr w:rsidR="00D86E3D" w14:paraId="31635B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8194E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33A5B75" w14:textId="77777777" w:rsidR="00D86E3D" w:rsidRDefault="00D86E3D" w:rsidP="004468EA">
            <w:pPr>
              <w:pStyle w:val="TAC"/>
            </w:pPr>
          </w:p>
        </w:tc>
        <w:tc>
          <w:tcPr>
            <w:tcW w:w="1052" w:type="dxa"/>
            <w:tcBorders>
              <w:left w:val="single" w:sz="4" w:space="0" w:color="auto"/>
              <w:right w:val="single" w:sz="4" w:space="0" w:color="auto"/>
            </w:tcBorders>
            <w:vAlign w:val="center"/>
          </w:tcPr>
          <w:p w14:paraId="70D33C71"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C2A9F2"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0FE933D" w14:textId="77777777" w:rsidR="00D86E3D" w:rsidRDefault="00D86E3D" w:rsidP="004468EA">
            <w:pPr>
              <w:pStyle w:val="TAC"/>
            </w:pPr>
          </w:p>
        </w:tc>
      </w:tr>
      <w:tr w:rsidR="00D86E3D" w14:paraId="2F37D17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B6933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3AE7DF" w14:textId="77777777" w:rsidR="00D86E3D" w:rsidRDefault="00D86E3D" w:rsidP="004468EA">
            <w:pPr>
              <w:pStyle w:val="TAC"/>
            </w:pPr>
          </w:p>
        </w:tc>
        <w:tc>
          <w:tcPr>
            <w:tcW w:w="1052" w:type="dxa"/>
            <w:tcBorders>
              <w:left w:val="single" w:sz="4" w:space="0" w:color="auto"/>
              <w:right w:val="single" w:sz="4" w:space="0" w:color="auto"/>
            </w:tcBorders>
            <w:vAlign w:val="center"/>
          </w:tcPr>
          <w:p w14:paraId="0CDE1AA6"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B11477" w14:textId="77777777" w:rsidR="00D86E3D" w:rsidRDefault="00D86E3D" w:rsidP="004468EA">
            <w:pPr>
              <w:pStyle w:val="TAC"/>
              <w:rPr>
                <w:lang w:val="en-US" w:bidi="ar"/>
              </w:rPr>
            </w:pPr>
            <w:r w:rsidRPr="00264B39">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6B01FC" w14:textId="77777777" w:rsidR="00D86E3D" w:rsidRDefault="00D86E3D" w:rsidP="004468EA">
            <w:pPr>
              <w:pStyle w:val="TAC"/>
            </w:pPr>
          </w:p>
        </w:tc>
      </w:tr>
      <w:tr w:rsidR="00D86E3D" w14:paraId="20290D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6C0041" w14:textId="77777777" w:rsidR="00D86E3D" w:rsidRDefault="00D86E3D" w:rsidP="004468EA">
            <w:pPr>
              <w:pStyle w:val="TAC"/>
            </w:pPr>
            <w:r w:rsidRPr="00264B39">
              <w:rPr>
                <w:rFonts w:cs="Arial"/>
                <w:szCs w:val="18"/>
              </w:rPr>
              <w:t>CA_n2A-n5A-n261J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52634D" w14:textId="77777777" w:rsidR="00D86E3D" w:rsidRPr="00264B39" w:rsidRDefault="00D86E3D" w:rsidP="004468EA">
            <w:pPr>
              <w:pStyle w:val="TAC"/>
              <w:rPr>
                <w:rFonts w:cs="Arial"/>
                <w:szCs w:val="18"/>
              </w:rPr>
            </w:pPr>
            <w:r w:rsidRPr="00264B39">
              <w:rPr>
                <w:rFonts w:cs="Arial"/>
                <w:szCs w:val="18"/>
              </w:rPr>
              <w:t>CA_n2A-n5A</w:t>
            </w:r>
          </w:p>
          <w:p w14:paraId="78B868D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559A370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83EC3D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3AEAF77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6323DE67"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7217F74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1C761AD0"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9EF6411"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FDEDD74"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E29FF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1F3460" w14:textId="77777777" w:rsidR="00D86E3D" w:rsidRDefault="00D86E3D" w:rsidP="004468EA">
            <w:pPr>
              <w:pStyle w:val="TAC"/>
              <w:rPr>
                <w:lang w:eastAsia="zh-CN"/>
              </w:rPr>
            </w:pPr>
            <w:r>
              <w:rPr>
                <w:rFonts w:hint="eastAsia"/>
                <w:lang w:eastAsia="zh-CN"/>
              </w:rPr>
              <w:t>0</w:t>
            </w:r>
          </w:p>
        </w:tc>
      </w:tr>
      <w:tr w:rsidR="00D86E3D" w14:paraId="7DAA02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F61F6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1F09A8" w14:textId="77777777" w:rsidR="00D86E3D" w:rsidRDefault="00D86E3D" w:rsidP="004468EA">
            <w:pPr>
              <w:pStyle w:val="TAC"/>
            </w:pPr>
          </w:p>
        </w:tc>
        <w:tc>
          <w:tcPr>
            <w:tcW w:w="1052" w:type="dxa"/>
            <w:tcBorders>
              <w:left w:val="single" w:sz="4" w:space="0" w:color="auto"/>
              <w:right w:val="single" w:sz="4" w:space="0" w:color="auto"/>
            </w:tcBorders>
            <w:vAlign w:val="center"/>
          </w:tcPr>
          <w:p w14:paraId="53C2531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F96F4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C2E7777" w14:textId="77777777" w:rsidR="00D86E3D" w:rsidRDefault="00D86E3D" w:rsidP="004468EA">
            <w:pPr>
              <w:pStyle w:val="TAC"/>
            </w:pPr>
          </w:p>
        </w:tc>
      </w:tr>
      <w:tr w:rsidR="00D86E3D" w14:paraId="2C81E7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2BBC2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DF0D8B" w14:textId="77777777" w:rsidR="00D86E3D" w:rsidRDefault="00D86E3D" w:rsidP="004468EA">
            <w:pPr>
              <w:pStyle w:val="TAC"/>
            </w:pPr>
          </w:p>
        </w:tc>
        <w:tc>
          <w:tcPr>
            <w:tcW w:w="1052" w:type="dxa"/>
            <w:tcBorders>
              <w:left w:val="single" w:sz="4" w:space="0" w:color="auto"/>
              <w:right w:val="single" w:sz="4" w:space="0" w:color="auto"/>
            </w:tcBorders>
            <w:vAlign w:val="center"/>
          </w:tcPr>
          <w:p w14:paraId="7E178FCB"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45A27" w14:textId="77777777" w:rsidR="00D86E3D" w:rsidRDefault="00D86E3D" w:rsidP="004468EA">
            <w:pPr>
              <w:pStyle w:val="TAC"/>
              <w:rPr>
                <w:lang w:val="en-US" w:bidi="ar"/>
              </w:rPr>
            </w:pPr>
            <w:r w:rsidRPr="00264B39">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336A4E" w14:textId="77777777" w:rsidR="00D86E3D" w:rsidRDefault="00D86E3D" w:rsidP="004468EA">
            <w:pPr>
              <w:pStyle w:val="TAC"/>
            </w:pPr>
          </w:p>
        </w:tc>
      </w:tr>
      <w:tr w:rsidR="00D86E3D" w14:paraId="573A40C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9C4B44" w14:textId="77777777" w:rsidR="00D86E3D" w:rsidRDefault="00D86E3D" w:rsidP="004468EA">
            <w:pPr>
              <w:pStyle w:val="TAC"/>
            </w:pPr>
            <w:r w:rsidRPr="00264B39">
              <w:rPr>
                <w:rFonts w:cs="Arial"/>
                <w:szCs w:val="18"/>
              </w:rPr>
              <w:t>CA_n2A-n5A-n261K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001C2D" w14:textId="77777777" w:rsidR="00D86E3D" w:rsidRPr="00264B39" w:rsidRDefault="00D86E3D" w:rsidP="004468EA">
            <w:pPr>
              <w:pStyle w:val="TAC"/>
              <w:rPr>
                <w:rFonts w:cs="Arial"/>
                <w:szCs w:val="18"/>
              </w:rPr>
            </w:pPr>
            <w:r w:rsidRPr="00264B39">
              <w:rPr>
                <w:rFonts w:cs="Arial"/>
                <w:szCs w:val="18"/>
              </w:rPr>
              <w:t>CA_n2A-n5A</w:t>
            </w:r>
          </w:p>
          <w:p w14:paraId="2845A97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1383753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3534908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3C99E040"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763CDED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183DA95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109609CF"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6702FB33"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86BCBC9"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75CC5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2C0149" w14:textId="77777777" w:rsidR="00D86E3D" w:rsidRDefault="00D86E3D" w:rsidP="004468EA">
            <w:pPr>
              <w:pStyle w:val="TAC"/>
              <w:rPr>
                <w:lang w:eastAsia="zh-CN"/>
              </w:rPr>
            </w:pPr>
            <w:r>
              <w:rPr>
                <w:rFonts w:hint="eastAsia"/>
                <w:lang w:eastAsia="zh-CN"/>
              </w:rPr>
              <w:t>0</w:t>
            </w:r>
          </w:p>
        </w:tc>
      </w:tr>
      <w:tr w:rsidR="00D86E3D" w14:paraId="357084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D33A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27458C8" w14:textId="77777777" w:rsidR="00D86E3D" w:rsidRDefault="00D86E3D" w:rsidP="004468EA">
            <w:pPr>
              <w:pStyle w:val="TAC"/>
            </w:pPr>
          </w:p>
        </w:tc>
        <w:tc>
          <w:tcPr>
            <w:tcW w:w="1052" w:type="dxa"/>
            <w:tcBorders>
              <w:left w:val="single" w:sz="4" w:space="0" w:color="auto"/>
              <w:right w:val="single" w:sz="4" w:space="0" w:color="auto"/>
            </w:tcBorders>
            <w:vAlign w:val="center"/>
          </w:tcPr>
          <w:p w14:paraId="747EE91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C0071E"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8DDF0ED" w14:textId="77777777" w:rsidR="00D86E3D" w:rsidRDefault="00D86E3D" w:rsidP="004468EA">
            <w:pPr>
              <w:pStyle w:val="TAC"/>
            </w:pPr>
          </w:p>
        </w:tc>
      </w:tr>
      <w:tr w:rsidR="00D86E3D" w14:paraId="3BB7D1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9AB20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AC79FB" w14:textId="77777777" w:rsidR="00D86E3D" w:rsidRDefault="00D86E3D" w:rsidP="004468EA">
            <w:pPr>
              <w:pStyle w:val="TAC"/>
            </w:pPr>
          </w:p>
        </w:tc>
        <w:tc>
          <w:tcPr>
            <w:tcW w:w="1052" w:type="dxa"/>
            <w:tcBorders>
              <w:left w:val="single" w:sz="4" w:space="0" w:color="auto"/>
              <w:right w:val="single" w:sz="4" w:space="0" w:color="auto"/>
            </w:tcBorders>
            <w:vAlign w:val="center"/>
          </w:tcPr>
          <w:p w14:paraId="70D057F0"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A9684" w14:textId="77777777" w:rsidR="00D86E3D" w:rsidRDefault="00D86E3D" w:rsidP="004468EA">
            <w:pPr>
              <w:pStyle w:val="TAC"/>
              <w:rPr>
                <w:lang w:val="en-US" w:bidi="ar"/>
              </w:rPr>
            </w:pPr>
            <w:r w:rsidRPr="00264B39">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FCF10A" w14:textId="77777777" w:rsidR="00D86E3D" w:rsidRDefault="00D86E3D" w:rsidP="004468EA">
            <w:pPr>
              <w:pStyle w:val="TAC"/>
            </w:pPr>
          </w:p>
        </w:tc>
      </w:tr>
      <w:tr w:rsidR="00D86E3D" w14:paraId="489CE6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DE467D" w14:textId="77777777" w:rsidR="00D86E3D" w:rsidRDefault="00D86E3D" w:rsidP="004468EA">
            <w:pPr>
              <w:pStyle w:val="TAC"/>
            </w:pPr>
            <w:r w:rsidRPr="00264B39">
              <w:rPr>
                <w:rFonts w:cs="Arial"/>
                <w:szCs w:val="18"/>
              </w:rPr>
              <w:t>CA_n2A-n5A-n261L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42F40B" w14:textId="77777777" w:rsidR="00D86E3D" w:rsidRPr="00264B39" w:rsidRDefault="00D86E3D" w:rsidP="004468EA">
            <w:pPr>
              <w:pStyle w:val="TAC"/>
              <w:rPr>
                <w:rFonts w:cs="Arial"/>
                <w:szCs w:val="18"/>
              </w:rPr>
            </w:pPr>
            <w:r w:rsidRPr="00264B39">
              <w:rPr>
                <w:rFonts w:cs="Arial"/>
                <w:szCs w:val="18"/>
              </w:rPr>
              <w:t>CA_n2A-n5A</w:t>
            </w:r>
          </w:p>
          <w:p w14:paraId="2298FA2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1C2625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942B2A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ECDEE0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0D31E940"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ECDFA2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F02124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1D8396B8"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5C39C66B"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7DCBD7"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01D033" w14:textId="77777777" w:rsidR="00D86E3D" w:rsidRDefault="00D86E3D" w:rsidP="004468EA">
            <w:pPr>
              <w:pStyle w:val="TAC"/>
              <w:rPr>
                <w:lang w:eastAsia="zh-CN"/>
              </w:rPr>
            </w:pPr>
            <w:r>
              <w:rPr>
                <w:rFonts w:hint="eastAsia"/>
                <w:lang w:eastAsia="zh-CN"/>
              </w:rPr>
              <w:t>0</w:t>
            </w:r>
          </w:p>
        </w:tc>
      </w:tr>
      <w:tr w:rsidR="00D86E3D" w14:paraId="5DF43E0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5221F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EE3E4C" w14:textId="77777777" w:rsidR="00D86E3D" w:rsidRDefault="00D86E3D" w:rsidP="004468EA">
            <w:pPr>
              <w:pStyle w:val="TAC"/>
            </w:pPr>
          </w:p>
        </w:tc>
        <w:tc>
          <w:tcPr>
            <w:tcW w:w="1052" w:type="dxa"/>
            <w:tcBorders>
              <w:left w:val="single" w:sz="4" w:space="0" w:color="auto"/>
              <w:right w:val="single" w:sz="4" w:space="0" w:color="auto"/>
            </w:tcBorders>
            <w:vAlign w:val="center"/>
          </w:tcPr>
          <w:p w14:paraId="69D8D893"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97FF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4AF8E56" w14:textId="77777777" w:rsidR="00D86E3D" w:rsidRDefault="00D86E3D" w:rsidP="004468EA">
            <w:pPr>
              <w:pStyle w:val="TAC"/>
            </w:pPr>
          </w:p>
        </w:tc>
      </w:tr>
      <w:tr w:rsidR="00D86E3D" w14:paraId="285249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FC62A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610E16" w14:textId="77777777" w:rsidR="00D86E3D" w:rsidRDefault="00D86E3D" w:rsidP="004468EA">
            <w:pPr>
              <w:pStyle w:val="TAC"/>
            </w:pPr>
          </w:p>
        </w:tc>
        <w:tc>
          <w:tcPr>
            <w:tcW w:w="1052" w:type="dxa"/>
            <w:tcBorders>
              <w:left w:val="single" w:sz="4" w:space="0" w:color="auto"/>
              <w:right w:val="single" w:sz="4" w:space="0" w:color="auto"/>
            </w:tcBorders>
            <w:vAlign w:val="center"/>
          </w:tcPr>
          <w:p w14:paraId="64663A08"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CD2F28" w14:textId="77777777" w:rsidR="00D86E3D" w:rsidRDefault="00D86E3D" w:rsidP="004468EA">
            <w:pPr>
              <w:pStyle w:val="TAC"/>
              <w:rPr>
                <w:lang w:val="en-US" w:bidi="ar"/>
              </w:rPr>
            </w:pPr>
            <w:r w:rsidRPr="00264B39">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96DABD" w14:textId="77777777" w:rsidR="00D86E3D" w:rsidRDefault="00D86E3D" w:rsidP="004468EA">
            <w:pPr>
              <w:pStyle w:val="TAC"/>
            </w:pPr>
          </w:p>
        </w:tc>
      </w:tr>
      <w:tr w:rsidR="00D86E3D" w14:paraId="6CDF2D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E9A9BC" w14:textId="77777777" w:rsidR="00D86E3D" w:rsidRDefault="00D86E3D" w:rsidP="004468EA">
            <w:pPr>
              <w:pStyle w:val="TAC"/>
            </w:pPr>
            <w:r w:rsidRPr="00264B39">
              <w:rPr>
                <w:rFonts w:cs="Arial"/>
                <w:szCs w:val="18"/>
              </w:rPr>
              <w:lastRenderedPageBreak/>
              <w:t>CA_n2A-n5A-n261M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217F71" w14:textId="77777777" w:rsidR="00D86E3D" w:rsidRPr="00264B39" w:rsidRDefault="00D86E3D" w:rsidP="004468EA">
            <w:pPr>
              <w:pStyle w:val="TAC"/>
              <w:rPr>
                <w:rFonts w:cs="Arial"/>
                <w:szCs w:val="18"/>
              </w:rPr>
            </w:pPr>
            <w:r w:rsidRPr="00264B39">
              <w:rPr>
                <w:rFonts w:cs="Arial"/>
                <w:szCs w:val="18"/>
              </w:rPr>
              <w:t>CA_n2A-n5A</w:t>
            </w:r>
          </w:p>
          <w:p w14:paraId="5222EC7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0D75A7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00B66605"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707478A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3F465AC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0915E9F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28BCDEB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0B8678B"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D693CA0"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47AD2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CA81B7" w14:textId="77777777" w:rsidR="00D86E3D" w:rsidRDefault="00D86E3D" w:rsidP="004468EA">
            <w:pPr>
              <w:pStyle w:val="TAC"/>
              <w:rPr>
                <w:lang w:eastAsia="zh-CN"/>
              </w:rPr>
            </w:pPr>
            <w:r>
              <w:rPr>
                <w:rFonts w:hint="eastAsia"/>
                <w:lang w:eastAsia="zh-CN"/>
              </w:rPr>
              <w:t>0</w:t>
            </w:r>
          </w:p>
        </w:tc>
      </w:tr>
      <w:tr w:rsidR="00D86E3D" w14:paraId="3C34BEF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E1C0D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B1138A" w14:textId="77777777" w:rsidR="00D86E3D" w:rsidRDefault="00D86E3D" w:rsidP="004468EA">
            <w:pPr>
              <w:pStyle w:val="TAC"/>
            </w:pPr>
          </w:p>
        </w:tc>
        <w:tc>
          <w:tcPr>
            <w:tcW w:w="1052" w:type="dxa"/>
            <w:tcBorders>
              <w:left w:val="single" w:sz="4" w:space="0" w:color="auto"/>
              <w:right w:val="single" w:sz="4" w:space="0" w:color="auto"/>
            </w:tcBorders>
            <w:vAlign w:val="center"/>
          </w:tcPr>
          <w:p w14:paraId="7F475784"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F5609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6880BAD" w14:textId="77777777" w:rsidR="00D86E3D" w:rsidRDefault="00D86E3D" w:rsidP="004468EA">
            <w:pPr>
              <w:pStyle w:val="TAC"/>
            </w:pPr>
          </w:p>
        </w:tc>
      </w:tr>
      <w:tr w:rsidR="00D86E3D" w14:paraId="1CBDC8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8E0E4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C579E7" w14:textId="77777777" w:rsidR="00D86E3D" w:rsidRDefault="00D86E3D" w:rsidP="004468EA">
            <w:pPr>
              <w:pStyle w:val="TAC"/>
            </w:pPr>
          </w:p>
        </w:tc>
        <w:tc>
          <w:tcPr>
            <w:tcW w:w="1052" w:type="dxa"/>
            <w:tcBorders>
              <w:left w:val="single" w:sz="4" w:space="0" w:color="auto"/>
              <w:right w:val="single" w:sz="4" w:space="0" w:color="auto"/>
            </w:tcBorders>
            <w:vAlign w:val="center"/>
          </w:tcPr>
          <w:p w14:paraId="44E265CA"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67CC2D" w14:textId="77777777" w:rsidR="00D86E3D" w:rsidRDefault="00D86E3D" w:rsidP="004468EA">
            <w:pPr>
              <w:pStyle w:val="TAC"/>
              <w:rPr>
                <w:lang w:val="en-US" w:bidi="ar"/>
              </w:rPr>
            </w:pPr>
            <w:r w:rsidRPr="00264B39">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10B35C" w14:textId="77777777" w:rsidR="00D86E3D" w:rsidRDefault="00D86E3D" w:rsidP="004468EA">
            <w:pPr>
              <w:pStyle w:val="TAC"/>
            </w:pPr>
          </w:p>
        </w:tc>
      </w:tr>
      <w:tr w:rsidR="00D86E3D" w14:paraId="1AFE66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C2E9D7" w14:textId="77777777" w:rsidR="00D86E3D" w:rsidRDefault="00D86E3D" w:rsidP="004468EA">
            <w:pPr>
              <w:pStyle w:val="TAC"/>
            </w:pPr>
            <w:r w:rsidRPr="00264B39">
              <w:rPr>
                <w:rFonts w:cs="Arial"/>
                <w:szCs w:val="18"/>
              </w:rPr>
              <w:t>CA_n2A-n5A-n261(</w:t>
            </w:r>
            <w:r w:rsidRPr="00264B39">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91AE2D" w14:textId="77777777" w:rsidR="00D86E3D" w:rsidRPr="00264B39" w:rsidRDefault="00D86E3D" w:rsidP="004468EA">
            <w:pPr>
              <w:pStyle w:val="TAC"/>
              <w:rPr>
                <w:rFonts w:cs="Arial"/>
                <w:szCs w:val="18"/>
              </w:rPr>
            </w:pPr>
            <w:r w:rsidRPr="00264B39">
              <w:rPr>
                <w:rFonts w:cs="Arial"/>
                <w:szCs w:val="18"/>
              </w:rPr>
              <w:t>CA_n2A-n5A</w:t>
            </w:r>
          </w:p>
          <w:p w14:paraId="2ED3E2B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11AD75A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4688369A"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72A39A18" w14:textId="77777777" w:rsidR="00D86E3D" w:rsidRDefault="00D86E3D" w:rsidP="004468EA">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095B76FE"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F0B3E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31B51F" w14:textId="77777777" w:rsidR="00D86E3D" w:rsidRDefault="00D86E3D" w:rsidP="004468EA">
            <w:pPr>
              <w:pStyle w:val="TAC"/>
              <w:rPr>
                <w:lang w:eastAsia="zh-CN"/>
              </w:rPr>
            </w:pPr>
            <w:r>
              <w:rPr>
                <w:rFonts w:hint="eastAsia"/>
                <w:lang w:eastAsia="zh-CN"/>
              </w:rPr>
              <w:t>0</w:t>
            </w:r>
          </w:p>
        </w:tc>
      </w:tr>
      <w:tr w:rsidR="00D86E3D" w14:paraId="6DD1FC2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235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EB139D" w14:textId="77777777" w:rsidR="00D86E3D" w:rsidRDefault="00D86E3D" w:rsidP="004468EA">
            <w:pPr>
              <w:pStyle w:val="TAC"/>
            </w:pPr>
          </w:p>
        </w:tc>
        <w:tc>
          <w:tcPr>
            <w:tcW w:w="1052" w:type="dxa"/>
            <w:tcBorders>
              <w:left w:val="single" w:sz="4" w:space="0" w:color="auto"/>
              <w:right w:val="single" w:sz="4" w:space="0" w:color="auto"/>
            </w:tcBorders>
            <w:vAlign w:val="center"/>
          </w:tcPr>
          <w:p w14:paraId="065C5D0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68C99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F0A00EA" w14:textId="77777777" w:rsidR="00D86E3D" w:rsidRDefault="00D86E3D" w:rsidP="004468EA">
            <w:pPr>
              <w:pStyle w:val="TAC"/>
            </w:pPr>
          </w:p>
        </w:tc>
      </w:tr>
      <w:tr w:rsidR="00D86E3D" w14:paraId="0BC0446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C35AC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7E72D1" w14:textId="77777777" w:rsidR="00D86E3D" w:rsidRDefault="00D86E3D" w:rsidP="004468EA">
            <w:pPr>
              <w:pStyle w:val="TAC"/>
            </w:pPr>
          </w:p>
        </w:tc>
        <w:tc>
          <w:tcPr>
            <w:tcW w:w="1052" w:type="dxa"/>
            <w:tcBorders>
              <w:left w:val="single" w:sz="4" w:space="0" w:color="auto"/>
              <w:right w:val="single" w:sz="4" w:space="0" w:color="auto"/>
            </w:tcBorders>
            <w:vAlign w:val="center"/>
          </w:tcPr>
          <w:p w14:paraId="0E076C5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D3B965" w14:textId="77777777" w:rsidR="00D86E3D" w:rsidRDefault="00D86E3D" w:rsidP="004468EA">
            <w:pPr>
              <w:pStyle w:val="TAC"/>
              <w:rPr>
                <w:lang w:val="en-US" w:bidi="ar"/>
              </w:rPr>
            </w:pPr>
            <w:r w:rsidRPr="00264B39">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7C25BB" w14:textId="77777777" w:rsidR="00D86E3D" w:rsidRDefault="00D86E3D" w:rsidP="004468EA">
            <w:pPr>
              <w:pStyle w:val="TAC"/>
            </w:pPr>
          </w:p>
        </w:tc>
      </w:tr>
      <w:tr w:rsidR="00D86E3D" w14:paraId="1E4EC8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0D42F0" w14:textId="77777777" w:rsidR="00D86E3D" w:rsidRDefault="00D86E3D" w:rsidP="004468EA">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CDE661" w14:textId="77777777" w:rsidR="00D86E3D" w:rsidRPr="00264B39" w:rsidRDefault="00D86E3D" w:rsidP="004468EA">
            <w:pPr>
              <w:pStyle w:val="TAC"/>
              <w:rPr>
                <w:rFonts w:cs="Arial"/>
                <w:szCs w:val="18"/>
              </w:rPr>
            </w:pPr>
            <w:r w:rsidRPr="00264B39">
              <w:rPr>
                <w:rFonts w:cs="Arial"/>
                <w:szCs w:val="18"/>
              </w:rPr>
              <w:t>CA_n2A-n5A</w:t>
            </w:r>
          </w:p>
          <w:p w14:paraId="0B0BCE0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5EEB1A7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C6304BE"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7DB9F21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6189735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711A8461"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1556AC9"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EE6A1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683890" w14:textId="77777777" w:rsidR="00D86E3D" w:rsidRDefault="00D86E3D" w:rsidP="004468EA">
            <w:pPr>
              <w:pStyle w:val="TAC"/>
              <w:rPr>
                <w:lang w:eastAsia="zh-CN"/>
              </w:rPr>
            </w:pPr>
            <w:r>
              <w:rPr>
                <w:rFonts w:hint="eastAsia"/>
                <w:lang w:eastAsia="zh-CN"/>
              </w:rPr>
              <w:t>0</w:t>
            </w:r>
          </w:p>
        </w:tc>
      </w:tr>
      <w:tr w:rsidR="00D86E3D" w14:paraId="28E575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5F547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38ADA8" w14:textId="77777777" w:rsidR="00D86E3D" w:rsidRDefault="00D86E3D" w:rsidP="004468EA">
            <w:pPr>
              <w:pStyle w:val="TAC"/>
            </w:pPr>
          </w:p>
        </w:tc>
        <w:tc>
          <w:tcPr>
            <w:tcW w:w="1052" w:type="dxa"/>
            <w:tcBorders>
              <w:left w:val="single" w:sz="4" w:space="0" w:color="auto"/>
              <w:right w:val="single" w:sz="4" w:space="0" w:color="auto"/>
            </w:tcBorders>
            <w:vAlign w:val="center"/>
          </w:tcPr>
          <w:p w14:paraId="746AB7A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3A522"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B2D6C1" w14:textId="77777777" w:rsidR="00D86E3D" w:rsidRDefault="00D86E3D" w:rsidP="004468EA">
            <w:pPr>
              <w:pStyle w:val="TAC"/>
            </w:pPr>
          </w:p>
        </w:tc>
      </w:tr>
      <w:tr w:rsidR="00D86E3D" w14:paraId="3B0ECE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EA718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10F1E7" w14:textId="77777777" w:rsidR="00D86E3D" w:rsidRDefault="00D86E3D" w:rsidP="004468EA">
            <w:pPr>
              <w:pStyle w:val="TAC"/>
            </w:pPr>
          </w:p>
        </w:tc>
        <w:tc>
          <w:tcPr>
            <w:tcW w:w="1052" w:type="dxa"/>
            <w:tcBorders>
              <w:left w:val="single" w:sz="4" w:space="0" w:color="auto"/>
              <w:right w:val="single" w:sz="4" w:space="0" w:color="auto"/>
            </w:tcBorders>
            <w:vAlign w:val="center"/>
          </w:tcPr>
          <w:p w14:paraId="3B1CD973"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CEE2E6" w14:textId="77777777" w:rsidR="00D86E3D" w:rsidRDefault="00D86E3D" w:rsidP="004468EA">
            <w:pPr>
              <w:pStyle w:val="TAC"/>
              <w:rPr>
                <w:lang w:val="en-US" w:bidi="ar"/>
              </w:rPr>
            </w:pPr>
            <w:r w:rsidRPr="00264B39">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E36E65" w14:textId="77777777" w:rsidR="00D86E3D" w:rsidRDefault="00D86E3D" w:rsidP="004468EA">
            <w:pPr>
              <w:pStyle w:val="TAC"/>
            </w:pPr>
          </w:p>
        </w:tc>
      </w:tr>
      <w:tr w:rsidR="00D86E3D" w14:paraId="15850FB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08FBCD" w14:textId="77777777" w:rsidR="00D86E3D" w:rsidRDefault="00D86E3D" w:rsidP="004468EA">
            <w:pPr>
              <w:pStyle w:val="TAC"/>
            </w:pPr>
            <w:r w:rsidRPr="00264B39">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B0C4AE" w14:textId="77777777" w:rsidR="00D86E3D" w:rsidRPr="00264B39" w:rsidRDefault="00D86E3D" w:rsidP="004468EA">
            <w:pPr>
              <w:pStyle w:val="TAC"/>
              <w:rPr>
                <w:rFonts w:cs="Arial"/>
                <w:szCs w:val="18"/>
              </w:rPr>
            </w:pPr>
            <w:r w:rsidRPr="00264B39">
              <w:rPr>
                <w:rFonts w:cs="Arial"/>
                <w:szCs w:val="18"/>
              </w:rPr>
              <w:t>CA_n2A-n5A</w:t>
            </w:r>
          </w:p>
          <w:p w14:paraId="317645E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16501D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3B047B29"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35F5968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299BBF10"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56FD8760"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573F616A"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88FCC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56D70E" w14:textId="77777777" w:rsidR="00D86E3D" w:rsidRDefault="00D86E3D" w:rsidP="004468EA">
            <w:pPr>
              <w:pStyle w:val="TAC"/>
              <w:rPr>
                <w:lang w:eastAsia="zh-CN"/>
              </w:rPr>
            </w:pPr>
            <w:r>
              <w:rPr>
                <w:rFonts w:hint="eastAsia"/>
                <w:lang w:eastAsia="zh-CN"/>
              </w:rPr>
              <w:t>0</w:t>
            </w:r>
          </w:p>
        </w:tc>
      </w:tr>
      <w:tr w:rsidR="00D86E3D" w14:paraId="0334F81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90B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2016255" w14:textId="77777777" w:rsidR="00D86E3D" w:rsidRDefault="00D86E3D" w:rsidP="004468EA">
            <w:pPr>
              <w:pStyle w:val="TAC"/>
            </w:pPr>
          </w:p>
        </w:tc>
        <w:tc>
          <w:tcPr>
            <w:tcW w:w="1052" w:type="dxa"/>
            <w:tcBorders>
              <w:left w:val="single" w:sz="4" w:space="0" w:color="auto"/>
              <w:right w:val="single" w:sz="4" w:space="0" w:color="auto"/>
            </w:tcBorders>
            <w:vAlign w:val="center"/>
          </w:tcPr>
          <w:p w14:paraId="1A262E19"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C3390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D702B2B" w14:textId="77777777" w:rsidR="00D86E3D" w:rsidRDefault="00D86E3D" w:rsidP="004468EA">
            <w:pPr>
              <w:pStyle w:val="TAC"/>
            </w:pPr>
          </w:p>
        </w:tc>
      </w:tr>
      <w:tr w:rsidR="00D86E3D" w14:paraId="0F76DB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1EAB1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95E980" w14:textId="77777777" w:rsidR="00D86E3D" w:rsidRDefault="00D86E3D" w:rsidP="004468EA">
            <w:pPr>
              <w:pStyle w:val="TAC"/>
            </w:pPr>
          </w:p>
        </w:tc>
        <w:tc>
          <w:tcPr>
            <w:tcW w:w="1052" w:type="dxa"/>
            <w:tcBorders>
              <w:left w:val="single" w:sz="4" w:space="0" w:color="auto"/>
              <w:right w:val="single" w:sz="4" w:space="0" w:color="auto"/>
            </w:tcBorders>
            <w:vAlign w:val="center"/>
          </w:tcPr>
          <w:p w14:paraId="4B2B85B4"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B518B0" w14:textId="77777777" w:rsidR="00D86E3D" w:rsidRDefault="00D86E3D" w:rsidP="004468EA">
            <w:pPr>
              <w:pStyle w:val="TAC"/>
              <w:rPr>
                <w:lang w:val="en-US" w:bidi="ar"/>
              </w:rPr>
            </w:pPr>
            <w:r w:rsidRPr="00264B39">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11106" w14:textId="77777777" w:rsidR="00D86E3D" w:rsidRDefault="00D86E3D" w:rsidP="004468EA">
            <w:pPr>
              <w:pStyle w:val="TAC"/>
            </w:pPr>
          </w:p>
        </w:tc>
      </w:tr>
      <w:tr w:rsidR="00D86E3D" w14:paraId="6219B6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BDC986" w14:textId="77777777" w:rsidR="00D86E3D" w:rsidRDefault="00D86E3D" w:rsidP="004468EA">
            <w:pPr>
              <w:pStyle w:val="TAC"/>
            </w:pPr>
            <w:r w:rsidRPr="00264B39">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E9110A" w14:textId="77777777" w:rsidR="00D86E3D" w:rsidRPr="00264B39" w:rsidRDefault="00D86E3D" w:rsidP="004468EA">
            <w:pPr>
              <w:pStyle w:val="TAC"/>
              <w:rPr>
                <w:rFonts w:cs="Arial"/>
                <w:szCs w:val="18"/>
              </w:rPr>
            </w:pPr>
            <w:r w:rsidRPr="00264B39">
              <w:rPr>
                <w:rFonts w:cs="Arial"/>
                <w:szCs w:val="18"/>
              </w:rPr>
              <w:t>CA_n2A-n5A</w:t>
            </w:r>
          </w:p>
          <w:p w14:paraId="0C3F940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E1EEA3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030C551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B2918D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42A9CC0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070487DE"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53DD12B5"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63239965"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7C0AA41"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50756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B4B893" w14:textId="77777777" w:rsidR="00D86E3D" w:rsidRDefault="00D86E3D" w:rsidP="004468EA">
            <w:pPr>
              <w:pStyle w:val="TAC"/>
              <w:rPr>
                <w:lang w:eastAsia="zh-CN"/>
              </w:rPr>
            </w:pPr>
            <w:r>
              <w:rPr>
                <w:rFonts w:hint="eastAsia"/>
                <w:lang w:eastAsia="zh-CN"/>
              </w:rPr>
              <w:t>0</w:t>
            </w:r>
          </w:p>
        </w:tc>
      </w:tr>
      <w:tr w:rsidR="00D86E3D" w14:paraId="15BBB8F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6E76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BC4CF0A" w14:textId="77777777" w:rsidR="00D86E3D" w:rsidRDefault="00D86E3D" w:rsidP="004468EA">
            <w:pPr>
              <w:pStyle w:val="TAC"/>
            </w:pPr>
          </w:p>
        </w:tc>
        <w:tc>
          <w:tcPr>
            <w:tcW w:w="1052" w:type="dxa"/>
            <w:tcBorders>
              <w:left w:val="single" w:sz="4" w:space="0" w:color="auto"/>
              <w:right w:val="single" w:sz="4" w:space="0" w:color="auto"/>
            </w:tcBorders>
            <w:vAlign w:val="center"/>
          </w:tcPr>
          <w:p w14:paraId="6847717F"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9FE3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0F9443E" w14:textId="77777777" w:rsidR="00D86E3D" w:rsidRDefault="00D86E3D" w:rsidP="004468EA">
            <w:pPr>
              <w:pStyle w:val="TAC"/>
            </w:pPr>
          </w:p>
        </w:tc>
      </w:tr>
      <w:tr w:rsidR="00D86E3D" w14:paraId="7C5138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B3CFA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31C6B4" w14:textId="77777777" w:rsidR="00D86E3D" w:rsidRDefault="00D86E3D" w:rsidP="004468EA">
            <w:pPr>
              <w:pStyle w:val="TAC"/>
            </w:pPr>
          </w:p>
        </w:tc>
        <w:tc>
          <w:tcPr>
            <w:tcW w:w="1052" w:type="dxa"/>
            <w:tcBorders>
              <w:left w:val="single" w:sz="4" w:space="0" w:color="auto"/>
              <w:right w:val="single" w:sz="4" w:space="0" w:color="auto"/>
            </w:tcBorders>
            <w:vAlign w:val="center"/>
          </w:tcPr>
          <w:p w14:paraId="4EA0D87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9CDE05" w14:textId="77777777" w:rsidR="00D86E3D" w:rsidRDefault="00D86E3D" w:rsidP="004468EA">
            <w:pPr>
              <w:pStyle w:val="TAC"/>
              <w:rPr>
                <w:lang w:val="en-US" w:bidi="ar"/>
              </w:rPr>
            </w:pPr>
            <w:r w:rsidRPr="00264B39">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FE0D4E" w14:textId="77777777" w:rsidR="00D86E3D" w:rsidRDefault="00D86E3D" w:rsidP="004468EA">
            <w:pPr>
              <w:pStyle w:val="TAC"/>
            </w:pPr>
          </w:p>
        </w:tc>
      </w:tr>
      <w:tr w:rsidR="00D86E3D" w14:paraId="3BE1D8B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F59941" w14:textId="77777777" w:rsidR="00D86E3D" w:rsidRDefault="00D86E3D" w:rsidP="004468EA">
            <w:pPr>
              <w:pStyle w:val="TAC"/>
            </w:pPr>
            <w:r w:rsidRPr="00264B39">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0531B3" w14:textId="77777777" w:rsidR="00D86E3D" w:rsidRPr="00264B39" w:rsidRDefault="00D86E3D" w:rsidP="004468EA">
            <w:pPr>
              <w:pStyle w:val="TAC"/>
              <w:rPr>
                <w:rFonts w:cs="Arial"/>
                <w:szCs w:val="18"/>
              </w:rPr>
            </w:pPr>
            <w:r w:rsidRPr="00264B39">
              <w:rPr>
                <w:rFonts w:cs="Arial"/>
                <w:szCs w:val="18"/>
              </w:rPr>
              <w:t>CA_n2A-n5A</w:t>
            </w:r>
          </w:p>
          <w:p w14:paraId="695066C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4C830C4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5A7BA80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54EB293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5C9997D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0B632A64"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765DE789"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886F3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1FD2AC" w14:textId="77777777" w:rsidR="00D86E3D" w:rsidRDefault="00D86E3D" w:rsidP="004468EA">
            <w:pPr>
              <w:pStyle w:val="TAC"/>
              <w:rPr>
                <w:lang w:eastAsia="zh-CN"/>
              </w:rPr>
            </w:pPr>
            <w:r>
              <w:rPr>
                <w:rFonts w:hint="eastAsia"/>
                <w:lang w:eastAsia="zh-CN"/>
              </w:rPr>
              <w:t>0</w:t>
            </w:r>
          </w:p>
        </w:tc>
      </w:tr>
      <w:tr w:rsidR="00D86E3D" w14:paraId="785903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43C23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C7E9ABC" w14:textId="77777777" w:rsidR="00D86E3D" w:rsidRDefault="00D86E3D" w:rsidP="004468EA">
            <w:pPr>
              <w:pStyle w:val="TAC"/>
            </w:pPr>
          </w:p>
        </w:tc>
        <w:tc>
          <w:tcPr>
            <w:tcW w:w="1052" w:type="dxa"/>
            <w:tcBorders>
              <w:left w:val="single" w:sz="4" w:space="0" w:color="auto"/>
              <w:right w:val="single" w:sz="4" w:space="0" w:color="auto"/>
            </w:tcBorders>
            <w:vAlign w:val="center"/>
          </w:tcPr>
          <w:p w14:paraId="00030793"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464DC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7216CD6" w14:textId="77777777" w:rsidR="00D86E3D" w:rsidRDefault="00D86E3D" w:rsidP="004468EA">
            <w:pPr>
              <w:pStyle w:val="TAC"/>
            </w:pPr>
          </w:p>
        </w:tc>
      </w:tr>
      <w:tr w:rsidR="00D86E3D" w14:paraId="144AB7E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F69E6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2888FF" w14:textId="77777777" w:rsidR="00D86E3D" w:rsidRDefault="00D86E3D" w:rsidP="004468EA">
            <w:pPr>
              <w:pStyle w:val="TAC"/>
            </w:pPr>
          </w:p>
        </w:tc>
        <w:tc>
          <w:tcPr>
            <w:tcW w:w="1052" w:type="dxa"/>
            <w:tcBorders>
              <w:left w:val="single" w:sz="4" w:space="0" w:color="auto"/>
              <w:right w:val="single" w:sz="4" w:space="0" w:color="auto"/>
            </w:tcBorders>
            <w:vAlign w:val="center"/>
          </w:tcPr>
          <w:p w14:paraId="0F1C90D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ECE7F6" w14:textId="77777777" w:rsidR="00D86E3D" w:rsidRDefault="00D86E3D" w:rsidP="004468EA">
            <w:pPr>
              <w:pStyle w:val="TAC"/>
              <w:rPr>
                <w:lang w:val="en-US" w:bidi="ar"/>
              </w:rPr>
            </w:pPr>
            <w:r w:rsidRPr="00264B39">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8BA520" w14:textId="77777777" w:rsidR="00D86E3D" w:rsidRDefault="00D86E3D" w:rsidP="004468EA">
            <w:pPr>
              <w:pStyle w:val="TAC"/>
            </w:pPr>
          </w:p>
        </w:tc>
      </w:tr>
      <w:tr w:rsidR="00D86E3D" w14:paraId="429D9E2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D2B4D" w14:textId="77777777" w:rsidR="00D86E3D" w:rsidRDefault="00D86E3D" w:rsidP="004468EA">
            <w:pPr>
              <w:pStyle w:val="TAC"/>
            </w:pPr>
            <w:r w:rsidRPr="00264B39">
              <w:rPr>
                <w:rFonts w:cs="Arial"/>
                <w:szCs w:val="18"/>
                <w:lang w:eastAsia="zh-CN"/>
              </w:rPr>
              <w:t>CA_n2A-n5A-n261(A-G-I)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F2E66B" w14:textId="77777777" w:rsidR="00D86E3D" w:rsidRPr="00264B39" w:rsidRDefault="00D86E3D" w:rsidP="004468EA">
            <w:pPr>
              <w:pStyle w:val="TAC"/>
              <w:rPr>
                <w:rFonts w:cs="Arial"/>
                <w:szCs w:val="18"/>
              </w:rPr>
            </w:pPr>
            <w:r w:rsidRPr="00264B39">
              <w:rPr>
                <w:rFonts w:cs="Arial"/>
                <w:szCs w:val="18"/>
              </w:rPr>
              <w:t>CA_n2A-n5A</w:t>
            </w:r>
          </w:p>
          <w:p w14:paraId="467E4840"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5A68D9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1940CD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77BC71B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136421E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03753DEA"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3D4E6D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59A7AB3A"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060BEF8"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8ADCF9"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4C3517" w14:textId="77777777" w:rsidR="00D86E3D" w:rsidRDefault="00D86E3D" w:rsidP="004468EA">
            <w:pPr>
              <w:pStyle w:val="TAC"/>
              <w:rPr>
                <w:lang w:eastAsia="zh-CN"/>
              </w:rPr>
            </w:pPr>
            <w:r>
              <w:rPr>
                <w:rFonts w:hint="eastAsia"/>
                <w:lang w:eastAsia="zh-CN"/>
              </w:rPr>
              <w:t>0</w:t>
            </w:r>
          </w:p>
        </w:tc>
      </w:tr>
      <w:tr w:rsidR="00D86E3D" w14:paraId="53A057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C82BA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140AE4B" w14:textId="77777777" w:rsidR="00D86E3D" w:rsidRDefault="00D86E3D" w:rsidP="004468EA">
            <w:pPr>
              <w:pStyle w:val="TAC"/>
            </w:pPr>
          </w:p>
        </w:tc>
        <w:tc>
          <w:tcPr>
            <w:tcW w:w="1052" w:type="dxa"/>
            <w:tcBorders>
              <w:left w:val="single" w:sz="4" w:space="0" w:color="auto"/>
              <w:right w:val="single" w:sz="4" w:space="0" w:color="auto"/>
            </w:tcBorders>
            <w:vAlign w:val="center"/>
          </w:tcPr>
          <w:p w14:paraId="496B454B"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4E241D"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CC4C84" w14:textId="77777777" w:rsidR="00D86E3D" w:rsidRDefault="00D86E3D" w:rsidP="004468EA">
            <w:pPr>
              <w:pStyle w:val="TAC"/>
            </w:pPr>
          </w:p>
        </w:tc>
      </w:tr>
      <w:tr w:rsidR="00D86E3D" w14:paraId="326EF6F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5A994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B74C1A" w14:textId="77777777" w:rsidR="00D86E3D" w:rsidRDefault="00D86E3D" w:rsidP="004468EA">
            <w:pPr>
              <w:pStyle w:val="TAC"/>
            </w:pPr>
          </w:p>
        </w:tc>
        <w:tc>
          <w:tcPr>
            <w:tcW w:w="1052" w:type="dxa"/>
            <w:tcBorders>
              <w:left w:val="single" w:sz="4" w:space="0" w:color="auto"/>
              <w:right w:val="single" w:sz="4" w:space="0" w:color="auto"/>
            </w:tcBorders>
            <w:vAlign w:val="center"/>
          </w:tcPr>
          <w:p w14:paraId="19EF5F5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90A36" w14:textId="77777777" w:rsidR="00D86E3D" w:rsidRDefault="00D86E3D" w:rsidP="004468EA">
            <w:pPr>
              <w:pStyle w:val="TAC"/>
              <w:rPr>
                <w:lang w:val="en-US" w:bidi="ar"/>
              </w:rPr>
            </w:pPr>
            <w:r w:rsidRPr="00264B39">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797449" w14:textId="77777777" w:rsidR="00D86E3D" w:rsidRDefault="00D86E3D" w:rsidP="004468EA">
            <w:pPr>
              <w:pStyle w:val="TAC"/>
            </w:pPr>
          </w:p>
        </w:tc>
      </w:tr>
      <w:tr w:rsidR="00D86E3D" w14:paraId="540CB7B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05A238"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2D308A" w14:textId="77777777" w:rsidR="00D86E3D" w:rsidRPr="00264B39" w:rsidRDefault="00D86E3D" w:rsidP="004468EA">
            <w:pPr>
              <w:pStyle w:val="TAC"/>
              <w:rPr>
                <w:rFonts w:cs="Arial"/>
                <w:szCs w:val="18"/>
              </w:rPr>
            </w:pPr>
            <w:r w:rsidRPr="00264B39">
              <w:rPr>
                <w:rFonts w:cs="Arial"/>
                <w:szCs w:val="18"/>
              </w:rPr>
              <w:t>CA_n2A-n5A</w:t>
            </w:r>
          </w:p>
          <w:p w14:paraId="3DABCAB7"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028CAB3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699249E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2C292D3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42B82D6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2EB1EE5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7B11E62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8B78935"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3417C00C"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F67B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AA019D" w14:textId="77777777" w:rsidR="00D86E3D" w:rsidRDefault="00D86E3D" w:rsidP="004468EA">
            <w:pPr>
              <w:pStyle w:val="TAC"/>
              <w:rPr>
                <w:lang w:eastAsia="zh-CN"/>
              </w:rPr>
            </w:pPr>
            <w:r>
              <w:rPr>
                <w:rFonts w:hint="eastAsia"/>
                <w:lang w:eastAsia="zh-CN"/>
              </w:rPr>
              <w:t>0</w:t>
            </w:r>
          </w:p>
        </w:tc>
      </w:tr>
      <w:tr w:rsidR="00D86E3D" w14:paraId="509EDA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F156A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39616B6" w14:textId="77777777" w:rsidR="00D86E3D" w:rsidRDefault="00D86E3D" w:rsidP="004468EA">
            <w:pPr>
              <w:pStyle w:val="TAC"/>
            </w:pPr>
          </w:p>
        </w:tc>
        <w:tc>
          <w:tcPr>
            <w:tcW w:w="1052" w:type="dxa"/>
            <w:tcBorders>
              <w:left w:val="single" w:sz="4" w:space="0" w:color="auto"/>
              <w:right w:val="single" w:sz="4" w:space="0" w:color="auto"/>
            </w:tcBorders>
            <w:vAlign w:val="center"/>
          </w:tcPr>
          <w:p w14:paraId="5FF24059"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9B767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61C8ECB" w14:textId="77777777" w:rsidR="00D86E3D" w:rsidRDefault="00D86E3D" w:rsidP="004468EA">
            <w:pPr>
              <w:pStyle w:val="TAC"/>
            </w:pPr>
          </w:p>
        </w:tc>
      </w:tr>
      <w:tr w:rsidR="00D86E3D" w14:paraId="0CAEA7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2CDD3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301565" w14:textId="77777777" w:rsidR="00D86E3D" w:rsidRDefault="00D86E3D" w:rsidP="004468EA">
            <w:pPr>
              <w:pStyle w:val="TAC"/>
            </w:pPr>
          </w:p>
        </w:tc>
        <w:tc>
          <w:tcPr>
            <w:tcW w:w="1052" w:type="dxa"/>
            <w:tcBorders>
              <w:left w:val="single" w:sz="4" w:space="0" w:color="auto"/>
              <w:right w:val="single" w:sz="4" w:space="0" w:color="auto"/>
            </w:tcBorders>
            <w:vAlign w:val="center"/>
          </w:tcPr>
          <w:p w14:paraId="54B1B25C"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45820" w14:textId="77777777" w:rsidR="00D86E3D" w:rsidRDefault="00D86E3D" w:rsidP="004468EA">
            <w:pPr>
              <w:pStyle w:val="TAC"/>
              <w:rPr>
                <w:lang w:val="en-US" w:bidi="ar"/>
              </w:rPr>
            </w:pPr>
            <w:r w:rsidRPr="00264B39">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85A242" w14:textId="77777777" w:rsidR="00D86E3D" w:rsidRDefault="00D86E3D" w:rsidP="004468EA">
            <w:pPr>
              <w:pStyle w:val="TAC"/>
            </w:pPr>
          </w:p>
        </w:tc>
      </w:tr>
      <w:tr w:rsidR="00D86E3D" w14:paraId="1FDA0F0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618350"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F753E6" w14:textId="77777777" w:rsidR="00D86E3D" w:rsidRPr="00264B39" w:rsidRDefault="00D86E3D" w:rsidP="004468EA">
            <w:pPr>
              <w:pStyle w:val="TAC"/>
              <w:rPr>
                <w:rFonts w:cs="Arial"/>
                <w:szCs w:val="18"/>
              </w:rPr>
            </w:pPr>
            <w:r w:rsidRPr="00264B39">
              <w:rPr>
                <w:rFonts w:cs="Arial"/>
                <w:szCs w:val="18"/>
              </w:rPr>
              <w:t>CA_n2A-n5A</w:t>
            </w:r>
          </w:p>
          <w:p w14:paraId="215A957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B24DA4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3FD6029F"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102F7624" w14:textId="77777777" w:rsidR="00D86E3D" w:rsidRDefault="00D86E3D" w:rsidP="004468EA">
            <w:pPr>
              <w:pStyle w:val="TAL"/>
              <w:jc w:val="center"/>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07D3F788"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BD59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CD58F2" w14:textId="77777777" w:rsidR="00D86E3D" w:rsidRDefault="00D86E3D" w:rsidP="004468EA">
            <w:pPr>
              <w:pStyle w:val="TAC"/>
              <w:rPr>
                <w:lang w:eastAsia="zh-CN"/>
              </w:rPr>
            </w:pPr>
            <w:r>
              <w:rPr>
                <w:rFonts w:hint="eastAsia"/>
                <w:lang w:eastAsia="zh-CN"/>
              </w:rPr>
              <w:t>0</w:t>
            </w:r>
          </w:p>
        </w:tc>
      </w:tr>
      <w:tr w:rsidR="00D86E3D" w14:paraId="4DC56A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7EAA6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5CE441" w14:textId="77777777" w:rsidR="00D86E3D" w:rsidRDefault="00D86E3D" w:rsidP="004468EA">
            <w:pPr>
              <w:pStyle w:val="TAC"/>
            </w:pPr>
          </w:p>
        </w:tc>
        <w:tc>
          <w:tcPr>
            <w:tcW w:w="1052" w:type="dxa"/>
            <w:tcBorders>
              <w:left w:val="single" w:sz="4" w:space="0" w:color="auto"/>
              <w:right w:val="single" w:sz="4" w:space="0" w:color="auto"/>
            </w:tcBorders>
            <w:vAlign w:val="center"/>
          </w:tcPr>
          <w:p w14:paraId="27AD3E1F"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35010E"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764F19" w14:textId="77777777" w:rsidR="00D86E3D" w:rsidRDefault="00D86E3D" w:rsidP="004468EA">
            <w:pPr>
              <w:pStyle w:val="TAC"/>
            </w:pPr>
          </w:p>
        </w:tc>
      </w:tr>
      <w:tr w:rsidR="00D86E3D" w14:paraId="502270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87BA2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FD80FF" w14:textId="77777777" w:rsidR="00D86E3D" w:rsidRDefault="00D86E3D" w:rsidP="004468EA">
            <w:pPr>
              <w:pStyle w:val="TAC"/>
            </w:pPr>
          </w:p>
        </w:tc>
        <w:tc>
          <w:tcPr>
            <w:tcW w:w="1052" w:type="dxa"/>
            <w:tcBorders>
              <w:left w:val="single" w:sz="4" w:space="0" w:color="auto"/>
              <w:right w:val="single" w:sz="4" w:space="0" w:color="auto"/>
            </w:tcBorders>
            <w:vAlign w:val="center"/>
          </w:tcPr>
          <w:p w14:paraId="564AA920"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71F73"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8E24B2" w14:textId="77777777" w:rsidR="00D86E3D" w:rsidRDefault="00D86E3D" w:rsidP="004468EA">
            <w:pPr>
              <w:pStyle w:val="TAC"/>
            </w:pPr>
          </w:p>
        </w:tc>
      </w:tr>
      <w:tr w:rsidR="00D86E3D" w14:paraId="11144A9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4A20B3" w14:textId="77777777" w:rsidR="00D86E3D" w:rsidRDefault="00D86E3D" w:rsidP="004468EA">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D54A2B" w14:textId="77777777" w:rsidR="00D86E3D" w:rsidRPr="00264B39" w:rsidRDefault="00D86E3D" w:rsidP="004468EA">
            <w:pPr>
              <w:pStyle w:val="TAC"/>
              <w:rPr>
                <w:rFonts w:cs="Arial"/>
                <w:szCs w:val="18"/>
              </w:rPr>
            </w:pPr>
            <w:r w:rsidRPr="00264B39">
              <w:rPr>
                <w:rFonts w:cs="Arial"/>
                <w:szCs w:val="18"/>
              </w:rPr>
              <w:t>CA_n2A-n5A</w:t>
            </w:r>
          </w:p>
          <w:p w14:paraId="238B36F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EC8E91E"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6CA3E4A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668718A7"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67C9BDF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189C43C" w14:textId="77777777" w:rsidR="00D86E3D" w:rsidRDefault="00D86E3D" w:rsidP="004468EA">
            <w:pPr>
              <w:pStyle w:val="TAL"/>
              <w:jc w:val="center"/>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5D3A1646"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756B8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AAC353" w14:textId="77777777" w:rsidR="00D86E3D" w:rsidRDefault="00D86E3D" w:rsidP="004468EA">
            <w:pPr>
              <w:pStyle w:val="TAC"/>
              <w:rPr>
                <w:lang w:eastAsia="zh-CN"/>
              </w:rPr>
            </w:pPr>
            <w:r>
              <w:rPr>
                <w:rFonts w:hint="eastAsia"/>
                <w:lang w:eastAsia="zh-CN"/>
              </w:rPr>
              <w:t>0</w:t>
            </w:r>
          </w:p>
        </w:tc>
      </w:tr>
      <w:tr w:rsidR="00D86E3D" w14:paraId="2457D3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7DDA5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2D4B5D" w14:textId="77777777" w:rsidR="00D86E3D" w:rsidRDefault="00D86E3D" w:rsidP="004468EA">
            <w:pPr>
              <w:pStyle w:val="TAC"/>
            </w:pPr>
          </w:p>
        </w:tc>
        <w:tc>
          <w:tcPr>
            <w:tcW w:w="1052" w:type="dxa"/>
            <w:tcBorders>
              <w:left w:val="single" w:sz="4" w:space="0" w:color="auto"/>
              <w:right w:val="single" w:sz="4" w:space="0" w:color="auto"/>
            </w:tcBorders>
            <w:vAlign w:val="center"/>
          </w:tcPr>
          <w:p w14:paraId="01B104E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14FA42"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D1C3F7" w14:textId="77777777" w:rsidR="00D86E3D" w:rsidRDefault="00D86E3D" w:rsidP="004468EA">
            <w:pPr>
              <w:pStyle w:val="TAC"/>
            </w:pPr>
          </w:p>
        </w:tc>
      </w:tr>
      <w:tr w:rsidR="00D86E3D" w14:paraId="2E830A7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5D212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CE5C3F" w14:textId="77777777" w:rsidR="00D86E3D" w:rsidRDefault="00D86E3D" w:rsidP="004468EA">
            <w:pPr>
              <w:pStyle w:val="TAC"/>
            </w:pPr>
          </w:p>
        </w:tc>
        <w:tc>
          <w:tcPr>
            <w:tcW w:w="1052" w:type="dxa"/>
            <w:tcBorders>
              <w:left w:val="single" w:sz="4" w:space="0" w:color="auto"/>
              <w:right w:val="single" w:sz="4" w:space="0" w:color="auto"/>
            </w:tcBorders>
            <w:vAlign w:val="center"/>
          </w:tcPr>
          <w:p w14:paraId="12B58666"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F1C2A8"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C58B6F" w14:textId="77777777" w:rsidR="00D86E3D" w:rsidRDefault="00D86E3D" w:rsidP="004468EA">
            <w:pPr>
              <w:pStyle w:val="TAC"/>
            </w:pPr>
          </w:p>
        </w:tc>
      </w:tr>
      <w:tr w:rsidR="00D86E3D" w14:paraId="4420AEA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34B18B"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8C248C" w14:textId="77777777" w:rsidR="00D86E3D" w:rsidRPr="00264B39" w:rsidRDefault="00D86E3D" w:rsidP="004468EA">
            <w:pPr>
              <w:pStyle w:val="TAC"/>
              <w:rPr>
                <w:rFonts w:cs="Arial"/>
                <w:szCs w:val="18"/>
              </w:rPr>
            </w:pPr>
            <w:r w:rsidRPr="00264B39">
              <w:rPr>
                <w:rFonts w:cs="Arial"/>
                <w:szCs w:val="18"/>
              </w:rPr>
              <w:t>CA_n2A-n5A</w:t>
            </w:r>
          </w:p>
          <w:p w14:paraId="2F62DCD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EBFC12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D610DB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2F571F2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3C52416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3AA3F565"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3F09E98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A509E9B"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01E193DA"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F1C94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C322F3" w14:textId="77777777" w:rsidR="00D86E3D" w:rsidRDefault="00D86E3D" w:rsidP="004468EA">
            <w:pPr>
              <w:pStyle w:val="TAC"/>
              <w:rPr>
                <w:lang w:eastAsia="zh-CN"/>
              </w:rPr>
            </w:pPr>
            <w:r>
              <w:rPr>
                <w:rFonts w:hint="eastAsia"/>
                <w:lang w:eastAsia="zh-CN"/>
              </w:rPr>
              <w:t>0</w:t>
            </w:r>
          </w:p>
        </w:tc>
      </w:tr>
      <w:tr w:rsidR="00D86E3D" w14:paraId="21FABB5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D9F9F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584244" w14:textId="77777777" w:rsidR="00D86E3D" w:rsidRDefault="00D86E3D" w:rsidP="004468EA">
            <w:pPr>
              <w:pStyle w:val="TAC"/>
            </w:pPr>
          </w:p>
        </w:tc>
        <w:tc>
          <w:tcPr>
            <w:tcW w:w="1052" w:type="dxa"/>
            <w:tcBorders>
              <w:left w:val="single" w:sz="4" w:space="0" w:color="auto"/>
              <w:right w:val="single" w:sz="4" w:space="0" w:color="auto"/>
            </w:tcBorders>
            <w:vAlign w:val="center"/>
          </w:tcPr>
          <w:p w14:paraId="39F2FF0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2D63BD"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A582119" w14:textId="77777777" w:rsidR="00D86E3D" w:rsidRDefault="00D86E3D" w:rsidP="004468EA">
            <w:pPr>
              <w:pStyle w:val="TAC"/>
            </w:pPr>
          </w:p>
        </w:tc>
      </w:tr>
      <w:tr w:rsidR="00D86E3D" w14:paraId="733CE9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F0B00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9DA65A" w14:textId="77777777" w:rsidR="00D86E3D" w:rsidRDefault="00D86E3D" w:rsidP="004468EA">
            <w:pPr>
              <w:pStyle w:val="TAC"/>
            </w:pPr>
          </w:p>
        </w:tc>
        <w:tc>
          <w:tcPr>
            <w:tcW w:w="1052" w:type="dxa"/>
            <w:tcBorders>
              <w:left w:val="single" w:sz="4" w:space="0" w:color="auto"/>
              <w:right w:val="single" w:sz="4" w:space="0" w:color="auto"/>
            </w:tcBorders>
            <w:vAlign w:val="center"/>
          </w:tcPr>
          <w:p w14:paraId="3103B22C"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715FA"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730969" w14:textId="77777777" w:rsidR="00D86E3D" w:rsidRDefault="00D86E3D" w:rsidP="004468EA">
            <w:pPr>
              <w:pStyle w:val="TAC"/>
            </w:pPr>
          </w:p>
        </w:tc>
      </w:tr>
      <w:tr w:rsidR="00D86E3D" w14:paraId="60E4EC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C62EE9"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024C55" w14:textId="77777777" w:rsidR="00D86E3D" w:rsidRPr="00264B39" w:rsidRDefault="00D86E3D" w:rsidP="004468EA">
            <w:pPr>
              <w:pStyle w:val="TAC"/>
              <w:rPr>
                <w:rFonts w:cs="Arial"/>
                <w:szCs w:val="18"/>
              </w:rPr>
            </w:pPr>
            <w:r w:rsidRPr="00264B39">
              <w:rPr>
                <w:rFonts w:cs="Arial"/>
                <w:szCs w:val="18"/>
              </w:rPr>
              <w:t>CA_n2A-n5A</w:t>
            </w:r>
          </w:p>
          <w:p w14:paraId="5B37086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9498E93" w14:textId="77777777" w:rsidR="00D86E3D" w:rsidRDefault="00D86E3D" w:rsidP="004468EA">
            <w:pPr>
              <w:pStyle w:val="TAL"/>
              <w:jc w:val="center"/>
            </w:pPr>
            <w:r w:rsidRPr="00264B39">
              <w:rPr>
                <w:rFonts w:cs="Arial"/>
                <w:szCs w:val="18"/>
                <w:lang w:eastAsia="zh-CN"/>
              </w:rPr>
              <w:t>CA_n5A-n261A</w:t>
            </w:r>
          </w:p>
        </w:tc>
        <w:tc>
          <w:tcPr>
            <w:tcW w:w="1052" w:type="dxa"/>
            <w:tcBorders>
              <w:left w:val="single" w:sz="4" w:space="0" w:color="auto"/>
              <w:right w:val="single" w:sz="4" w:space="0" w:color="auto"/>
            </w:tcBorders>
            <w:vAlign w:val="center"/>
          </w:tcPr>
          <w:p w14:paraId="45EF9F67"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C311E1"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91A7F4" w14:textId="77777777" w:rsidR="00D86E3D" w:rsidRDefault="00D86E3D" w:rsidP="004468EA">
            <w:pPr>
              <w:pStyle w:val="TAC"/>
              <w:rPr>
                <w:lang w:eastAsia="zh-CN"/>
              </w:rPr>
            </w:pPr>
            <w:r>
              <w:rPr>
                <w:rFonts w:hint="eastAsia"/>
                <w:lang w:eastAsia="zh-CN"/>
              </w:rPr>
              <w:t>0</w:t>
            </w:r>
          </w:p>
        </w:tc>
      </w:tr>
      <w:tr w:rsidR="00D86E3D" w14:paraId="73367C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51881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DEF741" w14:textId="77777777" w:rsidR="00D86E3D" w:rsidRDefault="00D86E3D" w:rsidP="004468EA">
            <w:pPr>
              <w:pStyle w:val="TAC"/>
            </w:pPr>
          </w:p>
        </w:tc>
        <w:tc>
          <w:tcPr>
            <w:tcW w:w="1052" w:type="dxa"/>
            <w:tcBorders>
              <w:left w:val="single" w:sz="4" w:space="0" w:color="auto"/>
              <w:right w:val="single" w:sz="4" w:space="0" w:color="auto"/>
            </w:tcBorders>
            <w:vAlign w:val="center"/>
          </w:tcPr>
          <w:p w14:paraId="1FC06017"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332647"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F50360D" w14:textId="77777777" w:rsidR="00D86E3D" w:rsidRDefault="00D86E3D" w:rsidP="004468EA">
            <w:pPr>
              <w:pStyle w:val="TAC"/>
            </w:pPr>
          </w:p>
        </w:tc>
      </w:tr>
      <w:tr w:rsidR="00D86E3D" w14:paraId="083506F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5D68B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86CB2E" w14:textId="77777777" w:rsidR="00D86E3D" w:rsidRDefault="00D86E3D" w:rsidP="004468EA">
            <w:pPr>
              <w:pStyle w:val="TAC"/>
            </w:pPr>
          </w:p>
        </w:tc>
        <w:tc>
          <w:tcPr>
            <w:tcW w:w="1052" w:type="dxa"/>
            <w:tcBorders>
              <w:left w:val="single" w:sz="4" w:space="0" w:color="auto"/>
              <w:right w:val="single" w:sz="4" w:space="0" w:color="auto"/>
            </w:tcBorders>
            <w:vAlign w:val="center"/>
          </w:tcPr>
          <w:p w14:paraId="2C2DA557"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2CB75F"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839D44" w14:textId="77777777" w:rsidR="00D86E3D" w:rsidRDefault="00D86E3D" w:rsidP="004468EA">
            <w:pPr>
              <w:pStyle w:val="TAC"/>
            </w:pPr>
          </w:p>
        </w:tc>
      </w:tr>
      <w:tr w:rsidR="00D86E3D" w14:paraId="4BB18B7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58A2E4"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6E0661" w14:textId="77777777" w:rsidR="00D86E3D" w:rsidRPr="00264B39" w:rsidRDefault="00D86E3D" w:rsidP="004468EA">
            <w:pPr>
              <w:pStyle w:val="TAC"/>
              <w:rPr>
                <w:rFonts w:cs="Arial"/>
                <w:szCs w:val="18"/>
              </w:rPr>
            </w:pPr>
            <w:r w:rsidRPr="00264B39">
              <w:rPr>
                <w:rFonts w:cs="Arial"/>
                <w:szCs w:val="18"/>
              </w:rPr>
              <w:t>CA_n2A-n5A</w:t>
            </w:r>
          </w:p>
          <w:p w14:paraId="6BF7935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13DBBA10" w14:textId="77777777" w:rsidR="00D86E3D" w:rsidRDefault="00D86E3D" w:rsidP="004468EA">
            <w:pPr>
              <w:pStyle w:val="TAL"/>
              <w:jc w:val="center"/>
            </w:pPr>
            <w:r w:rsidRPr="00264B39">
              <w:rPr>
                <w:rFonts w:cs="Arial"/>
                <w:szCs w:val="18"/>
                <w:lang w:eastAsia="zh-CN"/>
              </w:rPr>
              <w:t>CA_n5A-n261A</w:t>
            </w:r>
          </w:p>
        </w:tc>
        <w:tc>
          <w:tcPr>
            <w:tcW w:w="1052" w:type="dxa"/>
            <w:tcBorders>
              <w:left w:val="single" w:sz="4" w:space="0" w:color="auto"/>
              <w:right w:val="single" w:sz="4" w:space="0" w:color="auto"/>
            </w:tcBorders>
            <w:vAlign w:val="center"/>
          </w:tcPr>
          <w:p w14:paraId="6F7DA24B"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8171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2A093F" w14:textId="77777777" w:rsidR="00D86E3D" w:rsidRDefault="00D86E3D" w:rsidP="004468EA">
            <w:pPr>
              <w:pStyle w:val="TAC"/>
              <w:rPr>
                <w:lang w:eastAsia="zh-CN"/>
              </w:rPr>
            </w:pPr>
            <w:r>
              <w:rPr>
                <w:rFonts w:hint="eastAsia"/>
                <w:lang w:eastAsia="zh-CN"/>
              </w:rPr>
              <w:t>0</w:t>
            </w:r>
          </w:p>
        </w:tc>
      </w:tr>
      <w:tr w:rsidR="00D86E3D" w14:paraId="50FA28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3FCB9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732426" w14:textId="77777777" w:rsidR="00D86E3D" w:rsidRDefault="00D86E3D" w:rsidP="004468EA">
            <w:pPr>
              <w:pStyle w:val="TAC"/>
            </w:pPr>
          </w:p>
        </w:tc>
        <w:tc>
          <w:tcPr>
            <w:tcW w:w="1052" w:type="dxa"/>
            <w:tcBorders>
              <w:left w:val="single" w:sz="4" w:space="0" w:color="auto"/>
              <w:right w:val="single" w:sz="4" w:space="0" w:color="auto"/>
            </w:tcBorders>
            <w:vAlign w:val="center"/>
          </w:tcPr>
          <w:p w14:paraId="7B3E7EAC"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8E8785"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1F1B6AF" w14:textId="77777777" w:rsidR="00D86E3D" w:rsidRDefault="00D86E3D" w:rsidP="004468EA">
            <w:pPr>
              <w:pStyle w:val="TAC"/>
            </w:pPr>
          </w:p>
        </w:tc>
      </w:tr>
      <w:tr w:rsidR="00D86E3D" w14:paraId="41F192C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EAB0D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8E8E54" w14:textId="77777777" w:rsidR="00D86E3D" w:rsidRDefault="00D86E3D" w:rsidP="004468EA">
            <w:pPr>
              <w:pStyle w:val="TAC"/>
            </w:pPr>
          </w:p>
        </w:tc>
        <w:tc>
          <w:tcPr>
            <w:tcW w:w="1052" w:type="dxa"/>
            <w:tcBorders>
              <w:left w:val="single" w:sz="4" w:space="0" w:color="auto"/>
              <w:right w:val="single" w:sz="4" w:space="0" w:color="auto"/>
            </w:tcBorders>
            <w:vAlign w:val="center"/>
          </w:tcPr>
          <w:p w14:paraId="04F71A24"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B280AB"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FECC54" w14:textId="77777777" w:rsidR="00D86E3D" w:rsidRDefault="00D86E3D" w:rsidP="004468EA">
            <w:pPr>
              <w:pStyle w:val="TAC"/>
            </w:pPr>
          </w:p>
        </w:tc>
      </w:tr>
      <w:tr w:rsidR="00D86E3D" w14:paraId="055C90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99859B"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A781EB" w14:textId="77777777" w:rsidR="00D86E3D" w:rsidRPr="00264B39" w:rsidRDefault="00D86E3D" w:rsidP="004468EA">
            <w:pPr>
              <w:pStyle w:val="TAC"/>
              <w:rPr>
                <w:rFonts w:cs="Arial"/>
                <w:szCs w:val="18"/>
              </w:rPr>
            </w:pPr>
            <w:r w:rsidRPr="00264B39">
              <w:rPr>
                <w:rFonts w:cs="Arial"/>
                <w:szCs w:val="18"/>
              </w:rPr>
              <w:t>CA_n2A-n5A</w:t>
            </w:r>
          </w:p>
          <w:p w14:paraId="643002E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0EBBBA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CA_n2A-n261GI</w:t>
            </w:r>
          </w:p>
          <w:p w14:paraId="0E8B7CF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1845F483" w14:textId="77777777" w:rsidR="00D86E3D" w:rsidRDefault="00D86E3D" w:rsidP="004468EA">
            <w:pPr>
              <w:pStyle w:val="TAL"/>
              <w:jc w:val="center"/>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4EC204D4"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401E8C"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E0990F" w14:textId="77777777" w:rsidR="00D86E3D" w:rsidRDefault="00D86E3D" w:rsidP="004468EA">
            <w:pPr>
              <w:pStyle w:val="TAC"/>
              <w:rPr>
                <w:lang w:eastAsia="zh-CN"/>
              </w:rPr>
            </w:pPr>
            <w:r>
              <w:rPr>
                <w:rFonts w:hint="eastAsia"/>
                <w:lang w:eastAsia="zh-CN"/>
              </w:rPr>
              <w:t>0</w:t>
            </w:r>
          </w:p>
        </w:tc>
      </w:tr>
      <w:tr w:rsidR="00D86E3D" w14:paraId="15FE709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2A918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1D0E0E" w14:textId="77777777" w:rsidR="00D86E3D" w:rsidRDefault="00D86E3D" w:rsidP="004468EA">
            <w:pPr>
              <w:pStyle w:val="TAC"/>
            </w:pPr>
          </w:p>
        </w:tc>
        <w:tc>
          <w:tcPr>
            <w:tcW w:w="1052" w:type="dxa"/>
            <w:tcBorders>
              <w:left w:val="single" w:sz="4" w:space="0" w:color="auto"/>
              <w:right w:val="single" w:sz="4" w:space="0" w:color="auto"/>
            </w:tcBorders>
            <w:vAlign w:val="center"/>
          </w:tcPr>
          <w:p w14:paraId="64B10327"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2E7BA"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10AE60" w14:textId="77777777" w:rsidR="00D86E3D" w:rsidRDefault="00D86E3D" w:rsidP="004468EA">
            <w:pPr>
              <w:pStyle w:val="TAC"/>
            </w:pPr>
          </w:p>
        </w:tc>
      </w:tr>
      <w:tr w:rsidR="00D86E3D" w14:paraId="05AEE7C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332BC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23249F" w14:textId="77777777" w:rsidR="00D86E3D" w:rsidRDefault="00D86E3D" w:rsidP="004468EA">
            <w:pPr>
              <w:pStyle w:val="TAC"/>
            </w:pPr>
          </w:p>
        </w:tc>
        <w:tc>
          <w:tcPr>
            <w:tcW w:w="1052" w:type="dxa"/>
            <w:tcBorders>
              <w:left w:val="single" w:sz="4" w:space="0" w:color="auto"/>
              <w:right w:val="single" w:sz="4" w:space="0" w:color="auto"/>
            </w:tcBorders>
            <w:vAlign w:val="center"/>
          </w:tcPr>
          <w:p w14:paraId="5240AB7F"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0008C5"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5D3B0B" w14:textId="77777777" w:rsidR="00D86E3D" w:rsidRDefault="00D86E3D" w:rsidP="004468EA">
            <w:pPr>
              <w:pStyle w:val="TAC"/>
            </w:pPr>
          </w:p>
        </w:tc>
      </w:tr>
      <w:tr w:rsidR="00D86E3D" w14:paraId="225093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FF2593"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512F2D" w14:textId="77777777" w:rsidR="00D86E3D" w:rsidRPr="00264B39" w:rsidRDefault="00D86E3D" w:rsidP="004468EA">
            <w:pPr>
              <w:pStyle w:val="TAC"/>
              <w:rPr>
                <w:rFonts w:cs="Arial"/>
                <w:szCs w:val="18"/>
              </w:rPr>
            </w:pPr>
            <w:r w:rsidRPr="00264B39">
              <w:rPr>
                <w:rFonts w:cs="Arial"/>
                <w:szCs w:val="18"/>
              </w:rPr>
              <w:t>CA_n2A-n5A</w:t>
            </w:r>
          </w:p>
          <w:p w14:paraId="498BA2B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0CEE50B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2D9BA7E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785ACA0" w14:textId="77777777" w:rsidR="00D86E3D" w:rsidRDefault="00D86E3D" w:rsidP="004468EA">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6E3C5030"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DD280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54EE8E" w14:textId="77777777" w:rsidR="00D86E3D" w:rsidRDefault="00D86E3D" w:rsidP="004468EA">
            <w:pPr>
              <w:pStyle w:val="TAC"/>
              <w:rPr>
                <w:lang w:eastAsia="zh-CN"/>
              </w:rPr>
            </w:pPr>
            <w:r>
              <w:rPr>
                <w:rFonts w:hint="eastAsia"/>
                <w:lang w:eastAsia="zh-CN"/>
              </w:rPr>
              <w:t>0</w:t>
            </w:r>
          </w:p>
        </w:tc>
      </w:tr>
      <w:tr w:rsidR="00D86E3D" w14:paraId="6F8C1A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46E85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34C7999" w14:textId="77777777" w:rsidR="00D86E3D" w:rsidRDefault="00D86E3D" w:rsidP="004468EA">
            <w:pPr>
              <w:pStyle w:val="TAC"/>
            </w:pPr>
          </w:p>
        </w:tc>
        <w:tc>
          <w:tcPr>
            <w:tcW w:w="1052" w:type="dxa"/>
            <w:tcBorders>
              <w:left w:val="single" w:sz="4" w:space="0" w:color="auto"/>
              <w:right w:val="single" w:sz="4" w:space="0" w:color="auto"/>
            </w:tcBorders>
            <w:vAlign w:val="center"/>
          </w:tcPr>
          <w:p w14:paraId="47E19F33"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53F58"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F7BE850" w14:textId="77777777" w:rsidR="00D86E3D" w:rsidRDefault="00D86E3D" w:rsidP="004468EA">
            <w:pPr>
              <w:pStyle w:val="TAC"/>
            </w:pPr>
          </w:p>
        </w:tc>
      </w:tr>
      <w:tr w:rsidR="00D86E3D" w14:paraId="2DEF1BA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E67CF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54C78D" w14:textId="77777777" w:rsidR="00D86E3D" w:rsidRDefault="00D86E3D" w:rsidP="004468EA">
            <w:pPr>
              <w:pStyle w:val="TAC"/>
            </w:pPr>
          </w:p>
        </w:tc>
        <w:tc>
          <w:tcPr>
            <w:tcW w:w="1052" w:type="dxa"/>
            <w:tcBorders>
              <w:left w:val="single" w:sz="4" w:space="0" w:color="auto"/>
              <w:right w:val="single" w:sz="4" w:space="0" w:color="auto"/>
            </w:tcBorders>
            <w:vAlign w:val="center"/>
          </w:tcPr>
          <w:p w14:paraId="0C785281"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01D003"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96094A" w14:textId="77777777" w:rsidR="00D86E3D" w:rsidRDefault="00D86E3D" w:rsidP="004468EA">
            <w:pPr>
              <w:pStyle w:val="TAC"/>
            </w:pPr>
          </w:p>
        </w:tc>
      </w:tr>
      <w:tr w:rsidR="00D86E3D" w14:paraId="7CA7E6D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0478E2" w14:textId="77777777" w:rsidR="00D86E3D" w:rsidRDefault="00D86E3D" w:rsidP="004468EA">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9E5E2D" w14:textId="77777777" w:rsidR="00D86E3D" w:rsidRPr="00264B39" w:rsidRDefault="00D86E3D" w:rsidP="004468EA">
            <w:pPr>
              <w:pStyle w:val="TAC"/>
              <w:rPr>
                <w:rFonts w:cs="Arial"/>
                <w:szCs w:val="18"/>
              </w:rPr>
            </w:pPr>
            <w:r w:rsidRPr="00264B39">
              <w:rPr>
                <w:rFonts w:cs="Arial"/>
                <w:szCs w:val="18"/>
              </w:rPr>
              <w:t>CA_n2A-n5A</w:t>
            </w:r>
          </w:p>
          <w:p w14:paraId="158FC9A7"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4837D55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20FF99D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8BD619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64549B57"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1CD84421"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FBA7291"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C9F095"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1F37AE" w14:textId="77777777" w:rsidR="00D86E3D" w:rsidRDefault="00D86E3D" w:rsidP="004468EA">
            <w:pPr>
              <w:pStyle w:val="TAC"/>
              <w:rPr>
                <w:lang w:eastAsia="zh-CN"/>
              </w:rPr>
            </w:pPr>
            <w:r>
              <w:rPr>
                <w:rFonts w:hint="eastAsia"/>
                <w:lang w:eastAsia="zh-CN"/>
              </w:rPr>
              <w:t>0</w:t>
            </w:r>
          </w:p>
        </w:tc>
      </w:tr>
      <w:tr w:rsidR="00D86E3D" w14:paraId="0B79EDC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500E7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47B9FB" w14:textId="77777777" w:rsidR="00D86E3D" w:rsidRDefault="00D86E3D" w:rsidP="004468EA">
            <w:pPr>
              <w:pStyle w:val="TAC"/>
            </w:pPr>
          </w:p>
        </w:tc>
        <w:tc>
          <w:tcPr>
            <w:tcW w:w="1052" w:type="dxa"/>
            <w:tcBorders>
              <w:left w:val="single" w:sz="4" w:space="0" w:color="auto"/>
              <w:right w:val="single" w:sz="4" w:space="0" w:color="auto"/>
            </w:tcBorders>
            <w:vAlign w:val="center"/>
          </w:tcPr>
          <w:p w14:paraId="1CB6A85B"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655A31"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941C6F2" w14:textId="77777777" w:rsidR="00D86E3D" w:rsidRDefault="00D86E3D" w:rsidP="004468EA">
            <w:pPr>
              <w:pStyle w:val="TAC"/>
            </w:pPr>
          </w:p>
        </w:tc>
      </w:tr>
      <w:tr w:rsidR="00D86E3D" w14:paraId="0B26A0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A3F08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4ED025" w14:textId="77777777" w:rsidR="00D86E3D" w:rsidRDefault="00D86E3D" w:rsidP="004468EA">
            <w:pPr>
              <w:pStyle w:val="TAC"/>
            </w:pPr>
          </w:p>
        </w:tc>
        <w:tc>
          <w:tcPr>
            <w:tcW w:w="1052" w:type="dxa"/>
            <w:tcBorders>
              <w:left w:val="single" w:sz="4" w:space="0" w:color="auto"/>
              <w:right w:val="single" w:sz="4" w:space="0" w:color="auto"/>
            </w:tcBorders>
            <w:vAlign w:val="center"/>
          </w:tcPr>
          <w:p w14:paraId="7D93ED42"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020AAB"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60082D" w14:textId="77777777" w:rsidR="00D86E3D" w:rsidRDefault="00D86E3D" w:rsidP="004468EA">
            <w:pPr>
              <w:pStyle w:val="TAC"/>
            </w:pPr>
          </w:p>
        </w:tc>
      </w:tr>
      <w:tr w:rsidR="00D86E3D" w14:paraId="437D62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DBEC09"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FB019F" w14:textId="77777777" w:rsidR="00D86E3D" w:rsidRPr="00264B39" w:rsidRDefault="00D86E3D" w:rsidP="004468EA">
            <w:pPr>
              <w:pStyle w:val="TAC"/>
              <w:rPr>
                <w:rFonts w:cs="Arial"/>
                <w:szCs w:val="18"/>
              </w:rPr>
            </w:pPr>
            <w:r w:rsidRPr="00264B39">
              <w:rPr>
                <w:rFonts w:cs="Arial"/>
                <w:szCs w:val="18"/>
              </w:rPr>
              <w:t>CA_n2A-n5A</w:t>
            </w:r>
          </w:p>
          <w:p w14:paraId="6679D6E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B3620D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697293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401594C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16F94FB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7572F205"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55BB96E9"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18995478"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4D4A41AE"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C691FE"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B98B0" w14:textId="77777777" w:rsidR="00D86E3D" w:rsidRDefault="00D86E3D" w:rsidP="004468EA">
            <w:pPr>
              <w:pStyle w:val="TAC"/>
              <w:rPr>
                <w:lang w:eastAsia="zh-CN"/>
              </w:rPr>
            </w:pPr>
            <w:r>
              <w:rPr>
                <w:rFonts w:hint="eastAsia"/>
                <w:lang w:eastAsia="zh-CN"/>
              </w:rPr>
              <w:t>0</w:t>
            </w:r>
          </w:p>
        </w:tc>
      </w:tr>
      <w:tr w:rsidR="00D86E3D" w14:paraId="4B5EB5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384B5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AF6B6C" w14:textId="77777777" w:rsidR="00D86E3D" w:rsidRDefault="00D86E3D" w:rsidP="004468EA">
            <w:pPr>
              <w:pStyle w:val="TAC"/>
            </w:pPr>
          </w:p>
        </w:tc>
        <w:tc>
          <w:tcPr>
            <w:tcW w:w="1052" w:type="dxa"/>
            <w:tcBorders>
              <w:left w:val="single" w:sz="4" w:space="0" w:color="auto"/>
              <w:right w:val="single" w:sz="4" w:space="0" w:color="auto"/>
            </w:tcBorders>
            <w:vAlign w:val="center"/>
          </w:tcPr>
          <w:p w14:paraId="22B9032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B9A3E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2D11D53" w14:textId="77777777" w:rsidR="00D86E3D" w:rsidRDefault="00D86E3D" w:rsidP="004468EA">
            <w:pPr>
              <w:pStyle w:val="TAC"/>
            </w:pPr>
          </w:p>
        </w:tc>
      </w:tr>
      <w:tr w:rsidR="00D86E3D" w14:paraId="1BC419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591F6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171BD1" w14:textId="77777777" w:rsidR="00D86E3D" w:rsidRDefault="00D86E3D" w:rsidP="004468EA">
            <w:pPr>
              <w:pStyle w:val="TAC"/>
            </w:pPr>
          </w:p>
        </w:tc>
        <w:tc>
          <w:tcPr>
            <w:tcW w:w="1052" w:type="dxa"/>
            <w:tcBorders>
              <w:left w:val="single" w:sz="4" w:space="0" w:color="auto"/>
              <w:right w:val="single" w:sz="4" w:space="0" w:color="auto"/>
            </w:tcBorders>
            <w:vAlign w:val="center"/>
          </w:tcPr>
          <w:p w14:paraId="129319DD"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53ED5B"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C58D22" w14:textId="77777777" w:rsidR="00D86E3D" w:rsidRDefault="00D86E3D" w:rsidP="004468EA">
            <w:pPr>
              <w:pStyle w:val="TAC"/>
            </w:pPr>
          </w:p>
        </w:tc>
      </w:tr>
      <w:tr w:rsidR="00D86E3D" w14:paraId="38D2F29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0DA740" w14:textId="77777777" w:rsidR="00D86E3D" w:rsidRDefault="00D86E3D" w:rsidP="004468EA">
            <w:pPr>
              <w:pStyle w:val="TAC"/>
            </w:pPr>
            <w:r w:rsidRPr="006B5692">
              <w:t>CA_n2A-n12A-n260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D6315F" w14:textId="77777777" w:rsidR="00D86E3D" w:rsidRDefault="00D86E3D" w:rsidP="004468EA">
            <w:pPr>
              <w:pStyle w:val="TAC"/>
            </w:pPr>
            <w:r>
              <w:t>CA_n2A-n12A</w:t>
            </w:r>
          </w:p>
          <w:p w14:paraId="7730CB4C" w14:textId="77777777" w:rsidR="00D86E3D" w:rsidRDefault="00D86E3D" w:rsidP="004468EA">
            <w:pPr>
              <w:pStyle w:val="TAC"/>
            </w:pPr>
            <w:r>
              <w:t>CA_n2A-n260A</w:t>
            </w:r>
          </w:p>
          <w:p w14:paraId="25F40EE2" w14:textId="77777777" w:rsidR="00D86E3D" w:rsidRDefault="00D86E3D" w:rsidP="004468EA">
            <w:pPr>
              <w:pStyle w:val="TAC"/>
            </w:pPr>
            <w:r>
              <w:t>CA_n12A-n260A</w:t>
            </w:r>
          </w:p>
        </w:tc>
        <w:tc>
          <w:tcPr>
            <w:tcW w:w="1052" w:type="dxa"/>
            <w:tcBorders>
              <w:left w:val="single" w:sz="4" w:space="0" w:color="auto"/>
              <w:right w:val="single" w:sz="4" w:space="0" w:color="auto"/>
            </w:tcBorders>
            <w:vAlign w:val="center"/>
          </w:tcPr>
          <w:p w14:paraId="1EEBB9B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04B2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8F7D9E" w14:textId="77777777" w:rsidR="00D86E3D" w:rsidRDefault="00D86E3D" w:rsidP="004468EA">
            <w:pPr>
              <w:pStyle w:val="TAC"/>
            </w:pPr>
            <w:r>
              <w:t>0</w:t>
            </w:r>
          </w:p>
        </w:tc>
      </w:tr>
      <w:tr w:rsidR="00D86E3D" w14:paraId="5D18D3E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B041D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7DA0860" w14:textId="77777777" w:rsidR="00D86E3D" w:rsidRDefault="00D86E3D" w:rsidP="004468EA">
            <w:pPr>
              <w:pStyle w:val="TAC"/>
            </w:pPr>
          </w:p>
        </w:tc>
        <w:tc>
          <w:tcPr>
            <w:tcW w:w="1052" w:type="dxa"/>
            <w:tcBorders>
              <w:left w:val="single" w:sz="4" w:space="0" w:color="auto"/>
              <w:right w:val="single" w:sz="4" w:space="0" w:color="auto"/>
            </w:tcBorders>
            <w:vAlign w:val="center"/>
          </w:tcPr>
          <w:p w14:paraId="02804B15"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D1004"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6BEC2373" w14:textId="77777777" w:rsidR="00D86E3D" w:rsidRDefault="00D86E3D" w:rsidP="004468EA">
            <w:pPr>
              <w:pStyle w:val="TAC"/>
            </w:pPr>
          </w:p>
        </w:tc>
      </w:tr>
      <w:tr w:rsidR="00D86E3D" w14:paraId="427232A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856E8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EDFA53" w14:textId="77777777" w:rsidR="00D86E3D" w:rsidRDefault="00D86E3D" w:rsidP="004468EA">
            <w:pPr>
              <w:pStyle w:val="TAC"/>
            </w:pPr>
          </w:p>
        </w:tc>
        <w:tc>
          <w:tcPr>
            <w:tcW w:w="1052" w:type="dxa"/>
            <w:tcBorders>
              <w:left w:val="single" w:sz="4" w:space="0" w:color="auto"/>
              <w:right w:val="single" w:sz="4" w:space="0" w:color="auto"/>
            </w:tcBorders>
            <w:vAlign w:val="center"/>
          </w:tcPr>
          <w:p w14:paraId="55A90E5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98887B"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B8C533" w14:textId="77777777" w:rsidR="00D86E3D" w:rsidRDefault="00D86E3D" w:rsidP="004468EA">
            <w:pPr>
              <w:pStyle w:val="TAC"/>
            </w:pPr>
          </w:p>
        </w:tc>
      </w:tr>
      <w:tr w:rsidR="00D86E3D" w14:paraId="534A944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0E3DE9" w14:textId="77777777" w:rsidR="00D86E3D" w:rsidRDefault="00D86E3D" w:rsidP="004468EA">
            <w:pPr>
              <w:pStyle w:val="TAC"/>
            </w:pPr>
            <w:r w:rsidRPr="006B5692">
              <w:t>CA_n2A-n12A-n260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69D62E" w14:textId="77777777" w:rsidR="00D86E3D" w:rsidRDefault="00D86E3D" w:rsidP="004468EA">
            <w:pPr>
              <w:pStyle w:val="TAC"/>
            </w:pPr>
            <w:r>
              <w:t>CA_n2A-n12A</w:t>
            </w:r>
          </w:p>
          <w:p w14:paraId="624A87F0" w14:textId="77777777" w:rsidR="00D86E3D" w:rsidRDefault="00D86E3D" w:rsidP="004468EA">
            <w:pPr>
              <w:pStyle w:val="TAC"/>
            </w:pPr>
            <w:r>
              <w:t>CA_n2A-n260A</w:t>
            </w:r>
          </w:p>
          <w:p w14:paraId="604DEB3C" w14:textId="77777777" w:rsidR="00D86E3D" w:rsidRDefault="00D86E3D" w:rsidP="004468EA">
            <w:pPr>
              <w:pStyle w:val="TAC"/>
            </w:pPr>
            <w:r>
              <w:t>CA_n12A-n260A</w:t>
            </w:r>
          </w:p>
          <w:p w14:paraId="28464FF7" w14:textId="77777777" w:rsidR="00D86E3D" w:rsidRDefault="00D86E3D" w:rsidP="004468EA">
            <w:pPr>
              <w:pStyle w:val="TAC"/>
            </w:pPr>
            <w:r>
              <w:t>CA_n2A-n260G</w:t>
            </w:r>
          </w:p>
          <w:p w14:paraId="2C76712D" w14:textId="77777777" w:rsidR="00D86E3D" w:rsidRDefault="00D86E3D" w:rsidP="004468EA">
            <w:pPr>
              <w:pStyle w:val="TAC"/>
            </w:pPr>
            <w:r>
              <w:t>CA_n12A-n260G</w:t>
            </w:r>
          </w:p>
        </w:tc>
        <w:tc>
          <w:tcPr>
            <w:tcW w:w="1052" w:type="dxa"/>
            <w:tcBorders>
              <w:left w:val="single" w:sz="4" w:space="0" w:color="auto"/>
              <w:right w:val="single" w:sz="4" w:space="0" w:color="auto"/>
            </w:tcBorders>
            <w:vAlign w:val="center"/>
          </w:tcPr>
          <w:p w14:paraId="56E098E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56895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DED97D" w14:textId="77777777" w:rsidR="00D86E3D" w:rsidRDefault="00D86E3D" w:rsidP="004468EA">
            <w:pPr>
              <w:pStyle w:val="TAC"/>
            </w:pPr>
            <w:r>
              <w:t>0</w:t>
            </w:r>
          </w:p>
        </w:tc>
      </w:tr>
      <w:tr w:rsidR="00D86E3D" w14:paraId="3DA8BED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278DE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B7BF1DE" w14:textId="77777777" w:rsidR="00D86E3D" w:rsidRDefault="00D86E3D" w:rsidP="004468EA">
            <w:pPr>
              <w:pStyle w:val="TAC"/>
            </w:pPr>
          </w:p>
        </w:tc>
        <w:tc>
          <w:tcPr>
            <w:tcW w:w="1052" w:type="dxa"/>
            <w:tcBorders>
              <w:left w:val="single" w:sz="4" w:space="0" w:color="auto"/>
              <w:right w:val="single" w:sz="4" w:space="0" w:color="auto"/>
            </w:tcBorders>
            <w:vAlign w:val="center"/>
          </w:tcPr>
          <w:p w14:paraId="3CFAC3C4"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35022D"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BA17F98" w14:textId="77777777" w:rsidR="00D86E3D" w:rsidRDefault="00D86E3D" w:rsidP="004468EA">
            <w:pPr>
              <w:pStyle w:val="TAC"/>
            </w:pPr>
          </w:p>
        </w:tc>
      </w:tr>
      <w:tr w:rsidR="00D86E3D" w14:paraId="78B8D2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AD0E2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059B4E" w14:textId="77777777" w:rsidR="00D86E3D" w:rsidRDefault="00D86E3D" w:rsidP="004468EA">
            <w:pPr>
              <w:pStyle w:val="TAC"/>
            </w:pPr>
          </w:p>
        </w:tc>
        <w:tc>
          <w:tcPr>
            <w:tcW w:w="1052" w:type="dxa"/>
            <w:tcBorders>
              <w:left w:val="single" w:sz="4" w:space="0" w:color="auto"/>
              <w:right w:val="single" w:sz="4" w:space="0" w:color="auto"/>
            </w:tcBorders>
            <w:vAlign w:val="center"/>
          </w:tcPr>
          <w:p w14:paraId="4923D9B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63841C"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02F71" w14:textId="77777777" w:rsidR="00D86E3D" w:rsidRDefault="00D86E3D" w:rsidP="004468EA">
            <w:pPr>
              <w:pStyle w:val="TAC"/>
            </w:pPr>
          </w:p>
        </w:tc>
      </w:tr>
      <w:tr w:rsidR="00D86E3D" w14:paraId="5C1B35E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7F9B04" w14:textId="77777777" w:rsidR="00D86E3D" w:rsidRDefault="00D86E3D" w:rsidP="004468EA">
            <w:pPr>
              <w:pStyle w:val="TAC"/>
            </w:pPr>
            <w:r w:rsidRPr="006B5692">
              <w:t>CA_n2A-n12A-n260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6AE428" w14:textId="77777777" w:rsidR="00D86E3D" w:rsidRDefault="00D86E3D" w:rsidP="004468EA">
            <w:pPr>
              <w:pStyle w:val="TAC"/>
            </w:pPr>
            <w:r>
              <w:t>CA_n2A-n12A</w:t>
            </w:r>
          </w:p>
          <w:p w14:paraId="7EBFCE76" w14:textId="77777777" w:rsidR="00D86E3D" w:rsidRDefault="00D86E3D" w:rsidP="004468EA">
            <w:pPr>
              <w:pStyle w:val="TAC"/>
            </w:pPr>
            <w:r>
              <w:t>CA_n2A-n260A</w:t>
            </w:r>
          </w:p>
          <w:p w14:paraId="1F606F7E" w14:textId="77777777" w:rsidR="00D86E3D" w:rsidRDefault="00D86E3D" w:rsidP="004468EA">
            <w:pPr>
              <w:pStyle w:val="TAC"/>
            </w:pPr>
            <w:r>
              <w:t>CA_n12A-n260A</w:t>
            </w:r>
          </w:p>
          <w:p w14:paraId="51A1FA88" w14:textId="77777777" w:rsidR="00D86E3D" w:rsidRDefault="00D86E3D" w:rsidP="004468EA">
            <w:pPr>
              <w:pStyle w:val="TAC"/>
            </w:pPr>
            <w:r>
              <w:t>CA_n2A-n260G</w:t>
            </w:r>
          </w:p>
          <w:p w14:paraId="4E15115E" w14:textId="77777777" w:rsidR="00D86E3D" w:rsidRDefault="00D86E3D" w:rsidP="004468EA">
            <w:pPr>
              <w:pStyle w:val="TAC"/>
            </w:pPr>
            <w:r>
              <w:t>CA_n12A-n260G</w:t>
            </w:r>
          </w:p>
          <w:p w14:paraId="19481473" w14:textId="77777777" w:rsidR="00D86E3D" w:rsidRDefault="00D86E3D" w:rsidP="004468EA">
            <w:pPr>
              <w:pStyle w:val="TAC"/>
            </w:pPr>
            <w:r>
              <w:t>CA_n2A-n260H</w:t>
            </w:r>
          </w:p>
          <w:p w14:paraId="7D453652" w14:textId="77777777" w:rsidR="00D86E3D" w:rsidRDefault="00D86E3D" w:rsidP="004468EA">
            <w:pPr>
              <w:pStyle w:val="TAC"/>
            </w:pPr>
            <w:r>
              <w:t>CA_n12A-n260H</w:t>
            </w:r>
          </w:p>
        </w:tc>
        <w:tc>
          <w:tcPr>
            <w:tcW w:w="1052" w:type="dxa"/>
            <w:tcBorders>
              <w:left w:val="single" w:sz="4" w:space="0" w:color="auto"/>
              <w:right w:val="single" w:sz="4" w:space="0" w:color="auto"/>
            </w:tcBorders>
            <w:vAlign w:val="center"/>
          </w:tcPr>
          <w:p w14:paraId="6341F0FB"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6BD8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60BC0E" w14:textId="77777777" w:rsidR="00D86E3D" w:rsidRDefault="00D86E3D" w:rsidP="004468EA">
            <w:pPr>
              <w:pStyle w:val="TAC"/>
            </w:pPr>
            <w:r>
              <w:t>0</w:t>
            </w:r>
          </w:p>
        </w:tc>
      </w:tr>
      <w:tr w:rsidR="00D86E3D" w14:paraId="2903AAD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F0EB4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77F4B14" w14:textId="77777777" w:rsidR="00D86E3D" w:rsidRDefault="00D86E3D" w:rsidP="004468EA">
            <w:pPr>
              <w:pStyle w:val="TAC"/>
            </w:pPr>
          </w:p>
        </w:tc>
        <w:tc>
          <w:tcPr>
            <w:tcW w:w="1052" w:type="dxa"/>
            <w:tcBorders>
              <w:left w:val="single" w:sz="4" w:space="0" w:color="auto"/>
              <w:right w:val="single" w:sz="4" w:space="0" w:color="auto"/>
            </w:tcBorders>
            <w:vAlign w:val="center"/>
          </w:tcPr>
          <w:p w14:paraId="597005E5"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9F14E8"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26F1E5A5" w14:textId="77777777" w:rsidR="00D86E3D" w:rsidRDefault="00D86E3D" w:rsidP="004468EA">
            <w:pPr>
              <w:pStyle w:val="TAC"/>
            </w:pPr>
          </w:p>
        </w:tc>
      </w:tr>
      <w:tr w:rsidR="00D86E3D" w14:paraId="0117F18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BE6B1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1E97BD" w14:textId="77777777" w:rsidR="00D86E3D" w:rsidRDefault="00D86E3D" w:rsidP="004468EA">
            <w:pPr>
              <w:pStyle w:val="TAC"/>
            </w:pPr>
          </w:p>
        </w:tc>
        <w:tc>
          <w:tcPr>
            <w:tcW w:w="1052" w:type="dxa"/>
            <w:tcBorders>
              <w:left w:val="single" w:sz="4" w:space="0" w:color="auto"/>
              <w:right w:val="single" w:sz="4" w:space="0" w:color="auto"/>
            </w:tcBorders>
            <w:vAlign w:val="center"/>
          </w:tcPr>
          <w:p w14:paraId="30AFED5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31584E"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15A2EB" w14:textId="77777777" w:rsidR="00D86E3D" w:rsidRDefault="00D86E3D" w:rsidP="004468EA">
            <w:pPr>
              <w:pStyle w:val="TAC"/>
            </w:pPr>
          </w:p>
        </w:tc>
      </w:tr>
      <w:tr w:rsidR="00D86E3D" w14:paraId="2B8D0D5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98BD6E" w14:textId="77777777" w:rsidR="00D86E3D" w:rsidRDefault="00D86E3D" w:rsidP="004468EA">
            <w:pPr>
              <w:pStyle w:val="TAC"/>
            </w:pPr>
            <w:r w:rsidRPr="006B5692">
              <w:lastRenderedPageBreak/>
              <w:t>CA_n2A-n12A-n260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A7D718" w14:textId="77777777" w:rsidR="00D86E3D" w:rsidRDefault="00D86E3D" w:rsidP="004468EA">
            <w:pPr>
              <w:pStyle w:val="TAC"/>
            </w:pPr>
            <w:r>
              <w:t>CA_n2A-n12A</w:t>
            </w:r>
          </w:p>
          <w:p w14:paraId="05F36031" w14:textId="77777777" w:rsidR="00D86E3D" w:rsidRDefault="00D86E3D" w:rsidP="004468EA">
            <w:pPr>
              <w:pStyle w:val="TAC"/>
            </w:pPr>
            <w:r>
              <w:t>CA_n2A-n260A</w:t>
            </w:r>
          </w:p>
          <w:p w14:paraId="64BDF6ED" w14:textId="77777777" w:rsidR="00D86E3D" w:rsidRDefault="00D86E3D" w:rsidP="004468EA">
            <w:pPr>
              <w:pStyle w:val="TAC"/>
            </w:pPr>
            <w:r>
              <w:t>CA_n12A-n260A</w:t>
            </w:r>
          </w:p>
          <w:p w14:paraId="66B6D05A" w14:textId="77777777" w:rsidR="00D86E3D" w:rsidRDefault="00D86E3D" w:rsidP="004468EA">
            <w:pPr>
              <w:pStyle w:val="TAC"/>
            </w:pPr>
            <w:r>
              <w:t>CA_n2A-n260G</w:t>
            </w:r>
          </w:p>
          <w:p w14:paraId="0E640495" w14:textId="77777777" w:rsidR="00D86E3D" w:rsidRDefault="00D86E3D" w:rsidP="004468EA">
            <w:pPr>
              <w:pStyle w:val="TAC"/>
            </w:pPr>
            <w:r>
              <w:t>CA_n12A-n260G</w:t>
            </w:r>
          </w:p>
          <w:p w14:paraId="2E109395" w14:textId="77777777" w:rsidR="00D86E3D" w:rsidRDefault="00D86E3D" w:rsidP="004468EA">
            <w:pPr>
              <w:pStyle w:val="TAC"/>
            </w:pPr>
            <w:r>
              <w:t>CA_n2A-n260H</w:t>
            </w:r>
          </w:p>
          <w:p w14:paraId="4CFA9198" w14:textId="77777777" w:rsidR="00D86E3D" w:rsidRDefault="00D86E3D" w:rsidP="004468EA">
            <w:pPr>
              <w:pStyle w:val="TAC"/>
            </w:pPr>
            <w:r>
              <w:t>CA_n12A-n260H</w:t>
            </w:r>
          </w:p>
          <w:p w14:paraId="43B06596" w14:textId="77777777" w:rsidR="00D86E3D" w:rsidRDefault="00D86E3D" w:rsidP="004468EA">
            <w:pPr>
              <w:pStyle w:val="TAC"/>
            </w:pPr>
            <w:r>
              <w:t>CA_n2A-n260I</w:t>
            </w:r>
          </w:p>
          <w:p w14:paraId="6135FE83" w14:textId="77777777" w:rsidR="00D86E3D" w:rsidRDefault="00D86E3D" w:rsidP="004468EA">
            <w:pPr>
              <w:pStyle w:val="TAC"/>
            </w:pPr>
            <w:r>
              <w:t>CA_n12A-n260I</w:t>
            </w:r>
          </w:p>
        </w:tc>
        <w:tc>
          <w:tcPr>
            <w:tcW w:w="1052" w:type="dxa"/>
            <w:tcBorders>
              <w:left w:val="single" w:sz="4" w:space="0" w:color="auto"/>
              <w:right w:val="single" w:sz="4" w:space="0" w:color="auto"/>
            </w:tcBorders>
            <w:vAlign w:val="center"/>
          </w:tcPr>
          <w:p w14:paraId="6F71CB5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91D98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543BF6" w14:textId="77777777" w:rsidR="00D86E3D" w:rsidRDefault="00D86E3D" w:rsidP="004468EA">
            <w:pPr>
              <w:pStyle w:val="TAC"/>
            </w:pPr>
            <w:r>
              <w:t>0</w:t>
            </w:r>
          </w:p>
        </w:tc>
      </w:tr>
      <w:tr w:rsidR="00D86E3D" w14:paraId="1246A02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453BD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1659C9" w14:textId="77777777" w:rsidR="00D86E3D" w:rsidRDefault="00D86E3D" w:rsidP="004468EA">
            <w:pPr>
              <w:pStyle w:val="TAC"/>
            </w:pPr>
          </w:p>
        </w:tc>
        <w:tc>
          <w:tcPr>
            <w:tcW w:w="1052" w:type="dxa"/>
            <w:tcBorders>
              <w:left w:val="single" w:sz="4" w:space="0" w:color="auto"/>
              <w:right w:val="single" w:sz="4" w:space="0" w:color="auto"/>
            </w:tcBorders>
            <w:vAlign w:val="center"/>
          </w:tcPr>
          <w:p w14:paraId="287F5F52"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788476"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5F7E7B22" w14:textId="77777777" w:rsidR="00D86E3D" w:rsidRDefault="00D86E3D" w:rsidP="004468EA">
            <w:pPr>
              <w:pStyle w:val="TAC"/>
            </w:pPr>
          </w:p>
        </w:tc>
      </w:tr>
      <w:tr w:rsidR="00D86E3D" w14:paraId="670313D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A684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F7EE2" w14:textId="77777777" w:rsidR="00D86E3D" w:rsidRDefault="00D86E3D" w:rsidP="004468EA">
            <w:pPr>
              <w:pStyle w:val="TAC"/>
            </w:pPr>
          </w:p>
        </w:tc>
        <w:tc>
          <w:tcPr>
            <w:tcW w:w="1052" w:type="dxa"/>
            <w:tcBorders>
              <w:left w:val="single" w:sz="4" w:space="0" w:color="auto"/>
              <w:right w:val="single" w:sz="4" w:space="0" w:color="auto"/>
            </w:tcBorders>
            <w:vAlign w:val="center"/>
          </w:tcPr>
          <w:p w14:paraId="58B346B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ACD788"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D582AE" w14:textId="77777777" w:rsidR="00D86E3D" w:rsidRDefault="00D86E3D" w:rsidP="004468EA">
            <w:pPr>
              <w:pStyle w:val="TAC"/>
            </w:pPr>
          </w:p>
        </w:tc>
      </w:tr>
      <w:tr w:rsidR="00D86E3D" w14:paraId="1B56FC3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1E1080" w14:textId="77777777" w:rsidR="00D86E3D" w:rsidRDefault="00D86E3D" w:rsidP="004468EA">
            <w:pPr>
              <w:pStyle w:val="TAC"/>
            </w:pPr>
            <w:r w:rsidRPr="006B5692">
              <w:t>CA_n2A-n12A-n260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6BEB13" w14:textId="77777777" w:rsidR="00D86E3D" w:rsidRDefault="00D86E3D" w:rsidP="004468EA">
            <w:pPr>
              <w:pStyle w:val="TAC"/>
            </w:pPr>
            <w:r>
              <w:t>CA_n2A-n12A</w:t>
            </w:r>
          </w:p>
          <w:p w14:paraId="4F25F305" w14:textId="77777777" w:rsidR="00D86E3D" w:rsidRDefault="00D86E3D" w:rsidP="004468EA">
            <w:pPr>
              <w:pStyle w:val="TAC"/>
            </w:pPr>
            <w:r>
              <w:t>CA_n2A-n260A</w:t>
            </w:r>
          </w:p>
          <w:p w14:paraId="7DE8ECB7" w14:textId="77777777" w:rsidR="00D86E3D" w:rsidRDefault="00D86E3D" w:rsidP="004468EA">
            <w:pPr>
              <w:pStyle w:val="TAC"/>
            </w:pPr>
            <w:r>
              <w:t>CA_n12A-n260A</w:t>
            </w:r>
          </w:p>
          <w:p w14:paraId="6BCE29E1" w14:textId="77777777" w:rsidR="00D86E3D" w:rsidRDefault="00D86E3D" w:rsidP="004468EA">
            <w:pPr>
              <w:pStyle w:val="TAC"/>
            </w:pPr>
            <w:r>
              <w:t>CA_n2A-n260G</w:t>
            </w:r>
          </w:p>
          <w:p w14:paraId="5F299140" w14:textId="77777777" w:rsidR="00D86E3D" w:rsidRDefault="00D86E3D" w:rsidP="004468EA">
            <w:pPr>
              <w:pStyle w:val="TAC"/>
            </w:pPr>
            <w:r>
              <w:t>CA_n12A-n260G</w:t>
            </w:r>
          </w:p>
          <w:p w14:paraId="58B62F79" w14:textId="77777777" w:rsidR="00D86E3D" w:rsidRDefault="00D86E3D" w:rsidP="004468EA">
            <w:pPr>
              <w:pStyle w:val="TAC"/>
            </w:pPr>
            <w:r>
              <w:t>CA_n2A-n260H</w:t>
            </w:r>
          </w:p>
          <w:p w14:paraId="60480C06" w14:textId="77777777" w:rsidR="00D86E3D" w:rsidRDefault="00D86E3D" w:rsidP="004468EA">
            <w:pPr>
              <w:pStyle w:val="TAC"/>
            </w:pPr>
            <w:r>
              <w:t>CA_n12A-n260H</w:t>
            </w:r>
          </w:p>
          <w:p w14:paraId="47021E91" w14:textId="77777777" w:rsidR="00D86E3D" w:rsidRDefault="00D86E3D" w:rsidP="004468EA">
            <w:pPr>
              <w:pStyle w:val="TAC"/>
            </w:pPr>
            <w:r>
              <w:t>CA_n2A-n260I</w:t>
            </w:r>
          </w:p>
          <w:p w14:paraId="375B7918" w14:textId="77777777" w:rsidR="00D86E3D" w:rsidRDefault="00D86E3D" w:rsidP="004468EA">
            <w:pPr>
              <w:pStyle w:val="TAC"/>
            </w:pPr>
            <w:r>
              <w:t>CA_n12A-n260I</w:t>
            </w:r>
          </w:p>
          <w:p w14:paraId="4B414E15" w14:textId="77777777" w:rsidR="00D86E3D" w:rsidRDefault="00D86E3D" w:rsidP="004468EA">
            <w:pPr>
              <w:pStyle w:val="TAC"/>
            </w:pPr>
            <w:r>
              <w:t>CA_n2A-n260J</w:t>
            </w:r>
          </w:p>
          <w:p w14:paraId="235D5698" w14:textId="77777777" w:rsidR="00D86E3D" w:rsidRDefault="00D86E3D" w:rsidP="004468EA">
            <w:pPr>
              <w:pStyle w:val="TAC"/>
            </w:pPr>
            <w:r>
              <w:t>CA_n12A-n260J</w:t>
            </w:r>
          </w:p>
        </w:tc>
        <w:tc>
          <w:tcPr>
            <w:tcW w:w="1052" w:type="dxa"/>
            <w:tcBorders>
              <w:left w:val="single" w:sz="4" w:space="0" w:color="auto"/>
              <w:right w:val="single" w:sz="4" w:space="0" w:color="auto"/>
            </w:tcBorders>
            <w:vAlign w:val="center"/>
          </w:tcPr>
          <w:p w14:paraId="4ECFCC5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DE7475"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2659FD" w14:textId="77777777" w:rsidR="00D86E3D" w:rsidRDefault="00D86E3D" w:rsidP="004468EA">
            <w:pPr>
              <w:pStyle w:val="TAC"/>
            </w:pPr>
            <w:r>
              <w:t>0</w:t>
            </w:r>
          </w:p>
        </w:tc>
      </w:tr>
      <w:tr w:rsidR="00D86E3D" w14:paraId="494E78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1620B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F12348" w14:textId="77777777" w:rsidR="00D86E3D" w:rsidRDefault="00D86E3D" w:rsidP="004468EA">
            <w:pPr>
              <w:pStyle w:val="TAC"/>
            </w:pPr>
          </w:p>
        </w:tc>
        <w:tc>
          <w:tcPr>
            <w:tcW w:w="1052" w:type="dxa"/>
            <w:tcBorders>
              <w:left w:val="single" w:sz="4" w:space="0" w:color="auto"/>
              <w:right w:val="single" w:sz="4" w:space="0" w:color="auto"/>
            </w:tcBorders>
            <w:vAlign w:val="center"/>
          </w:tcPr>
          <w:p w14:paraId="67E35A1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43BDD"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5794B66" w14:textId="77777777" w:rsidR="00D86E3D" w:rsidRDefault="00D86E3D" w:rsidP="004468EA">
            <w:pPr>
              <w:pStyle w:val="TAC"/>
            </w:pPr>
          </w:p>
        </w:tc>
      </w:tr>
      <w:tr w:rsidR="00D86E3D" w14:paraId="271095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64197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315434" w14:textId="77777777" w:rsidR="00D86E3D" w:rsidRDefault="00D86E3D" w:rsidP="004468EA">
            <w:pPr>
              <w:pStyle w:val="TAC"/>
            </w:pPr>
          </w:p>
        </w:tc>
        <w:tc>
          <w:tcPr>
            <w:tcW w:w="1052" w:type="dxa"/>
            <w:tcBorders>
              <w:left w:val="single" w:sz="4" w:space="0" w:color="auto"/>
              <w:right w:val="single" w:sz="4" w:space="0" w:color="auto"/>
            </w:tcBorders>
            <w:vAlign w:val="center"/>
          </w:tcPr>
          <w:p w14:paraId="4078194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6F3A3F"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1A6138" w14:textId="77777777" w:rsidR="00D86E3D" w:rsidRDefault="00D86E3D" w:rsidP="004468EA">
            <w:pPr>
              <w:pStyle w:val="TAC"/>
            </w:pPr>
          </w:p>
        </w:tc>
      </w:tr>
      <w:tr w:rsidR="00D86E3D" w14:paraId="0A25634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437E81" w14:textId="77777777" w:rsidR="00D86E3D" w:rsidRDefault="00D86E3D" w:rsidP="004468EA">
            <w:pPr>
              <w:pStyle w:val="TAC"/>
            </w:pPr>
            <w:r w:rsidRPr="006B5692">
              <w:t>CA_n2A-n12A-n260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58E724" w14:textId="77777777" w:rsidR="00D86E3D" w:rsidRDefault="00D86E3D" w:rsidP="004468EA">
            <w:pPr>
              <w:pStyle w:val="TAC"/>
            </w:pPr>
            <w:r>
              <w:t>CA_n2A-n12A</w:t>
            </w:r>
          </w:p>
          <w:p w14:paraId="17A82679" w14:textId="77777777" w:rsidR="00D86E3D" w:rsidRDefault="00D86E3D" w:rsidP="004468EA">
            <w:pPr>
              <w:pStyle w:val="TAC"/>
            </w:pPr>
            <w:r>
              <w:t>CA_n2A-n260A</w:t>
            </w:r>
          </w:p>
          <w:p w14:paraId="28D8B3FE" w14:textId="77777777" w:rsidR="00D86E3D" w:rsidRDefault="00D86E3D" w:rsidP="004468EA">
            <w:pPr>
              <w:pStyle w:val="TAC"/>
            </w:pPr>
            <w:r>
              <w:t>CA_n12A-n260A</w:t>
            </w:r>
          </w:p>
          <w:p w14:paraId="1C7DEE6B" w14:textId="77777777" w:rsidR="00D86E3D" w:rsidRDefault="00D86E3D" w:rsidP="004468EA">
            <w:pPr>
              <w:pStyle w:val="TAC"/>
            </w:pPr>
            <w:r>
              <w:t>CA_n2A-n260G</w:t>
            </w:r>
          </w:p>
          <w:p w14:paraId="26303BDD" w14:textId="77777777" w:rsidR="00D86E3D" w:rsidRDefault="00D86E3D" w:rsidP="004468EA">
            <w:pPr>
              <w:pStyle w:val="TAC"/>
            </w:pPr>
            <w:r>
              <w:t>CA_n12A-n260G</w:t>
            </w:r>
          </w:p>
          <w:p w14:paraId="23756195" w14:textId="77777777" w:rsidR="00D86E3D" w:rsidRDefault="00D86E3D" w:rsidP="004468EA">
            <w:pPr>
              <w:pStyle w:val="TAC"/>
            </w:pPr>
            <w:r>
              <w:t>CA_n2A-n260H</w:t>
            </w:r>
          </w:p>
          <w:p w14:paraId="692D51DD" w14:textId="77777777" w:rsidR="00D86E3D" w:rsidRDefault="00D86E3D" w:rsidP="004468EA">
            <w:pPr>
              <w:pStyle w:val="TAC"/>
            </w:pPr>
            <w:r>
              <w:t>CA_n12A-n260H</w:t>
            </w:r>
          </w:p>
          <w:p w14:paraId="0AAA8918" w14:textId="77777777" w:rsidR="00D86E3D" w:rsidRDefault="00D86E3D" w:rsidP="004468EA">
            <w:pPr>
              <w:pStyle w:val="TAC"/>
            </w:pPr>
            <w:r>
              <w:t>CA_n2A-n260I</w:t>
            </w:r>
          </w:p>
          <w:p w14:paraId="4B5A1038" w14:textId="77777777" w:rsidR="00D86E3D" w:rsidRDefault="00D86E3D" w:rsidP="004468EA">
            <w:pPr>
              <w:pStyle w:val="TAC"/>
            </w:pPr>
            <w:r>
              <w:t>CA_n12A-n260I</w:t>
            </w:r>
          </w:p>
          <w:p w14:paraId="592D1E84" w14:textId="77777777" w:rsidR="00D86E3D" w:rsidRDefault="00D86E3D" w:rsidP="004468EA">
            <w:pPr>
              <w:pStyle w:val="TAC"/>
            </w:pPr>
            <w:r>
              <w:t>CA_n2A-n260J</w:t>
            </w:r>
          </w:p>
          <w:p w14:paraId="32F8968E" w14:textId="77777777" w:rsidR="00D86E3D" w:rsidRDefault="00D86E3D" w:rsidP="004468EA">
            <w:pPr>
              <w:pStyle w:val="TAC"/>
            </w:pPr>
            <w:r>
              <w:t>CA_n12A-n260J</w:t>
            </w:r>
          </w:p>
          <w:p w14:paraId="05B48EF2" w14:textId="77777777" w:rsidR="00D86E3D" w:rsidRDefault="00D86E3D" w:rsidP="004468EA">
            <w:pPr>
              <w:pStyle w:val="TAC"/>
            </w:pPr>
            <w:r>
              <w:t>CA_n2A-n260K</w:t>
            </w:r>
          </w:p>
          <w:p w14:paraId="7ADC86B8" w14:textId="77777777" w:rsidR="00D86E3D" w:rsidRDefault="00D86E3D" w:rsidP="004468EA">
            <w:pPr>
              <w:pStyle w:val="TAC"/>
            </w:pPr>
            <w:r>
              <w:t>CA_n12A-n260K</w:t>
            </w:r>
          </w:p>
        </w:tc>
        <w:tc>
          <w:tcPr>
            <w:tcW w:w="1052" w:type="dxa"/>
            <w:tcBorders>
              <w:left w:val="single" w:sz="4" w:space="0" w:color="auto"/>
              <w:right w:val="single" w:sz="4" w:space="0" w:color="auto"/>
            </w:tcBorders>
            <w:vAlign w:val="center"/>
          </w:tcPr>
          <w:p w14:paraId="7929328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83943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D91C74" w14:textId="77777777" w:rsidR="00D86E3D" w:rsidRDefault="00D86E3D" w:rsidP="004468EA">
            <w:pPr>
              <w:pStyle w:val="TAC"/>
            </w:pPr>
            <w:r>
              <w:t>0</w:t>
            </w:r>
          </w:p>
        </w:tc>
      </w:tr>
      <w:tr w:rsidR="00D86E3D" w14:paraId="4D41D6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DC20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2E870D6" w14:textId="77777777" w:rsidR="00D86E3D" w:rsidRDefault="00D86E3D" w:rsidP="004468EA">
            <w:pPr>
              <w:pStyle w:val="TAC"/>
            </w:pPr>
          </w:p>
        </w:tc>
        <w:tc>
          <w:tcPr>
            <w:tcW w:w="1052" w:type="dxa"/>
            <w:tcBorders>
              <w:left w:val="single" w:sz="4" w:space="0" w:color="auto"/>
              <w:right w:val="single" w:sz="4" w:space="0" w:color="auto"/>
            </w:tcBorders>
            <w:vAlign w:val="center"/>
          </w:tcPr>
          <w:p w14:paraId="6A3D9EBA"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FF2F5E"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50C91545" w14:textId="77777777" w:rsidR="00D86E3D" w:rsidRDefault="00D86E3D" w:rsidP="004468EA">
            <w:pPr>
              <w:pStyle w:val="TAC"/>
            </w:pPr>
          </w:p>
        </w:tc>
      </w:tr>
      <w:tr w:rsidR="00D86E3D" w14:paraId="7F10BA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BC9BD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B36404" w14:textId="77777777" w:rsidR="00D86E3D" w:rsidRDefault="00D86E3D" w:rsidP="004468EA">
            <w:pPr>
              <w:pStyle w:val="TAC"/>
            </w:pPr>
          </w:p>
        </w:tc>
        <w:tc>
          <w:tcPr>
            <w:tcW w:w="1052" w:type="dxa"/>
            <w:tcBorders>
              <w:left w:val="single" w:sz="4" w:space="0" w:color="auto"/>
              <w:right w:val="single" w:sz="4" w:space="0" w:color="auto"/>
            </w:tcBorders>
            <w:vAlign w:val="center"/>
          </w:tcPr>
          <w:p w14:paraId="5C10D04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134A7A"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1CE882" w14:textId="77777777" w:rsidR="00D86E3D" w:rsidRDefault="00D86E3D" w:rsidP="004468EA">
            <w:pPr>
              <w:pStyle w:val="TAC"/>
            </w:pPr>
          </w:p>
        </w:tc>
      </w:tr>
      <w:tr w:rsidR="00D86E3D" w14:paraId="0D50E0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C77469" w14:textId="77777777" w:rsidR="00D86E3D" w:rsidRDefault="00D86E3D" w:rsidP="004468EA">
            <w:pPr>
              <w:pStyle w:val="TAC"/>
            </w:pPr>
            <w:r w:rsidRPr="006B5692">
              <w:lastRenderedPageBreak/>
              <w:t>CA_n2A-n12A-n260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C9BD94" w14:textId="77777777" w:rsidR="00D86E3D" w:rsidRDefault="00D86E3D" w:rsidP="004468EA">
            <w:pPr>
              <w:pStyle w:val="TAC"/>
            </w:pPr>
            <w:r>
              <w:t>CA_n2A-n12A</w:t>
            </w:r>
          </w:p>
          <w:p w14:paraId="137AC404" w14:textId="77777777" w:rsidR="00D86E3D" w:rsidRDefault="00D86E3D" w:rsidP="004468EA">
            <w:pPr>
              <w:pStyle w:val="TAC"/>
            </w:pPr>
            <w:r>
              <w:t>CA_n2A-n260A</w:t>
            </w:r>
          </w:p>
          <w:p w14:paraId="67BE7A7C" w14:textId="77777777" w:rsidR="00D86E3D" w:rsidRDefault="00D86E3D" w:rsidP="004468EA">
            <w:pPr>
              <w:pStyle w:val="TAC"/>
            </w:pPr>
            <w:r>
              <w:t>CA_n12A-n260A</w:t>
            </w:r>
          </w:p>
          <w:p w14:paraId="116DC742" w14:textId="77777777" w:rsidR="00D86E3D" w:rsidRDefault="00D86E3D" w:rsidP="004468EA">
            <w:pPr>
              <w:pStyle w:val="TAC"/>
            </w:pPr>
            <w:r>
              <w:t>CA_n2A-n260G</w:t>
            </w:r>
          </w:p>
          <w:p w14:paraId="3B81EB25" w14:textId="77777777" w:rsidR="00D86E3D" w:rsidRDefault="00D86E3D" w:rsidP="004468EA">
            <w:pPr>
              <w:pStyle w:val="TAC"/>
            </w:pPr>
            <w:r>
              <w:t>CA_n12A-n260G</w:t>
            </w:r>
          </w:p>
          <w:p w14:paraId="0226BED1" w14:textId="77777777" w:rsidR="00D86E3D" w:rsidRDefault="00D86E3D" w:rsidP="004468EA">
            <w:pPr>
              <w:pStyle w:val="TAC"/>
            </w:pPr>
            <w:r>
              <w:t>CA_n2A-n260H</w:t>
            </w:r>
          </w:p>
          <w:p w14:paraId="2372F945" w14:textId="77777777" w:rsidR="00D86E3D" w:rsidRDefault="00D86E3D" w:rsidP="004468EA">
            <w:pPr>
              <w:pStyle w:val="TAC"/>
            </w:pPr>
            <w:r>
              <w:t>CA_n12A-n260H</w:t>
            </w:r>
          </w:p>
          <w:p w14:paraId="0CD19F64" w14:textId="77777777" w:rsidR="00D86E3D" w:rsidRDefault="00D86E3D" w:rsidP="004468EA">
            <w:pPr>
              <w:pStyle w:val="TAC"/>
            </w:pPr>
            <w:r>
              <w:t>CA_n2A-n260I</w:t>
            </w:r>
          </w:p>
          <w:p w14:paraId="60DC8935" w14:textId="77777777" w:rsidR="00D86E3D" w:rsidRDefault="00D86E3D" w:rsidP="004468EA">
            <w:pPr>
              <w:pStyle w:val="TAC"/>
            </w:pPr>
            <w:r>
              <w:t>CA_n12A-n260I</w:t>
            </w:r>
          </w:p>
          <w:p w14:paraId="078893D8" w14:textId="77777777" w:rsidR="00D86E3D" w:rsidRDefault="00D86E3D" w:rsidP="004468EA">
            <w:pPr>
              <w:pStyle w:val="TAC"/>
            </w:pPr>
            <w:r>
              <w:t>CA_n2A-n260J</w:t>
            </w:r>
          </w:p>
          <w:p w14:paraId="1D9C73ED" w14:textId="77777777" w:rsidR="00D86E3D" w:rsidRDefault="00D86E3D" w:rsidP="004468EA">
            <w:pPr>
              <w:pStyle w:val="TAC"/>
            </w:pPr>
            <w:r>
              <w:t>CA_n12A-n260J</w:t>
            </w:r>
          </w:p>
          <w:p w14:paraId="16181641" w14:textId="77777777" w:rsidR="00D86E3D" w:rsidRDefault="00D86E3D" w:rsidP="004468EA">
            <w:pPr>
              <w:pStyle w:val="TAC"/>
            </w:pPr>
            <w:r>
              <w:t>CA_n2A-n260K</w:t>
            </w:r>
          </w:p>
          <w:p w14:paraId="351A7635" w14:textId="77777777" w:rsidR="00D86E3D" w:rsidRDefault="00D86E3D" w:rsidP="004468EA">
            <w:pPr>
              <w:pStyle w:val="TAC"/>
            </w:pPr>
            <w:r>
              <w:t>CA_n12A-n260K</w:t>
            </w:r>
          </w:p>
          <w:p w14:paraId="5335AABE" w14:textId="77777777" w:rsidR="00D86E3D" w:rsidRDefault="00D86E3D" w:rsidP="004468EA">
            <w:pPr>
              <w:pStyle w:val="TAC"/>
            </w:pPr>
            <w:r>
              <w:t>CA_n2A-n260L</w:t>
            </w:r>
          </w:p>
          <w:p w14:paraId="4CE40C8C" w14:textId="77777777" w:rsidR="00D86E3D" w:rsidRDefault="00D86E3D" w:rsidP="004468EA">
            <w:pPr>
              <w:pStyle w:val="TAC"/>
            </w:pPr>
            <w:r>
              <w:t>CA_n12A-n260L</w:t>
            </w:r>
          </w:p>
        </w:tc>
        <w:tc>
          <w:tcPr>
            <w:tcW w:w="1052" w:type="dxa"/>
            <w:tcBorders>
              <w:left w:val="single" w:sz="4" w:space="0" w:color="auto"/>
              <w:right w:val="single" w:sz="4" w:space="0" w:color="auto"/>
            </w:tcBorders>
            <w:vAlign w:val="center"/>
          </w:tcPr>
          <w:p w14:paraId="63C2224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AB2D8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FE8569" w14:textId="77777777" w:rsidR="00D86E3D" w:rsidRDefault="00D86E3D" w:rsidP="004468EA">
            <w:pPr>
              <w:pStyle w:val="TAC"/>
            </w:pPr>
            <w:r>
              <w:t>0</w:t>
            </w:r>
          </w:p>
        </w:tc>
      </w:tr>
      <w:tr w:rsidR="00D86E3D" w14:paraId="4B8AA9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48EF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DE50B0" w14:textId="77777777" w:rsidR="00D86E3D" w:rsidRDefault="00D86E3D" w:rsidP="004468EA">
            <w:pPr>
              <w:pStyle w:val="TAC"/>
            </w:pPr>
          </w:p>
        </w:tc>
        <w:tc>
          <w:tcPr>
            <w:tcW w:w="1052" w:type="dxa"/>
            <w:tcBorders>
              <w:left w:val="single" w:sz="4" w:space="0" w:color="auto"/>
              <w:right w:val="single" w:sz="4" w:space="0" w:color="auto"/>
            </w:tcBorders>
            <w:vAlign w:val="center"/>
          </w:tcPr>
          <w:p w14:paraId="52CA1C3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A97799"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65DE799" w14:textId="77777777" w:rsidR="00D86E3D" w:rsidRDefault="00D86E3D" w:rsidP="004468EA">
            <w:pPr>
              <w:pStyle w:val="TAC"/>
            </w:pPr>
          </w:p>
        </w:tc>
      </w:tr>
      <w:tr w:rsidR="00D86E3D" w14:paraId="5C79E1C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8A1AD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337F1E" w14:textId="77777777" w:rsidR="00D86E3D" w:rsidRDefault="00D86E3D" w:rsidP="004468EA">
            <w:pPr>
              <w:pStyle w:val="TAC"/>
            </w:pPr>
          </w:p>
        </w:tc>
        <w:tc>
          <w:tcPr>
            <w:tcW w:w="1052" w:type="dxa"/>
            <w:tcBorders>
              <w:left w:val="single" w:sz="4" w:space="0" w:color="auto"/>
              <w:right w:val="single" w:sz="4" w:space="0" w:color="auto"/>
            </w:tcBorders>
            <w:vAlign w:val="center"/>
          </w:tcPr>
          <w:p w14:paraId="34A08EC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91F27D"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04D80" w14:textId="77777777" w:rsidR="00D86E3D" w:rsidRDefault="00D86E3D" w:rsidP="004468EA">
            <w:pPr>
              <w:pStyle w:val="TAC"/>
            </w:pPr>
          </w:p>
        </w:tc>
      </w:tr>
      <w:tr w:rsidR="00D86E3D" w14:paraId="33EC3AB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D80EB9" w14:textId="77777777" w:rsidR="00D86E3D" w:rsidRDefault="00D86E3D" w:rsidP="004468EA">
            <w:pPr>
              <w:pStyle w:val="TAC"/>
            </w:pPr>
            <w:r w:rsidRPr="006B5692">
              <w:t>CA_n2A-n12A-n260M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B9B136" w14:textId="77777777" w:rsidR="00D86E3D" w:rsidRDefault="00D86E3D" w:rsidP="004468EA">
            <w:pPr>
              <w:pStyle w:val="TAC"/>
            </w:pPr>
            <w:r>
              <w:t>CA_n2A-n12A</w:t>
            </w:r>
          </w:p>
          <w:p w14:paraId="37D054EF" w14:textId="77777777" w:rsidR="00D86E3D" w:rsidRDefault="00D86E3D" w:rsidP="004468EA">
            <w:pPr>
              <w:pStyle w:val="TAC"/>
            </w:pPr>
            <w:r>
              <w:t>CA_n2A-n260A</w:t>
            </w:r>
          </w:p>
          <w:p w14:paraId="4E573961" w14:textId="77777777" w:rsidR="00D86E3D" w:rsidRDefault="00D86E3D" w:rsidP="004468EA">
            <w:pPr>
              <w:pStyle w:val="TAC"/>
            </w:pPr>
            <w:r>
              <w:t>CA_n12A-n260A</w:t>
            </w:r>
          </w:p>
          <w:p w14:paraId="03410EF1" w14:textId="77777777" w:rsidR="00D86E3D" w:rsidRDefault="00D86E3D" w:rsidP="004468EA">
            <w:pPr>
              <w:pStyle w:val="TAC"/>
            </w:pPr>
            <w:r>
              <w:t>CA_n2A-n260G</w:t>
            </w:r>
          </w:p>
          <w:p w14:paraId="71E6D8B6" w14:textId="77777777" w:rsidR="00D86E3D" w:rsidRDefault="00D86E3D" w:rsidP="004468EA">
            <w:pPr>
              <w:pStyle w:val="TAC"/>
            </w:pPr>
            <w:r>
              <w:t>CA_n12A-n260G</w:t>
            </w:r>
          </w:p>
          <w:p w14:paraId="4014C1EB" w14:textId="77777777" w:rsidR="00D86E3D" w:rsidRDefault="00D86E3D" w:rsidP="004468EA">
            <w:pPr>
              <w:pStyle w:val="TAC"/>
            </w:pPr>
            <w:r>
              <w:t>CA_n2A-n260H</w:t>
            </w:r>
          </w:p>
          <w:p w14:paraId="77603241" w14:textId="77777777" w:rsidR="00D86E3D" w:rsidRDefault="00D86E3D" w:rsidP="004468EA">
            <w:pPr>
              <w:pStyle w:val="TAC"/>
            </w:pPr>
            <w:r>
              <w:t>CA_n12A-n260H</w:t>
            </w:r>
          </w:p>
          <w:p w14:paraId="4074D84E" w14:textId="77777777" w:rsidR="00D86E3D" w:rsidRDefault="00D86E3D" w:rsidP="004468EA">
            <w:pPr>
              <w:pStyle w:val="TAC"/>
            </w:pPr>
            <w:r>
              <w:t>CA_n2A-n260I</w:t>
            </w:r>
          </w:p>
          <w:p w14:paraId="5D9B095E" w14:textId="77777777" w:rsidR="00D86E3D" w:rsidRDefault="00D86E3D" w:rsidP="004468EA">
            <w:pPr>
              <w:pStyle w:val="TAC"/>
            </w:pPr>
            <w:r>
              <w:t>CA_n12A-n260I</w:t>
            </w:r>
          </w:p>
          <w:p w14:paraId="1FC33D9B" w14:textId="77777777" w:rsidR="00D86E3D" w:rsidRDefault="00D86E3D" w:rsidP="004468EA">
            <w:pPr>
              <w:pStyle w:val="TAC"/>
            </w:pPr>
            <w:r>
              <w:t>CA_n2A-n260J</w:t>
            </w:r>
          </w:p>
          <w:p w14:paraId="201F30B6" w14:textId="77777777" w:rsidR="00D86E3D" w:rsidRDefault="00D86E3D" w:rsidP="004468EA">
            <w:pPr>
              <w:pStyle w:val="TAC"/>
            </w:pPr>
            <w:r>
              <w:t>CA_n12A-n260J</w:t>
            </w:r>
          </w:p>
          <w:p w14:paraId="679C81F1" w14:textId="77777777" w:rsidR="00D86E3D" w:rsidRDefault="00D86E3D" w:rsidP="004468EA">
            <w:pPr>
              <w:pStyle w:val="TAC"/>
            </w:pPr>
            <w:r>
              <w:t>CA_n2A-n260K</w:t>
            </w:r>
          </w:p>
          <w:p w14:paraId="7A31F3DB" w14:textId="77777777" w:rsidR="00D86E3D" w:rsidRDefault="00D86E3D" w:rsidP="004468EA">
            <w:pPr>
              <w:pStyle w:val="TAC"/>
            </w:pPr>
            <w:r>
              <w:t>CA_n12A-n260K</w:t>
            </w:r>
          </w:p>
          <w:p w14:paraId="69651BAE" w14:textId="77777777" w:rsidR="00D86E3D" w:rsidRDefault="00D86E3D" w:rsidP="004468EA">
            <w:pPr>
              <w:pStyle w:val="TAC"/>
            </w:pPr>
            <w:r>
              <w:t>CA_n2A-n260L</w:t>
            </w:r>
          </w:p>
          <w:p w14:paraId="66E3DD9E" w14:textId="77777777" w:rsidR="00D86E3D" w:rsidRDefault="00D86E3D" w:rsidP="004468EA">
            <w:pPr>
              <w:pStyle w:val="TAC"/>
            </w:pPr>
            <w:r>
              <w:t>CA_n12A-n260L</w:t>
            </w:r>
          </w:p>
          <w:p w14:paraId="4EB9D675" w14:textId="77777777" w:rsidR="00D86E3D" w:rsidRDefault="00D86E3D" w:rsidP="004468EA">
            <w:pPr>
              <w:pStyle w:val="TAC"/>
            </w:pPr>
            <w:r>
              <w:t>CA_n2A-n260M</w:t>
            </w:r>
          </w:p>
          <w:p w14:paraId="4A651B19" w14:textId="77777777" w:rsidR="00D86E3D" w:rsidRDefault="00D86E3D" w:rsidP="004468EA">
            <w:pPr>
              <w:pStyle w:val="TAC"/>
            </w:pPr>
            <w:r>
              <w:t>CA_n12A-n260M</w:t>
            </w:r>
          </w:p>
        </w:tc>
        <w:tc>
          <w:tcPr>
            <w:tcW w:w="1052" w:type="dxa"/>
            <w:tcBorders>
              <w:left w:val="single" w:sz="4" w:space="0" w:color="auto"/>
              <w:right w:val="single" w:sz="4" w:space="0" w:color="auto"/>
            </w:tcBorders>
            <w:vAlign w:val="center"/>
          </w:tcPr>
          <w:p w14:paraId="23CD6AB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82F5A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15AF20" w14:textId="77777777" w:rsidR="00D86E3D" w:rsidRDefault="00D86E3D" w:rsidP="004468EA">
            <w:pPr>
              <w:pStyle w:val="TAC"/>
            </w:pPr>
            <w:r>
              <w:t>0</w:t>
            </w:r>
          </w:p>
        </w:tc>
      </w:tr>
      <w:tr w:rsidR="00D86E3D" w14:paraId="4206C08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53B0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0062607" w14:textId="77777777" w:rsidR="00D86E3D" w:rsidRDefault="00D86E3D" w:rsidP="004468EA">
            <w:pPr>
              <w:pStyle w:val="TAC"/>
            </w:pPr>
          </w:p>
        </w:tc>
        <w:tc>
          <w:tcPr>
            <w:tcW w:w="1052" w:type="dxa"/>
            <w:tcBorders>
              <w:left w:val="single" w:sz="4" w:space="0" w:color="auto"/>
              <w:right w:val="single" w:sz="4" w:space="0" w:color="auto"/>
            </w:tcBorders>
            <w:vAlign w:val="center"/>
          </w:tcPr>
          <w:p w14:paraId="66EDB401"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1F85EB"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C61765D" w14:textId="77777777" w:rsidR="00D86E3D" w:rsidRDefault="00D86E3D" w:rsidP="004468EA">
            <w:pPr>
              <w:pStyle w:val="TAC"/>
            </w:pPr>
          </w:p>
        </w:tc>
      </w:tr>
      <w:tr w:rsidR="00D86E3D" w14:paraId="041ADD1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13CBF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837D12" w14:textId="77777777" w:rsidR="00D86E3D" w:rsidRDefault="00D86E3D" w:rsidP="004468EA">
            <w:pPr>
              <w:pStyle w:val="TAC"/>
            </w:pPr>
          </w:p>
        </w:tc>
        <w:tc>
          <w:tcPr>
            <w:tcW w:w="1052" w:type="dxa"/>
            <w:tcBorders>
              <w:left w:val="single" w:sz="4" w:space="0" w:color="auto"/>
              <w:right w:val="single" w:sz="4" w:space="0" w:color="auto"/>
            </w:tcBorders>
            <w:vAlign w:val="center"/>
          </w:tcPr>
          <w:p w14:paraId="3161EEE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182709"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9E4070" w14:textId="77777777" w:rsidR="00D86E3D" w:rsidRDefault="00D86E3D" w:rsidP="004468EA">
            <w:pPr>
              <w:pStyle w:val="TAC"/>
            </w:pPr>
          </w:p>
        </w:tc>
      </w:tr>
      <w:tr w:rsidR="00D86E3D" w14:paraId="5986B31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9F5029" w14:textId="77777777" w:rsidR="00D86E3D" w:rsidRDefault="00D86E3D" w:rsidP="004468EA">
            <w:pPr>
              <w:pStyle w:val="TAC"/>
            </w:pPr>
            <w:r w:rsidRPr="006B5692">
              <w:t>CA_n2A-</w:t>
            </w:r>
            <w:r>
              <w:t>n14A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D2E1DB" w14:textId="77777777" w:rsidR="00D86E3D" w:rsidRDefault="00D86E3D" w:rsidP="004468EA">
            <w:pPr>
              <w:pStyle w:val="TAC"/>
            </w:pPr>
            <w:r>
              <w:t>CA_n2A-n14A</w:t>
            </w:r>
          </w:p>
          <w:p w14:paraId="042F4170" w14:textId="77777777" w:rsidR="00D86E3D" w:rsidRDefault="00D86E3D" w:rsidP="004468EA">
            <w:pPr>
              <w:pStyle w:val="TAC"/>
            </w:pPr>
            <w:r>
              <w:t>CA_n2A-n260A</w:t>
            </w:r>
          </w:p>
          <w:p w14:paraId="23EE25FA" w14:textId="77777777" w:rsidR="00D86E3D" w:rsidRDefault="00D86E3D" w:rsidP="004468EA">
            <w:pPr>
              <w:pStyle w:val="TAC"/>
            </w:pPr>
            <w:r>
              <w:t>CA_n14A-n260A</w:t>
            </w:r>
          </w:p>
        </w:tc>
        <w:tc>
          <w:tcPr>
            <w:tcW w:w="1052" w:type="dxa"/>
            <w:tcBorders>
              <w:left w:val="single" w:sz="4" w:space="0" w:color="auto"/>
              <w:right w:val="single" w:sz="4" w:space="0" w:color="auto"/>
            </w:tcBorders>
            <w:vAlign w:val="center"/>
          </w:tcPr>
          <w:p w14:paraId="0233BBD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B90C2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141C18" w14:textId="77777777" w:rsidR="00D86E3D" w:rsidRDefault="00D86E3D" w:rsidP="004468EA">
            <w:pPr>
              <w:pStyle w:val="TAC"/>
            </w:pPr>
            <w:r>
              <w:t>0</w:t>
            </w:r>
          </w:p>
        </w:tc>
      </w:tr>
      <w:tr w:rsidR="00D86E3D" w14:paraId="23B3A18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91424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2A7D411" w14:textId="77777777" w:rsidR="00D86E3D" w:rsidRDefault="00D86E3D" w:rsidP="004468EA">
            <w:pPr>
              <w:pStyle w:val="TAC"/>
            </w:pPr>
          </w:p>
        </w:tc>
        <w:tc>
          <w:tcPr>
            <w:tcW w:w="1052" w:type="dxa"/>
            <w:tcBorders>
              <w:left w:val="single" w:sz="4" w:space="0" w:color="auto"/>
              <w:right w:val="single" w:sz="4" w:space="0" w:color="auto"/>
            </w:tcBorders>
            <w:vAlign w:val="center"/>
          </w:tcPr>
          <w:p w14:paraId="1B7F4DD8"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A1DB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3B43720" w14:textId="77777777" w:rsidR="00D86E3D" w:rsidRDefault="00D86E3D" w:rsidP="004468EA">
            <w:pPr>
              <w:pStyle w:val="TAC"/>
            </w:pPr>
          </w:p>
        </w:tc>
      </w:tr>
      <w:tr w:rsidR="00D86E3D" w14:paraId="07B3E60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48051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F82FC8" w14:textId="77777777" w:rsidR="00D86E3D" w:rsidRDefault="00D86E3D" w:rsidP="004468EA">
            <w:pPr>
              <w:pStyle w:val="TAC"/>
            </w:pPr>
          </w:p>
        </w:tc>
        <w:tc>
          <w:tcPr>
            <w:tcW w:w="1052" w:type="dxa"/>
            <w:tcBorders>
              <w:left w:val="single" w:sz="4" w:space="0" w:color="auto"/>
              <w:right w:val="single" w:sz="4" w:space="0" w:color="auto"/>
            </w:tcBorders>
            <w:vAlign w:val="center"/>
          </w:tcPr>
          <w:p w14:paraId="624DB8C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B5F804"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F88FDE" w14:textId="77777777" w:rsidR="00D86E3D" w:rsidRDefault="00D86E3D" w:rsidP="004468EA">
            <w:pPr>
              <w:pStyle w:val="TAC"/>
            </w:pPr>
          </w:p>
        </w:tc>
      </w:tr>
      <w:tr w:rsidR="00D86E3D" w14:paraId="2E0190D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8C8518" w14:textId="77777777" w:rsidR="00D86E3D" w:rsidRDefault="00D86E3D" w:rsidP="004468EA">
            <w:pPr>
              <w:pStyle w:val="TAC"/>
            </w:pPr>
            <w:r w:rsidRPr="006B5692">
              <w:t>CA_n2A-</w:t>
            </w:r>
            <w:r>
              <w:t>n14A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DAA86E" w14:textId="77777777" w:rsidR="00D86E3D" w:rsidRDefault="00D86E3D" w:rsidP="004468EA">
            <w:pPr>
              <w:pStyle w:val="TAC"/>
            </w:pPr>
            <w:r>
              <w:t>CA_n2A-n14A</w:t>
            </w:r>
          </w:p>
          <w:p w14:paraId="777C856F" w14:textId="77777777" w:rsidR="00D86E3D" w:rsidRDefault="00D86E3D" w:rsidP="004468EA">
            <w:pPr>
              <w:pStyle w:val="TAC"/>
            </w:pPr>
            <w:r>
              <w:t>CA_n2A-n260A</w:t>
            </w:r>
          </w:p>
          <w:p w14:paraId="7F17EEBA" w14:textId="77777777" w:rsidR="00D86E3D" w:rsidRDefault="00D86E3D" w:rsidP="004468EA">
            <w:pPr>
              <w:pStyle w:val="TAC"/>
            </w:pPr>
            <w:r>
              <w:t>CA_n14A-n260A</w:t>
            </w:r>
          </w:p>
          <w:p w14:paraId="542E5C11" w14:textId="77777777" w:rsidR="00D86E3D" w:rsidRDefault="00D86E3D" w:rsidP="004468EA">
            <w:pPr>
              <w:pStyle w:val="TAC"/>
            </w:pPr>
            <w:r>
              <w:t>CA_n2A-n260G</w:t>
            </w:r>
          </w:p>
          <w:p w14:paraId="118ED3D1" w14:textId="77777777" w:rsidR="00D86E3D" w:rsidRDefault="00D86E3D" w:rsidP="004468EA">
            <w:pPr>
              <w:pStyle w:val="TAC"/>
            </w:pPr>
            <w:r>
              <w:t>CA_n14A-n260G</w:t>
            </w:r>
          </w:p>
        </w:tc>
        <w:tc>
          <w:tcPr>
            <w:tcW w:w="1052" w:type="dxa"/>
            <w:tcBorders>
              <w:left w:val="single" w:sz="4" w:space="0" w:color="auto"/>
              <w:right w:val="single" w:sz="4" w:space="0" w:color="auto"/>
            </w:tcBorders>
            <w:vAlign w:val="center"/>
          </w:tcPr>
          <w:p w14:paraId="2F60B20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A536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7DFA8B" w14:textId="77777777" w:rsidR="00D86E3D" w:rsidRDefault="00D86E3D" w:rsidP="004468EA">
            <w:pPr>
              <w:pStyle w:val="TAC"/>
            </w:pPr>
            <w:r>
              <w:t>0</w:t>
            </w:r>
          </w:p>
        </w:tc>
      </w:tr>
      <w:tr w:rsidR="00D86E3D" w14:paraId="5CC192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1D987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6ECE58" w14:textId="77777777" w:rsidR="00D86E3D" w:rsidRDefault="00D86E3D" w:rsidP="004468EA">
            <w:pPr>
              <w:pStyle w:val="TAC"/>
            </w:pPr>
          </w:p>
        </w:tc>
        <w:tc>
          <w:tcPr>
            <w:tcW w:w="1052" w:type="dxa"/>
            <w:tcBorders>
              <w:left w:val="single" w:sz="4" w:space="0" w:color="auto"/>
              <w:right w:val="single" w:sz="4" w:space="0" w:color="auto"/>
            </w:tcBorders>
            <w:vAlign w:val="center"/>
          </w:tcPr>
          <w:p w14:paraId="0CEED9E4"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29C417"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7546C0A" w14:textId="77777777" w:rsidR="00D86E3D" w:rsidRDefault="00D86E3D" w:rsidP="004468EA">
            <w:pPr>
              <w:pStyle w:val="TAC"/>
            </w:pPr>
          </w:p>
        </w:tc>
      </w:tr>
      <w:tr w:rsidR="00D86E3D" w14:paraId="52F56B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22D98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008609" w14:textId="77777777" w:rsidR="00D86E3D" w:rsidRDefault="00D86E3D" w:rsidP="004468EA">
            <w:pPr>
              <w:pStyle w:val="TAC"/>
            </w:pPr>
          </w:p>
        </w:tc>
        <w:tc>
          <w:tcPr>
            <w:tcW w:w="1052" w:type="dxa"/>
            <w:tcBorders>
              <w:left w:val="single" w:sz="4" w:space="0" w:color="auto"/>
              <w:right w:val="single" w:sz="4" w:space="0" w:color="auto"/>
            </w:tcBorders>
            <w:vAlign w:val="center"/>
          </w:tcPr>
          <w:p w14:paraId="4422C74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430D77"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684394" w14:textId="77777777" w:rsidR="00D86E3D" w:rsidRDefault="00D86E3D" w:rsidP="004468EA">
            <w:pPr>
              <w:pStyle w:val="TAC"/>
            </w:pPr>
          </w:p>
        </w:tc>
      </w:tr>
      <w:tr w:rsidR="00D86E3D" w14:paraId="3B11B4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1E1C55" w14:textId="77777777" w:rsidR="00D86E3D" w:rsidRDefault="00D86E3D" w:rsidP="004468EA">
            <w:pPr>
              <w:pStyle w:val="TAC"/>
            </w:pPr>
            <w:r w:rsidRPr="006B5692">
              <w:t>CA_n2A-</w:t>
            </w:r>
            <w:r>
              <w:t>n14A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31A114" w14:textId="77777777" w:rsidR="00D86E3D" w:rsidRDefault="00D86E3D" w:rsidP="004468EA">
            <w:pPr>
              <w:pStyle w:val="TAC"/>
            </w:pPr>
            <w:r>
              <w:t>CA_n2A-n14A</w:t>
            </w:r>
          </w:p>
          <w:p w14:paraId="7CFD3894" w14:textId="77777777" w:rsidR="00D86E3D" w:rsidRDefault="00D86E3D" w:rsidP="004468EA">
            <w:pPr>
              <w:pStyle w:val="TAC"/>
            </w:pPr>
            <w:r>
              <w:t>CA_n2A-n260A</w:t>
            </w:r>
          </w:p>
          <w:p w14:paraId="19708E70" w14:textId="77777777" w:rsidR="00D86E3D" w:rsidRDefault="00D86E3D" w:rsidP="004468EA">
            <w:pPr>
              <w:pStyle w:val="TAC"/>
            </w:pPr>
            <w:r>
              <w:t>CA_n14A-n260A</w:t>
            </w:r>
          </w:p>
          <w:p w14:paraId="0E151E28" w14:textId="77777777" w:rsidR="00D86E3D" w:rsidRDefault="00D86E3D" w:rsidP="004468EA">
            <w:pPr>
              <w:pStyle w:val="TAC"/>
            </w:pPr>
            <w:r>
              <w:t>CA_n2A-n260G</w:t>
            </w:r>
          </w:p>
          <w:p w14:paraId="5B32923C" w14:textId="77777777" w:rsidR="00D86E3D" w:rsidRDefault="00D86E3D" w:rsidP="004468EA">
            <w:pPr>
              <w:pStyle w:val="TAC"/>
            </w:pPr>
            <w:r>
              <w:t>CA_n14A-n260G</w:t>
            </w:r>
          </w:p>
          <w:p w14:paraId="3E21005B" w14:textId="77777777" w:rsidR="00D86E3D" w:rsidRDefault="00D86E3D" w:rsidP="004468EA">
            <w:pPr>
              <w:pStyle w:val="TAC"/>
            </w:pPr>
            <w:r>
              <w:t>CA_n2A-n260H</w:t>
            </w:r>
          </w:p>
          <w:p w14:paraId="131786DE" w14:textId="77777777" w:rsidR="00D86E3D" w:rsidRDefault="00D86E3D" w:rsidP="004468EA">
            <w:pPr>
              <w:pStyle w:val="TAC"/>
            </w:pPr>
            <w:r>
              <w:t>CA_n14A-n260H</w:t>
            </w:r>
          </w:p>
        </w:tc>
        <w:tc>
          <w:tcPr>
            <w:tcW w:w="1052" w:type="dxa"/>
            <w:tcBorders>
              <w:left w:val="single" w:sz="4" w:space="0" w:color="auto"/>
              <w:right w:val="single" w:sz="4" w:space="0" w:color="auto"/>
            </w:tcBorders>
            <w:vAlign w:val="center"/>
          </w:tcPr>
          <w:p w14:paraId="089DA408"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A6EE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6E070F" w14:textId="77777777" w:rsidR="00D86E3D" w:rsidRDefault="00D86E3D" w:rsidP="004468EA">
            <w:pPr>
              <w:pStyle w:val="TAC"/>
            </w:pPr>
            <w:r>
              <w:t>0</w:t>
            </w:r>
          </w:p>
        </w:tc>
      </w:tr>
      <w:tr w:rsidR="00D86E3D" w14:paraId="6D1114F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48407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DEEF40" w14:textId="77777777" w:rsidR="00D86E3D" w:rsidRDefault="00D86E3D" w:rsidP="004468EA">
            <w:pPr>
              <w:pStyle w:val="TAC"/>
            </w:pPr>
          </w:p>
        </w:tc>
        <w:tc>
          <w:tcPr>
            <w:tcW w:w="1052" w:type="dxa"/>
            <w:tcBorders>
              <w:left w:val="single" w:sz="4" w:space="0" w:color="auto"/>
              <w:right w:val="single" w:sz="4" w:space="0" w:color="auto"/>
            </w:tcBorders>
            <w:vAlign w:val="center"/>
          </w:tcPr>
          <w:p w14:paraId="728D3D0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6BC42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4521C36" w14:textId="77777777" w:rsidR="00D86E3D" w:rsidRDefault="00D86E3D" w:rsidP="004468EA">
            <w:pPr>
              <w:pStyle w:val="TAC"/>
            </w:pPr>
          </w:p>
        </w:tc>
      </w:tr>
      <w:tr w:rsidR="00D86E3D" w14:paraId="76AEFE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5F11C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3A512B" w14:textId="77777777" w:rsidR="00D86E3D" w:rsidRDefault="00D86E3D" w:rsidP="004468EA">
            <w:pPr>
              <w:pStyle w:val="TAC"/>
            </w:pPr>
          </w:p>
        </w:tc>
        <w:tc>
          <w:tcPr>
            <w:tcW w:w="1052" w:type="dxa"/>
            <w:tcBorders>
              <w:left w:val="single" w:sz="4" w:space="0" w:color="auto"/>
              <w:right w:val="single" w:sz="4" w:space="0" w:color="auto"/>
            </w:tcBorders>
            <w:vAlign w:val="center"/>
          </w:tcPr>
          <w:p w14:paraId="2548AFD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8EC769"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84EE19" w14:textId="77777777" w:rsidR="00D86E3D" w:rsidRDefault="00D86E3D" w:rsidP="004468EA">
            <w:pPr>
              <w:pStyle w:val="TAC"/>
            </w:pPr>
          </w:p>
        </w:tc>
      </w:tr>
      <w:tr w:rsidR="00D86E3D" w14:paraId="7A52D1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6F6157" w14:textId="77777777" w:rsidR="00D86E3D" w:rsidRDefault="00D86E3D" w:rsidP="004468EA">
            <w:pPr>
              <w:pStyle w:val="TAC"/>
            </w:pPr>
            <w:r w:rsidRPr="006B5692">
              <w:t>CA_n2A-</w:t>
            </w:r>
            <w:r>
              <w:t>n14A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F627EF" w14:textId="77777777" w:rsidR="00D86E3D" w:rsidRDefault="00D86E3D" w:rsidP="004468EA">
            <w:pPr>
              <w:pStyle w:val="TAC"/>
            </w:pPr>
            <w:r>
              <w:t>CA_n2A-n14A</w:t>
            </w:r>
          </w:p>
          <w:p w14:paraId="7F66FA26" w14:textId="77777777" w:rsidR="00D86E3D" w:rsidRDefault="00D86E3D" w:rsidP="004468EA">
            <w:pPr>
              <w:pStyle w:val="TAC"/>
            </w:pPr>
            <w:r>
              <w:t>CA_n2A-n260A</w:t>
            </w:r>
          </w:p>
          <w:p w14:paraId="2C978D99" w14:textId="77777777" w:rsidR="00D86E3D" w:rsidRDefault="00D86E3D" w:rsidP="004468EA">
            <w:pPr>
              <w:pStyle w:val="TAC"/>
            </w:pPr>
            <w:r>
              <w:t>CA_n14A-n260A</w:t>
            </w:r>
          </w:p>
          <w:p w14:paraId="4D2001EB" w14:textId="77777777" w:rsidR="00D86E3D" w:rsidRDefault="00D86E3D" w:rsidP="004468EA">
            <w:pPr>
              <w:pStyle w:val="TAC"/>
            </w:pPr>
            <w:r>
              <w:t>CA_n2A-n260G</w:t>
            </w:r>
          </w:p>
          <w:p w14:paraId="5FF67E51" w14:textId="77777777" w:rsidR="00D86E3D" w:rsidRDefault="00D86E3D" w:rsidP="004468EA">
            <w:pPr>
              <w:pStyle w:val="TAC"/>
            </w:pPr>
            <w:r>
              <w:t>CA_n14A-n260G</w:t>
            </w:r>
          </w:p>
          <w:p w14:paraId="0E58E37D" w14:textId="77777777" w:rsidR="00D86E3D" w:rsidRDefault="00D86E3D" w:rsidP="004468EA">
            <w:pPr>
              <w:pStyle w:val="TAC"/>
            </w:pPr>
            <w:r>
              <w:t>CA_n2A-n260H</w:t>
            </w:r>
          </w:p>
          <w:p w14:paraId="031BE1C5" w14:textId="77777777" w:rsidR="00D86E3D" w:rsidRDefault="00D86E3D" w:rsidP="004468EA">
            <w:pPr>
              <w:pStyle w:val="TAC"/>
            </w:pPr>
            <w:r>
              <w:t>CA_n14A-n260H</w:t>
            </w:r>
          </w:p>
          <w:p w14:paraId="5FB0EE3F" w14:textId="77777777" w:rsidR="00D86E3D" w:rsidRDefault="00D86E3D" w:rsidP="004468EA">
            <w:pPr>
              <w:pStyle w:val="TAC"/>
            </w:pPr>
            <w:r>
              <w:t>CA_n2A-n260I</w:t>
            </w:r>
          </w:p>
          <w:p w14:paraId="21B0E31F" w14:textId="77777777" w:rsidR="00D86E3D" w:rsidRDefault="00D86E3D" w:rsidP="004468EA">
            <w:pPr>
              <w:pStyle w:val="TAC"/>
            </w:pPr>
            <w:r>
              <w:t>CA_n14A-n260I</w:t>
            </w:r>
          </w:p>
        </w:tc>
        <w:tc>
          <w:tcPr>
            <w:tcW w:w="1052" w:type="dxa"/>
            <w:tcBorders>
              <w:left w:val="single" w:sz="4" w:space="0" w:color="auto"/>
              <w:right w:val="single" w:sz="4" w:space="0" w:color="auto"/>
            </w:tcBorders>
            <w:vAlign w:val="center"/>
          </w:tcPr>
          <w:p w14:paraId="1A05ECE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D850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C518BC" w14:textId="77777777" w:rsidR="00D86E3D" w:rsidRDefault="00D86E3D" w:rsidP="004468EA">
            <w:pPr>
              <w:pStyle w:val="TAC"/>
            </w:pPr>
            <w:r>
              <w:t>0</w:t>
            </w:r>
          </w:p>
        </w:tc>
      </w:tr>
      <w:tr w:rsidR="00D86E3D" w14:paraId="2694DFF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34F54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8B29184" w14:textId="77777777" w:rsidR="00D86E3D" w:rsidRDefault="00D86E3D" w:rsidP="004468EA">
            <w:pPr>
              <w:pStyle w:val="TAC"/>
            </w:pPr>
          </w:p>
        </w:tc>
        <w:tc>
          <w:tcPr>
            <w:tcW w:w="1052" w:type="dxa"/>
            <w:tcBorders>
              <w:left w:val="single" w:sz="4" w:space="0" w:color="auto"/>
              <w:right w:val="single" w:sz="4" w:space="0" w:color="auto"/>
            </w:tcBorders>
            <w:vAlign w:val="center"/>
          </w:tcPr>
          <w:p w14:paraId="05853DF0"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A5D08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B3D37DC" w14:textId="77777777" w:rsidR="00D86E3D" w:rsidRDefault="00D86E3D" w:rsidP="004468EA">
            <w:pPr>
              <w:pStyle w:val="TAC"/>
            </w:pPr>
          </w:p>
        </w:tc>
      </w:tr>
      <w:tr w:rsidR="00D86E3D" w14:paraId="792EE1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60057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BF0CDC" w14:textId="77777777" w:rsidR="00D86E3D" w:rsidRDefault="00D86E3D" w:rsidP="004468EA">
            <w:pPr>
              <w:pStyle w:val="TAC"/>
            </w:pPr>
          </w:p>
        </w:tc>
        <w:tc>
          <w:tcPr>
            <w:tcW w:w="1052" w:type="dxa"/>
            <w:tcBorders>
              <w:left w:val="single" w:sz="4" w:space="0" w:color="auto"/>
              <w:right w:val="single" w:sz="4" w:space="0" w:color="auto"/>
            </w:tcBorders>
            <w:vAlign w:val="center"/>
          </w:tcPr>
          <w:p w14:paraId="7A5D3134"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359D90"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EA78F2" w14:textId="77777777" w:rsidR="00D86E3D" w:rsidRDefault="00D86E3D" w:rsidP="004468EA">
            <w:pPr>
              <w:pStyle w:val="TAC"/>
            </w:pPr>
          </w:p>
        </w:tc>
      </w:tr>
      <w:tr w:rsidR="00D86E3D" w14:paraId="2CD2D2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96D306" w14:textId="77777777" w:rsidR="00D86E3D" w:rsidRDefault="00D86E3D" w:rsidP="004468EA">
            <w:pPr>
              <w:pStyle w:val="TAC"/>
            </w:pPr>
            <w:r w:rsidRPr="006B5692">
              <w:t>CA_n2A-</w:t>
            </w:r>
            <w:r>
              <w:t>n14A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2A4C0C" w14:textId="77777777" w:rsidR="00D86E3D" w:rsidRDefault="00D86E3D" w:rsidP="004468EA">
            <w:pPr>
              <w:pStyle w:val="TAC"/>
            </w:pPr>
            <w:r>
              <w:t>CA_n2A-n14A</w:t>
            </w:r>
          </w:p>
          <w:p w14:paraId="78B42B0B" w14:textId="77777777" w:rsidR="00D86E3D" w:rsidRDefault="00D86E3D" w:rsidP="004468EA">
            <w:pPr>
              <w:pStyle w:val="TAC"/>
            </w:pPr>
            <w:r>
              <w:t>CA_n2A-n260A</w:t>
            </w:r>
          </w:p>
          <w:p w14:paraId="32E43829" w14:textId="77777777" w:rsidR="00D86E3D" w:rsidRDefault="00D86E3D" w:rsidP="004468EA">
            <w:pPr>
              <w:pStyle w:val="TAC"/>
            </w:pPr>
            <w:r>
              <w:t>CA_n14A-n260A</w:t>
            </w:r>
          </w:p>
          <w:p w14:paraId="784B5DC6" w14:textId="77777777" w:rsidR="00D86E3D" w:rsidRDefault="00D86E3D" w:rsidP="004468EA">
            <w:pPr>
              <w:pStyle w:val="TAC"/>
            </w:pPr>
            <w:r>
              <w:t>CA_n2A-n260G</w:t>
            </w:r>
          </w:p>
          <w:p w14:paraId="7E596FCF" w14:textId="77777777" w:rsidR="00D86E3D" w:rsidRDefault="00D86E3D" w:rsidP="004468EA">
            <w:pPr>
              <w:pStyle w:val="TAC"/>
            </w:pPr>
            <w:r>
              <w:t>CA_n14A-n260G</w:t>
            </w:r>
          </w:p>
          <w:p w14:paraId="48235435" w14:textId="77777777" w:rsidR="00D86E3D" w:rsidRDefault="00D86E3D" w:rsidP="004468EA">
            <w:pPr>
              <w:pStyle w:val="TAC"/>
            </w:pPr>
            <w:r>
              <w:t>CA_n2A-n260H</w:t>
            </w:r>
          </w:p>
          <w:p w14:paraId="0E624069" w14:textId="77777777" w:rsidR="00D86E3D" w:rsidRDefault="00D86E3D" w:rsidP="004468EA">
            <w:pPr>
              <w:pStyle w:val="TAC"/>
            </w:pPr>
            <w:r>
              <w:t>CA_n14A-n260H</w:t>
            </w:r>
          </w:p>
          <w:p w14:paraId="6A4DB6BC" w14:textId="77777777" w:rsidR="00D86E3D" w:rsidRDefault="00D86E3D" w:rsidP="004468EA">
            <w:pPr>
              <w:pStyle w:val="TAC"/>
            </w:pPr>
            <w:r>
              <w:t>CA_n2A-n260I</w:t>
            </w:r>
          </w:p>
          <w:p w14:paraId="42684C26" w14:textId="77777777" w:rsidR="00D86E3D" w:rsidRDefault="00D86E3D" w:rsidP="004468EA">
            <w:pPr>
              <w:pStyle w:val="TAC"/>
            </w:pPr>
            <w:r>
              <w:t>CA_n14A-n260I</w:t>
            </w:r>
          </w:p>
          <w:p w14:paraId="363E1F54" w14:textId="77777777" w:rsidR="00D86E3D" w:rsidRDefault="00D86E3D" w:rsidP="004468EA">
            <w:pPr>
              <w:pStyle w:val="TAC"/>
            </w:pPr>
            <w:r>
              <w:t>CA_n2A-n260J</w:t>
            </w:r>
          </w:p>
          <w:p w14:paraId="0844A4F9" w14:textId="77777777" w:rsidR="00D86E3D" w:rsidRDefault="00D86E3D" w:rsidP="004468EA">
            <w:pPr>
              <w:pStyle w:val="TAC"/>
            </w:pPr>
            <w:r>
              <w:t>CA_n14A-n260J</w:t>
            </w:r>
          </w:p>
        </w:tc>
        <w:tc>
          <w:tcPr>
            <w:tcW w:w="1052" w:type="dxa"/>
            <w:tcBorders>
              <w:left w:val="single" w:sz="4" w:space="0" w:color="auto"/>
              <w:right w:val="single" w:sz="4" w:space="0" w:color="auto"/>
            </w:tcBorders>
            <w:vAlign w:val="center"/>
          </w:tcPr>
          <w:p w14:paraId="4C799490"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5235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68AD72" w14:textId="77777777" w:rsidR="00D86E3D" w:rsidRDefault="00D86E3D" w:rsidP="004468EA">
            <w:pPr>
              <w:pStyle w:val="TAC"/>
            </w:pPr>
            <w:r>
              <w:t>0</w:t>
            </w:r>
          </w:p>
        </w:tc>
      </w:tr>
      <w:tr w:rsidR="00D86E3D" w14:paraId="1B957A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D4A63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F95E7A" w14:textId="77777777" w:rsidR="00D86E3D" w:rsidRDefault="00D86E3D" w:rsidP="004468EA">
            <w:pPr>
              <w:pStyle w:val="TAC"/>
            </w:pPr>
          </w:p>
        </w:tc>
        <w:tc>
          <w:tcPr>
            <w:tcW w:w="1052" w:type="dxa"/>
            <w:tcBorders>
              <w:left w:val="single" w:sz="4" w:space="0" w:color="auto"/>
              <w:right w:val="single" w:sz="4" w:space="0" w:color="auto"/>
            </w:tcBorders>
            <w:vAlign w:val="center"/>
          </w:tcPr>
          <w:p w14:paraId="2FAA47A3"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8AFF7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97794D5" w14:textId="77777777" w:rsidR="00D86E3D" w:rsidRDefault="00D86E3D" w:rsidP="004468EA">
            <w:pPr>
              <w:pStyle w:val="TAC"/>
            </w:pPr>
          </w:p>
        </w:tc>
      </w:tr>
      <w:tr w:rsidR="00D86E3D" w14:paraId="6D9F31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9BD39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110A9F" w14:textId="77777777" w:rsidR="00D86E3D" w:rsidRDefault="00D86E3D" w:rsidP="004468EA">
            <w:pPr>
              <w:pStyle w:val="TAC"/>
            </w:pPr>
          </w:p>
        </w:tc>
        <w:tc>
          <w:tcPr>
            <w:tcW w:w="1052" w:type="dxa"/>
            <w:tcBorders>
              <w:left w:val="single" w:sz="4" w:space="0" w:color="auto"/>
              <w:right w:val="single" w:sz="4" w:space="0" w:color="auto"/>
            </w:tcBorders>
            <w:vAlign w:val="center"/>
          </w:tcPr>
          <w:p w14:paraId="79D1232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3F054E"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BB75B2" w14:textId="77777777" w:rsidR="00D86E3D" w:rsidRDefault="00D86E3D" w:rsidP="004468EA">
            <w:pPr>
              <w:pStyle w:val="TAC"/>
            </w:pPr>
          </w:p>
        </w:tc>
      </w:tr>
      <w:tr w:rsidR="00D86E3D" w14:paraId="7CF522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30C981" w14:textId="77777777" w:rsidR="00D86E3D" w:rsidRDefault="00D86E3D" w:rsidP="004468EA">
            <w:pPr>
              <w:pStyle w:val="TAC"/>
            </w:pPr>
            <w:r w:rsidRPr="006B5692">
              <w:lastRenderedPageBreak/>
              <w:t>CA_n2A-</w:t>
            </w:r>
            <w:r>
              <w:t>n14A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AF1355" w14:textId="77777777" w:rsidR="00D86E3D" w:rsidRDefault="00D86E3D" w:rsidP="004468EA">
            <w:pPr>
              <w:pStyle w:val="TAC"/>
            </w:pPr>
            <w:r>
              <w:t>CA_n2A-n14A</w:t>
            </w:r>
          </w:p>
          <w:p w14:paraId="208589EF" w14:textId="77777777" w:rsidR="00D86E3D" w:rsidRDefault="00D86E3D" w:rsidP="004468EA">
            <w:pPr>
              <w:pStyle w:val="TAC"/>
            </w:pPr>
            <w:r>
              <w:t>CA_n2A-n260A</w:t>
            </w:r>
          </w:p>
          <w:p w14:paraId="3E095870" w14:textId="77777777" w:rsidR="00D86E3D" w:rsidRDefault="00D86E3D" w:rsidP="004468EA">
            <w:pPr>
              <w:pStyle w:val="TAC"/>
            </w:pPr>
            <w:r>
              <w:t>CA_n14A-n260A</w:t>
            </w:r>
          </w:p>
          <w:p w14:paraId="07928686" w14:textId="77777777" w:rsidR="00D86E3D" w:rsidRDefault="00D86E3D" w:rsidP="004468EA">
            <w:pPr>
              <w:pStyle w:val="TAC"/>
            </w:pPr>
            <w:r>
              <w:t>CA_n2A-n260G</w:t>
            </w:r>
          </w:p>
          <w:p w14:paraId="1B3F813F" w14:textId="77777777" w:rsidR="00D86E3D" w:rsidRDefault="00D86E3D" w:rsidP="004468EA">
            <w:pPr>
              <w:pStyle w:val="TAC"/>
            </w:pPr>
            <w:r>
              <w:t>CA_n14A-n260G</w:t>
            </w:r>
          </w:p>
          <w:p w14:paraId="6E4E1B0F" w14:textId="77777777" w:rsidR="00D86E3D" w:rsidRDefault="00D86E3D" w:rsidP="004468EA">
            <w:pPr>
              <w:pStyle w:val="TAC"/>
            </w:pPr>
            <w:r>
              <w:t>CA_n2A-n260H</w:t>
            </w:r>
          </w:p>
          <w:p w14:paraId="45711219" w14:textId="77777777" w:rsidR="00D86E3D" w:rsidRDefault="00D86E3D" w:rsidP="004468EA">
            <w:pPr>
              <w:pStyle w:val="TAC"/>
            </w:pPr>
            <w:r>
              <w:t>CA_n14A-n260H</w:t>
            </w:r>
          </w:p>
          <w:p w14:paraId="1DD02878" w14:textId="77777777" w:rsidR="00D86E3D" w:rsidRDefault="00D86E3D" w:rsidP="004468EA">
            <w:pPr>
              <w:pStyle w:val="TAC"/>
            </w:pPr>
            <w:r>
              <w:t>CA_n2A-n260I</w:t>
            </w:r>
          </w:p>
          <w:p w14:paraId="55AD3FD6" w14:textId="77777777" w:rsidR="00D86E3D" w:rsidRDefault="00D86E3D" w:rsidP="004468EA">
            <w:pPr>
              <w:pStyle w:val="TAC"/>
            </w:pPr>
            <w:r>
              <w:t>CA_n14A-n260I</w:t>
            </w:r>
          </w:p>
          <w:p w14:paraId="7276D014" w14:textId="77777777" w:rsidR="00D86E3D" w:rsidRDefault="00D86E3D" w:rsidP="004468EA">
            <w:pPr>
              <w:pStyle w:val="TAC"/>
            </w:pPr>
            <w:r>
              <w:t>CA_n2A-n260J</w:t>
            </w:r>
          </w:p>
          <w:p w14:paraId="53197937" w14:textId="77777777" w:rsidR="00D86E3D" w:rsidRDefault="00D86E3D" w:rsidP="004468EA">
            <w:pPr>
              <w:pStyle w:val="TAC"/>
            </w:pPr>
            <w:r>
              <w:t>CA_n14A-n260J</w:t>
            </w:r>
          </w:p>
          <w:p w14:paraId="134C06D4" w14:textId="77777777" w:rsidR="00D86E3D" w:rsidRDefault="00D86E3D" w:rsidP="004468EA">
            <w:pPr>
              <w:pStyle w:val="TAC"/>
            </w:pPr>
            <w:r>
              <w:t>CA_n2A-n260K</w:t>
            </w:r>
          </w:p>
          <w:p w14:paraId="66AEB04E" w14:textId="77777777" w:rsidR="00D86E3D" w:rsidRDefault="00D86E3D" w:rsidP="004468EA">
            <w:pPr>
              <w:pStyle w:val="TAC"/>
            </w:pPr>
            <w:r>
              <w:t>CA_n14A-n260K</w:t>
            </w:r>
          </w:p>
        </w:tc>
        <w:tc>
          <w:tcPr>
            <w:tcW w:w="1052" w:type="dxa"/>
            <w:tcBorders>
              <w:left w:val="single" w:sz="4" w:space="0" w:color="auto"/>
              <w:right w:val="single" w:sz="4" w:space="0" w:color="auto"/>
            </w:tcBorders>
            <w:vAlign w:val="center"/>
          </w:tcPr>
          <w:p w14:paraId="56AE908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EA7B7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8FF6A0" w14:textId="77777777" w:rsidR="00D86E3D" w:rsidRDefault="00D86E3D" w:rsidP="004468EA">
            <w:pPr>
              <w:pStyle w:val="TAC"/>
            </w:pPr>
            <w:r>
              <w:t>0</w:t>
            </w:r>
          </w:p>
        </w:tc>
      </w:tr>
      <w:tr w:rsidR="00D86E3D" w14:paraId="12BFC2E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8F3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AE7716" w14:textId="77777777" w:rsidR="00D86E3D" w:rsidRDefault="00D86E3D" w:rsidP="004468EA">
            <w:pPr>
              <w:pStyle w:val="TAC"/>
            </w:pPr>
          </w:p>
        </w:tc>
        <w:tc>
          <w:tcPr>
            <w:tcW w:w="1052" w:type="dxa"/>
            <w:tcBorders>
              <w:left w:val="single" w:sz="4" w:space="0" w:color="auto"/>
              <w:right w:val="single" w:sz="4" w:space="0" w:color="auto"/>
            </w:tcBorders>
            <w:vAlign w:val="center"/>
          </w:tcPr>
          <w:p w14:paraId="401B311A"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78F6E"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4866439" w14:textId="77777777" w:rsidR="00D86E3D" w:rsidRDefault="00D86E3D" w:rsidP="004468EA">
            <w:pPr>
              <w:pStyle w:val="TAC"/>
            </w:pPr>
          </w:p>
        </w:tc>
      </w:tr>
      <w:tr w:rsidR="00D86E3D" w14:paraId="6CF916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A452A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04E3B4" w14:textId="77777777" w:rsidR="00D86E3D" w:rsidRDefault="00D86E3D" w:rsidP="004468EA">
            <w:pPr>
              <w:pStyle w:val="TAC"/>
            </w:pPr>
          </w:p>
        </w:tc>
        <w:tc>
          <w:tcPr>
            <w:tcW w:w="1052" w:type="dxa"/>
            <w:tcBorders>
              <w:left w:val="single" w:sz="4" w:space="0" w:color="auto"/>
              <w:right w:val="single" w:sz="4" w:space="0" w:color="auto"/>
            </w:tcBorders>
            <w:vAlign w:val="center"/>
          </w:tcPr>
          <w:p w14:paraId="6EA0725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4E6612"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AE6F86" w14:textId="77777777" w:rsidR="00D86E3D" w:rsidRDefault="00D86E3D" w:rsidP="004468EA">
            <w:pPr>
              <w:pStyle w:val="TAC"/>
            </w:pPr>
          </w:p>
        </w:tc>
      </w:tr>
      <w:tr w:rsidR="00D86E3D" w14:paraId="33BF0C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EFC694" w14:textId="77777777" w:rsidR="00D86E3D" w:rsidRDefault="00D86E3D" w:rsidP="004468EA">
            <w:pPr>
              <w:pStyle w:val="TAC"/>
            </w:pPr>
            <w:r w:rsidRPr="006B5692">
              <w:t>CA_n2A-</w:t>
            </w:r>
            <w:r>
              <w:t>n14A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A1D396" w14:textId="77777777" w:rsidR="00D86E3D" w:rsidRDefault="00D86E3D" w:rsidP="004468EA">
            <w:pPr>
              <w:pStyle w:val="TAC"/>
            </w:pPr>
            <w:r>
              <w:t>CA_n2A-n14A</w:t>
            </w:r>
          </w:p>
          <w:p w14:paraId="1A3F07B2" w14:textId="77777777" w:rsidR="00D86E3D" w:rsidRDefault="00D86E3D" w:rsidP="004468EA">
            <w:pPr>
              <w:pStyle w:val="TAC"/>
            </w:pPr>
            <w:r>
              <w:t>CA_n2A-n260A</w:t>
            </w:r>
          </w:p>
          <w:p w14:paraId="7F170835" w14:textId="77777777" w:rsidR="00D86E3D" w:rsidRDefault="00D86E3D" w:rsidP="004468EA">
            <w:pPr>
              <w:pStyle w:val="TAC"/>
            </w:pPr>
            <w:r>
              <w:t>CA_n14A-n260A</w:t>
            </w:r>
          </w:p>
          <w:p w14:paraId="31A2E393" w14:textId="77777777" w:rsidR="00D86E3D" w:rsidRDefault="00D86E3D" w:rsidP="004468EA">
            <w:pPr>
              <w:pStyle w:val="TAC"/>
            </w:pPr>
            <w:r>
              <w:t>CA_n2A-n260G</w:t>
            </w:r>
          </w:p>
          <w:p w14:paraId="51013DDE" w14:textId="77777777" w:rsidR="00D86E3D" w:rsidRDefault="00D86E3D" w:rsidP="004468EA">
            <w:pPr>
              <w:pStyle w:val="TAC"/>
            </w:pPr>
            <w:r>
              <w:t>CA_n14A-n260G</w:t>
            </w:r>
          </w:p>
          <w:p w14:paraId="37AF41B8" w14:textId="77777777" w:rsidR="00D86E3D" w:rsidRDefault="00D86E3D" w:rsidP="004468EA">
            <w:pPr>
              <w:pStyle w:val="TAC"/>
            </w:pPr>
            <w:r>
              <w:t>CA_n2A-n260H</w:t>
            </w:r>
          </w:p>
          <w:p w14:paraId="5979020A" w14:textId="77777777" w:rsidR="00D86E3D" w:rsidRDefault="00D86E3D" w:rsidP="004468EA">
            <w:pPr>
              <w:pStyle w:val="TAC"/>
            </w:pPr>
            <w:r>
              <w:t>CA_n14A-n260H</w:t>
            </w:r>
          </w:p>
          <w:p w14:paraId="12501D71" w14:textId="77777777" w:rsidR="00D86E3D" w:rsidRDefault="00D86E3D" w:rsidP="004468EA">
            <w:pPr>
              <w:pStyle w:val="TAC"/>
            </w:pPr>
            <w:r>
              <w:t>CA_n2A-n260I</w:t>
            </w:r>
          </w:p>
          <w:p w14:paraId="2686296E" w14:textId="77777777" w:rsidR="00D86E3D" w:rsidRDefault="00D86E3D" w:rsidP="004468EA">
            <w:pPr>
              <w:pStyle w:val="TAC"/>
            </w:pPr>
            <w:r>
              <w:t>CA_n14A-n260I</w:t>
            </w:r>
          </w:p>
          <w:p w14:paraId="03F02F57" w14:textId="77777777" w:rsidR="00D86E3D" w:rsidRDefault="00D86E3D" w:rsidP="004468EA">
            <w:pPr>
              <w:pStyle w:val="TAC"/>
            </w:pPr>
            <w:r>
              <w:t>CA_n2A-n260J</w:t>
            </w:r>
          </w:p>
          <w:p w14:paraId="3054CFEF" w14:textId="77777777" w:rsidR="00D86E3D" w:rsidRDefault="00D86E3D" w:rsidP="004468EA">
            <w:pPr>
              <w:pStyle w:val="TAC"/>
            </w:pPr>
            <w:r>
              <w:t>CA_n14A-n260J</w:t>
            </w:r>
          </w:p>
          <w:p w14:paraId="40B9C78F" w14:textId="77777777" w:rsidR="00D86E3D" w:rsidRDefault="00D86E3D" w:rsidP="004468EA">
            <w:pPr>
              <w:pStyle w:val="TAC"/>
            </w:pPr>
            <w:r>
              <w:t>CA_n2A-n260K</w:t>
            </w:r>
          </w:p>
          <w:p w14:paraId="32299A95" w14:textId="77777777" w:rsidR="00D86E3D" w:rsidRDefault="00D86E3D" w:rsidP="004468EA">
            <w:pPr>
              <w:pStyle w:val="TAC"/>
            </w:pPr>
            <w:r>
              <w:t>CA_n14A-n260K</w:t>
            </w:r>
          </w:p>
          <w:p w14:paraId="011C139C" w14:textId="77777777" w:rsidR="00D86E3D" w:rsidRDefault="00D86E3D" w:rsidP="004468EA">
            <w:pPr>
              <w:pStyle w:val="TAC"/>
            </w:pPr>
            <w:r>
              <w:t>CA_n2A-n260L</w:t>
            </w:r>
          </w:p>
          <w:p w14:paraId="2D28F41B" w14:textId="77777777" w:rsidR="00D86E3D" w:rsidRDefault="00D86E3D" w:rsidP="004468EA">
            <w:pPr>
              <w:pStyle w:val="TAC"/>
            </w:pPr>
            <w:r>
              <w:t>CA_n14A-n260L</w:t>
            </w:r>
          </w:p>
        </w:tc>
        <w:tc>
          <w:tcPr>
            <w:tcW w:w="1052" w:type="dxa"/>
            <w:tcBorders>
              <w:left w:val="single" w:sz="4" w:space="0" w:color="auto"/>
              <w:right w:val="single" w:sz="4" w:space="0" w:color="auto"/>
            </w:tcBorders>
            <w:vAlign w:val="center"/>
          </w:tcPr>
          <w:p w14:paraId="17297EA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EBF57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359C6E" w14:textId="77777777" w:rsidR="00D86E3D" w:rsidRDefault="00D86E3D" w:rsidP="004468EA">
            <w:pPr>
              <w:pStyle w:val="TAC"/>
            </w:pPr>
            <w:r>
              <w:t>0</w:t>
            </w:r>
          </w:p>
        </w:tc>
      </w:tr>
      <w:tr w:rsidR="00D86E3D" w14:paraId="49034FF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45E52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B747383" w14:textId="77777777" w:rsidR="00D86E3D" w:rsidRDefault="00D86E3D" w:rsidP="004468EA">
            <w:pPr>
              <w:pStyle w:val="TAC"/>
            </w:pPr>
          </w:p>
        </w:tc>
        <w:tc>
          <w:tcPr>
            <w:tcW w:w="1052" w:type="dxa"/>
            <w:tcBorders>
              <w:left w:val="single" w:sz="4" w:space="0" w:color="auto"/>
              <w:right w:val="single" w:sz="4" w:space="0" w:color="auto"/>
            </w:tcBorders>
            <w:vAlign w:val="center"/>
          </w:tcPr>
          <w:p w14:paraId="6D8055D5"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69C64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7E8CCBD" w14:textId="77777777" w:rsidR="00D86E3D" w:rsidRDefault="00D86E3D" w:rsidP="004468EA">
            <w:pPr>
              <w:pStyle w:val="TAC"/>
            </w:pPr>
          </w:p>
        </w:tc>
      </w:tr>
      <w:tr w:rsidR="00D86E3D" w14:paraId="36A82C5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09B3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F05671" w14:textId="77777777" w:rsidR="00D86E3D" w:rsidRDefault="00D86E3D" w:rsidP="004468EA">
            <w:pPr>
              <w:pStyle w:val="TAC"/>
            </w:pPr>
          </w:p>
        </w:tc>
        <w:tc>
          <w:tcPr>
            <w:tcW w:w="1052" w:type="dxa"/>
            <w:tcBorders>
              <w:left w:val="single" w:sz="4" w:space="0" w:color="auto"/>
              <w:right w:val="single" w:sz="4" w:space="0" w:color="auto"/>
            </w:tcBorders>
            <w:vAlign w:val="center"/>
          </w:tcPr>
          <w:p w14:paraId="5F30FA6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22018"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63625" w14:textId="77777777" w:rsidR="00D86E3D" w:rsidRDefault="00D86E3D" w:rsidP="004468EA">
            <w:pPr>
              <w:pStyle w:val="TAC"/>
            </w:pPr>
          </w:p>
        </w:tc>
      </w:tr>
      <w:tr w:rsidR="00D86E3D" w14:paraId="53A958D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B9EC08" w14:textId="77777777" w:rsidR="00D86E3D" w:rsidRDefault="00D86E3D" w:rsidP="004468EA">
            <w:pPr>
              <w:pStyle w:val="TAC"/>
            </w:pPr>
            <w:r w:rsidRPr="006B5692">
              <w:lastRenderedPageBreak/>
              <w:t>CA_n2A-</w:t>
            </w:r>
            <w:r>
              <w:t>n14A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A0D45C" w14:textId="77777777" w:rsidR="00D86E3D" w:rsidRDefault="00D86E3D" w:rsidP="004468EA">
            <w:pPr>
              <w:pStyle w:val="TAC"/>
            </w:pPr>
            <w:r>
              <w:t>CA_n2A-n14A</w:t>
            </w:r>
          </w:p>
          <w:p w14:paraId="3BFFA52A" w14:textId="77777777" w:rsidR="00D86E3D" w:rsidRDefault="00D86E3D" w:rsidP="004468EA">
            <w:pPr>
              <w:pStyle w:val="TAC"/>
            </w:pPr>
            <w:r>
              <w:t>CA_n2A-n260A</w:t>
            </w:r>
          </w:p>
          <w:p w14:paraId="59700AA2" w14:textId="77777777" w:rsidR="00D86E3D" w:rsidRDefault="00D86E3D" w:rsidP="004468EA">
            <w:pPr>
              <w:pStyle w:val="TAC"/>
            </w:pPr>
            <w:r>
              <w:t>CA_n14A-n260A</w:t>
            </w:r>
          </w:p>
          <w:p w14:paraId="3A54C28B" w14:textId="77777777" w:rsidR="00D86E3D" w:rsidRDefault="00D86E3D" w:rsidP="004468EA">
            <w:pPr>
              <w:pStyle w:val="TAC"/>
            </w:pPr>
            <w:r>
              <w:t>CA_n2A-n260G</w:t>
            </w:r>
          </w:p>
          <w:p w14:paraId="60B8123B" w14:textId="77777777" w:rsidR="00D86E3D" w:rsidRDefault="00D86E3D" w:rsidP="004468EA">
            <w:pPr>
              <w:pStyle w:val="TAC"/>
            </w:pPr>
            <w:r>
              <w:t>CA_n14A-n260G</w:t>
            </w:r>
          </w:p>
          <w:p w14:paraId="10A04312" w14:textId="77777777" w:rsidR="00D86E3D" w:rsidRDefault="00D86E3D" w:rsidP="004468EA">
            <w:pPr>
              <w:pStyle w:val="TAC"/>
            </w:pPr>
            <w:r>
              <w:t>CA_n2A-n260H</w:t>
            </w:r>
          </w:p>
          <w:p w14:paraId="6F39B0A6" w14:textId="77777777" w:rsidR="00D86E3D" w:rsidRDefault="00D86E3D" w:rsidP="004468EA">
            <w:pPr>
              <w:pStyle w:val="TAC"/>
            </w:pPr>
            <w:r>
              <w:t>CA_n14A-n260H</w:t>
            </w:r>
          </w:p>
          <w:p w14:paraId="133AC978" w14:textId="77777777" w:rsidR="00D86E3D" w:rsidRDefault="00D86E3D" w:rsidP="004468EA">
            <w:pPr>
              <w:pStyle w:val="TAC"/>
            </w:pPr>
            <w:r>
              <w:t>CA_n2A-n260I</w:t>
            </w:r>
          </w:p>
          <w:p w14:paraId="514FA921" w14:textId="77777777" w:rsidR="00D86E3D" w:rsidRDefault="00D86E3D" w:rsidP="004468EA">
            <w:pPr>
              <w:pStyle w:val="TAC"/>
            </w:pPr>
            <w:r>
              <w:t>CA_n14A-n260I</w:t>
            </w:r>
          </w:p>
          <w:p w14:paraId="78183B17" w14:textId="77777777" w:rsidR="00D86E3D" w:rsidRDefault="00D86E3D" w:rsidP="004468EA">
            <w:pPr>
              <w:pStyle w:val="TAC"/>
            </w:pPr>
            <w:r>
              <w:t>CA_n2A-n260J</w:t>
            </w:r>
          </w:p>
          <w:p w14:paraId="549FD4F8" w14:textId="77777777" w:rsidR="00D86E3D" w:rsidRDefault="00D86E3D" w:rsidP="004468EA">
            <w:pPr>
              <w:pStyle w:val="TAC"/>
            </w:pPr>
            <w:r>
              <w:t>CA_n14A-n260J</w:t>
            </w:r>
          </w:p>
          <w:p w14:paraId="12BA126D" w14:textId="77777777" w:rsidR="00D86E3D" w:rsidRDefault="00D86E3D" w:rsidP="004468EA">
            <w:pPr>
              <w:pStyle w:val="TAC"/>
            </w:pPr>
            <w:r>
              <w:t>CA_n2A-n260K</w:t>
            </w:r>
          </w:p>
          <w:p w14:paraId="07619B65" w14:textId="77777777" w:rsidR="00D86E3D" w:rsidRDefault="00D86E3D" w:rsidP="004468EA">
            <w:pPr>
              <w:pStyle w:val="TAC"/>
            </w:pPr>
            <w:r>
              <w:t>CA_n14A-n260K</w:t>
            </w:r>
          </w:p>
          <w:p w14:paraId="46932338" w14:textId="77777777" w:rsidR="00D86E3D" w:rsidRDefault="00D86E3D" w:rsidP="004468EA">
            <w:pPr>
              <w:pStyle w:val="TAC"/>
            </w:pPr>
            <w:r>
              <w:t>CA_n2A-n260L</w:t>
            </w:r>
          </w:p>
          <w:p w14:paraId="15BAF7A9" w14:textId="77777777" w:rsidR="00D86E3D" w:rsidRDefault="00D86E3D" w:rsidP="004468EA">
            <w:pPr>
              <w:pStyle w:val="TAC"/>
            </w:pPr>
            <w:r>
              <w:t>CA_n14A-n260L</w:t>
            </w:r>
          </w:p>
          <w:p w14:paraId="40BBB97B" w14:textId="77777777" w:rsidR="00D86E3D" w:rsidRDefault="00D86E3D" w:rsidP="004468EA">
            <w:pPr>
              <w:pStyle w:val="TAC"/>
            </w:pPr>
            <w:r>
              <w:t>CA_n2A-n260M</w:t>
            </w:r>
          </w:p>
          <w:p w14:paraId="7CC7682A" w14:textId="77777777" w:rsidR="00D86E3D" w:rsidRDefault="00D86E3D" w:rsidP="004468EA">
            <w:pPr>
              <w:pStyle w:val="TAC"/>
            </w:pPr>
            <w:r>
              <w:t>CA_n14A-n260M</w:t>
            </w:r>
          </w:p>
        </w:tc>
        <w:tc>
          <w:tcPr>
            <w:tcW w:w="1052" w:type="dxa"/>
            <w:tcBorders>
              <w:left w:val="single" w:sz="4" w:space="0" w:color="auto"/>
              <w:right w:val="single" w:sz="4" w:space="0" w:color="auto"/>
            </w:tcBorders>
            <w:vAlign w:val="center"/>
          </w:tcPr>
          <w:p w14:paraId="08F41437"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B8265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A2F54D" w14:textId="77777777" w:rsidR="00D86E3D" w:rsidRDefault="00D86E3D" w:rsidP="004468EA">
            <w:pPr>
              <w:pStyle w:val="TAC"/>
            </w:pPr>
            <w:r>
              <w:t>0</w:t>
            </w:r>
          </w:p>
        </w:tc>
      </w:tr>
      <w:tr w:rsidR="00D86E3D" w14:paraId="2C5EC7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C165E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07015AD" w14:textId="77777777" w:rsidR="00D86E3D" w:rsidRDefault="00D86E3D" w:rsidP="004468EA">
            <w:pPr>
              <w:pStyle w:val="TAC"/>
            </w:pPr>
          </w:p>
        </w:tc>
        <w:tc>
          <w:tcPr>
            <w:tcW w:w="1052" w:type="dxa"/>
            <w:tcBorders>
              <w:left w:val="single" w:sz="4" w:space="0" w:color="auto"/>
              <w:right w:val="single" w:sz="4" w:space="0" w:color="auto"/>
            </w:tcBorders>
            <w:vAlign w:val="center"/>
          </w:tcPr>
          <w:p w14:paraId="16FC9339"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A8B17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CAD3889" w14:textId="77777777" w:rsidR="00D86E3D" w:rsidRDefault="00D86E3D" w:rsidP="004468EA">
            <w:pPr>
              <w:pStyle w:val="TAC"/>
            </w:pPr>
          </w:p>
        </w:tc>
      </w:tr>
      <w:tr w:rsidR="00D86E3D" w14:paraId="0580E60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2B4E8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6FDF5D" w14:textId="77777777" w:rsidR="00D86E3D" w:rsidRDefault="00D86E3D" w:rsidP="004468EA">
            <w:pPr>
              <w:pStyle w:val="TAC"/>
            </w:pPr>
          </w:p>
        </w:tc>
        <w:tc>
          <w:tcPr>
            <w:tcW w:w="1052" w:type="dxa"/>
            <w:tcBorders>
              <w:left w:val="single" w:sz="4" w:space="0" w:color="auto"/>
              <w:right w:val="single" w:sz="4" w:space="0" w:color="auto"/>
            </w:tcBorders>
            <w:vAlign w:val="center"/>
          </w:tcPr>
          <w:p w14:paraId="79D8E29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7921E8"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16888B" w14:textId="77777777" w:rsidR="00D86E3D" w:rsidRDefault="00D86E3D" w:rsidP="004468EA">
            <w:pPr>
              <w:pStyle w:val="TAC"/>
            </w:pPr>
          </w:p>
        </w:tc>
      </w:tr>
      <w:tr w:rsidR="00D86E3D" w14:paraId="24D68C7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04A654" w14:textId="77777777" w:rsidR="00D86E3D" w:rsidRDefault="00D86E3D" w:rsidP="004468EA">
            <w:pPr>
              <w:pStyle w:val="TAC"/>
            </w:pPr>
            <w:r>
              <w:t>CA_n2A-n30A-n260A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6DC8EB" w14:textId="77777777" w:rsidR="00D86E3D" w:rsidRDefault="00D86E3D" w:rsidP="004468EA">
            <w:pPr>
              <w:pStyle w:val="TAC"/>
            </w:pPr>
            <w:r>
              <w:t>CA_n2A-n30A</w:t>
            </w:r>
          </w:p>
          <w:p w14:paraId="6CC1C87E" w14:textId="77777777" w:rsidR="00D86E3D" w:rsidRDefault="00D86E3D" w:rsidP="004468EA">
            <w:pPr>
              <w:pStyle w:val="TAC"/>
            </w:pPr>
            <w:r>
              <w:t>CA_n2A-n260A</w:t>
            </w:r>
          </w:p>
          <w:p w14:paraId="613583FB" w14:textId="77777777" w:rsidR="00D86E3D" w:rsidRDefault="00D86E3D" w:rsidP="004468EA">
            <w:pPr>
              <w:pStyle w:val="TAC"/>
            </w:pPr>
            <w:r>
              <w:t>CA_n30A-n260A</w:t>
            </w:r>
          </w:p>
        </w:tc>
        <w:tc>
          <w:tcPr>
            <w:tcW w:w="1052" w:type="dxa"/>
            <w:tcBorders>
              <w:left w:val="single" w:sz="4" w:space="0" w:color="auto"/>
              <w:right w:val="single" w:sz="4" w:space="0" w:color="auto"/>
            </w:tcBorders>
            <w:vAlign w:val="center"/>
          </w:tcPr>
          <w:p w14:paraId="5D1517E9"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33CC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7F9726" w14:textId="77777777" w:rsidR="00D86E3D" w:rsidRDefault="00D86E3D" w:rsidP="004468EA">
            <w:pPr>
              <w:pStyle w:val="TAC"/>
            </w:pPr>
            <w:r>
              <w:t>0</w:t>
            </w:r>
          </w:p>
        </w:tc>
      </w:tr>
      <w:tr w:rsidR="00D86E3D" w14:paraId="13D12C5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D8384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2F4D835" w14:textId="77777777" w:rsidR="00D86E3D" w:rsidRDefault="00D86E3D" w:rsidP="004468EA">
            <w:pPr>
              <w:pStyle w:val="TAC"/>
            </w:pPr>
          </w:p>
        </w:tc>
        <w:tc>
          <w:tcPr>
            <w:tcW w:w="1052" w:type="dxa"/>
            <w:tcBorders>
              <w:left w:val="single" w:sz="4" w:space="0" w:color="auto"/>
              <w:right w:val="single" w:sz="4" w:space="0" w:color="auto"/>
            </w:tcBorders>
            <w:vAlign w:val="center"/>
          </w:tcPr>
          <w:p w14:paraId="66175B38"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357C0"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61A2382" w14:textId="77777777" w:rsidR="00D86E3D" w:rsidRDefault="00D86E3D" w:rsidP="004468EA">
            <w:pPr>
              <w:pStyle w:val="TAC"/>
            </w:pPr>
          </w:p>
        </w:tc>
      </w:tr>
      <w:tr w:rsidR="00D86E3D" w14:paraId="7DCF88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FA21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1ADA19" w14:textId="77777777" w:rsidR="00D86E3D" w:rsidRDefault="00D86E3D" w:rsidP="004468EA">
            <w:pPr>
              <w:pStyle w:val="TAC"/>
            </w:pPr>
          </w:p>
        </w:tc>
        <w:tc>
          <w:tcPr>
            <w:tcW w:w="1052" w:type="dxa"/>
            <w:tcBorders>
              <w:left w:val="single" w:sz="4" w:space="0" w:color="auto"/>
              <w:right w:val="single" w:sz="4" w:space="0" w:color="auto"/>
            </w:tcBorders>
            <w:vAlign w:val="center"/>
          </w:tcPr>
          <w:p w14:paraId="562DC75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44979D"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79416C" w14:textId="77777777" w:rsidR="00D86E3D" w:rsidRDefault="00D86E3D" w:rsidP="004468EA">
            <w:pPr>
              <w:pStyle w:val="TAC"/>
            </w:pPr>
          </w:p>
        </w:tc>
      </w:tr>
      <w:tr w:rsidR="00D86E3D" w14:paraId="5DDD02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38BA9" w14:textId="77777777" w:rsidR="00D86E3D" w:rsidRDefault="00D86E3D" w:rsidP="004468EA">
            <w:pPr>
              <w:pStyle w:val="TAC"/>
            </w:pPr>
            <w:r>
              <w:t>CA_n2A-n30A-n260G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01960F" w14:textId="77777777" w:rsidR="00D86E3D" w:rsidRDefault="00D86E3D" w:rsidP="004468EA">
            <w:pPr>
              <w:pStyle w:val="TAC"/>
            </w:pPr>
            <w:r>
              <w:t>CA_n2A-n30A</w:t>
            </w:r>
          </w:p>
          <w:p w14:paraId="33E671C0" w14:textId="77777777" w:rsidR="00D86E3D" w:rsidRDefault="00D86E3D" w:rsidP="004468EA">
            <w:pPr>
              <w:pStyle w:val="TAC"/>
            </w:pPr>
            <w:r>
              <w:t>CA_n2A-n260A</w:t>
            </w:r>
          </w:p>
          <w:p w14:paraId="2AA6A459" w14:textId="77777777" w:rsidR="00D86E3D" w:rsidRDefault="00D86E3D" w:rsidP="004468EA">
            <w:pPr>
              <w:pStyle w:val="TAC"/>
            </w:pPr>
            <w:r>
              <w:t>CA_n30A-n260G</w:t>
            </w:r>
          </w:p>
          <w:p w14:paraId="55FBBCC1" w14:textId="77777777" w:rsidR="00D86E3D" w:rsidRDefault="00D86E3D" w:rsidP="004468EA">
            <w:pPr>
              <w:pStyle w:val="TAC"/>
            </w:pPr>
            <w:r>
              <w:t>CA_n2A-n260A</w:t>
            </w:r>
          </w:p>
          <w:p w14:paraId="35850A76" w14:textId="77777777" w:rsidR="00D86E3D" w:rsidRDefault="00D86E3D" w:rsidP="004468EA">
            <w:pPr>
              <w:pStyle w:val="TAC"/>
            </w:pPr>
            <w:r>
              <w:t>CA_n30A-n260G</w:t>
            </w:r>
          </w:p>
        </w:tc>
        <w:tc>
          <w:tcPr>
            <w:tcW w:w="1052" w:type="dxa"/>
            <w:tcBorders>
              <w:left w:val="single" w:sz="4" w:space="0" w:color="auto"/>
              <w:right w:val="single" w:sz="4" w:space="0" w:color="auto"/>
            </w:tcBorders>
            <w:vAlign w:val="center"/>
          </w:tcPr>
          <w:p w14:paraId="4BEF1C3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1B6C6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19E117" w14:textId="77777777" w:rsidR="00D86E3D" w:rsidRDefault="00D86E3D" w:rsidP="004468EA">
            <w:pPr>
              <w:pStyle w:val="TAC"/>
            </w:pPr>
            <w:r>
              <w:t>0</w:t>
            </w:r>
          </w:p>
        </w:tc>
      </w:tr>
      <w:tr w:rsidR="00D86E3D" w14:paraId="23847B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A2A14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410F9A1" w14:textId="77777777" w:rsidR="00D86E3D" w:rsidRDefault="00D86E3D" w:rsidP="004468EA">
            <w:pPr>
              <w:pStyle w:val="TAC"/>
            </w:pPr>
          </w:p>
        </w:tc>
        <w:tc>
          <w:tcPr>
            <w:tcW w:w="1052" w:type="dxa"/>
            <w:tcBorders>
              <w:left w:val="single" w:sz="4" w:space="0" w:color="auto"/>
              <w:right w:val="single" w:sz="4" w:space="0" w:color="auto"/>
            </w:tcBorders>
            <w:vAlign w:val="center"/>
          </w:tcPr>
          <w:p w14:paraId="0A45661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6B421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4D39192" w14:textId="77777777" w:rsidR="00D86E3D" w:rsidRDefault="00D86E3D" w:rsidP="004468EA">
            <w:pPr>
              <w:pStyle w:val="TAC"/>
            </w:pPr>
          </w:p>
        </w:tc>
      </w:tr>
      <w:tr w:rsidR="00D86E3D" w14:paraId="6487E62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8BB22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3DD690" w14:textId="77777777" w:rsidR="00D86E3D" w:rsidRDefault="00D86E3D" w:rsidP="004468EA">
            <w:pPr>
              <w:pStyle w:val="TAC"/>
            </w:pPr>
          </w:p>
        </w:tc>
        <w:tc>
          <w:tcPr>
            <w:tcW w:w="1052" w:type="dxa"/>
            <w:tcBorders>
              <w:left w:val="single" w:sz="4" w:space="0" w:color="auto"/>
              <w:right w:val="single" w:sz="4" w:space="0" w:color="auto"/>
            </w:tcBorders>
            <w:vAlign w:val="center"/>
          </w:tcPr>
          <w:p w14:paraId="0D5D10B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57952C"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029E84" w14:textId="77777777" w:rsidR="00D86E3D" w:rsidRDefault="00D86E3D" w:rsidP="004468EA">
            <w:pPr>
              <w:pStyle w:val="TAC"/>
            </w:pPr>
          </w:p>
        </w:tc>
      </w:tr>
      <w:tr w:rsidR="00D86E3D" w14:paraId="145D1DC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95227C" w14:textId="77777777" w:rsidR="00D86E3D" w:rsidRDefault="00D86E3D" w:rsidP="004468EA">
            <w:pPr>
              <w:pStyle w:val="TAC"/>
            </w:pPr>
            <w:r>
              <w:t>CA_n2A-n30A-n260H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58D15B" w14:textId="77777777" w:rsidR="00D86E3D" w:rsidRDefault="00D86E3D" w:rsidP="004468EA">
            <w:pPr>
              <w:pStyle w:val="TAC"/>
            </w:pPr>
            <w:r>
              <w:t>CA_n2A-n30A</w:t>
            </w:r>
          </w:p>
          <w:p w14:paraId="3A644F86" w14:textId="77777777" w:rsidR="00D86E3D" w:rsidRDefault="00D86E3D" w:rsidP="004468EA">
            <w:pPr>
              <w:pStyle w:val="TAC"/>
            </w:pPr>
            <w:r>
              <w:t>CA_n2A-n260A</w:t>
            </w:r>
          </w:p>
          <w:p w14:paraId="354B9BC0" w14:textId="77777777" w:rsidR="00D86E3D" w:rsidRDefault="00D86E3D" w:rsidP="004468EA">
            <w:pPr>
              <w:pStyle w:val="TAC"/>
            </w:pPr>
            <w:r>
              <w:t>CA_n30A-n260G</w:t>
            </w:r>
          </w:p>
          <w:p w14:paraId="30A2E6F3" w14:textId="77777777" w:rsidR="00D86E3D" w:rsidRDefault="00D86E3D" w:rsidP="004468EA">
            <w:pPr>
              <w:pStyle w:val="TAC"/>
            </w:pPr>
            <w:r>
              <w:t>CA_n2A-n260A</w:t>
            </w:r>
          </w:p>
          <w:p w14:paraId="7482B5B7" w14:textId="77777777" w:rsidR="00D86E3D" w:rsidRDefault="00D86E3D" w:rsidP="004468EA">
            <w:pPr>
              <w:pStyle w:val="TAC"/>
            </w:pPr>
            <w:r>
              <w:t>CA_n30A-n260G</w:t>
            </w:r>
          </w:p>
          <w:p w14:paraId="55822B95" w14:textId="77777777" w:rsidR="00D86E3D" w:rsidRDefault="00D86E3D" w:rsidP="004468EA">
            <w:pPr>
              <w:pStyle w:val="TAC"/>
            </w:pPr>
            <w:r>
              <w:t>CA_n2A-n260H</w:t>
            </w:r>
          </w:p>
          <w:p w14:paraId="7DCEE7F0" w14:textId="77777777" w:rsidR="00D86E3D" w:rsidRDefault="00D86E3D" w:rsidP="004468EA">
            <w:pPr>
              <w:pStyle w:val="TAC"/>
            </w:pPr>
            <w:r>
              <w:t>CA_n30A-n260H</w:t>
            </w:r>
          </w:p>
        </w:tc>
        <w:tc>
          <w:tcPr>
            <w:tcW w:w="1052" w:type="dxa"/>
            <w:tcBorders>
              <w:left w:val="single" w:sz="4" w:space="0" w:color="auto"/>
              <w:right w:val="single" w:sz="4" w:space="0" w:color="auto"/>
            </w:tcBorders>
            <w:vAlign w:val="center"/>
          </w:tcPr>
          <w:p w14:paraId="05A4E93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937C6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17852F" w14:textId="77777777" w:rsidR="00D86E3D" w:rsidRDefault="00D86E3D" w:rsidP="004468EA">
            <w:pPr>
              <w:pStyle w:val="TAC"/>
            </w:pPr>
            <w:r>
              <w:t>0</w:t>
            </w:r>
          </w:p>
        </w:tc>
      </w:tr>
      <w:tr w:rsidR="00D86E3D" w14:paraId="0F33BA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4C8D5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D672CF" w14:textId="77777777" w:rsidR="00D86E3D" w:rsidRDefault="00D86E3D" w:rsidP="004468EA">
            <w:pPr>
              <w:pStyle w:val="TAC"/>
            </w:pPr>
          </w:p>
        </w:tc>
        <w:tc>
          <w:tcPr>
            <w:tcW w:w="1052" w:type="dxa"/>
            <w:tcBorders>
              <w:left w:val="single" w:sz="4" w:space="0" w:color="auto"/>
              <w:right w:val="single" w:sz="4" w:space="0" w:color="auto"/>
            </w:tcBorders>
            <w:vAlign w:val="center"/>
          </w:tcPr>
          <w:p w14:paraId="4FFF37E1"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0F93EC"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9AA8EC4" w14:textId="77777777" w:rsidR="00D86E3D" w:rsidRDefault="00D86E3D" w:rsidP="004468EA">
            <w:pPr>
              <w:pStyle w:val="TAC"/>
            </w:pPr>
          </w:p>
        </w:tc>
      </w:tr>
      <w:tr w:rsidR="00D86E3D" w14:paraId="627305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814E5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A811B0" w14:textId="77777777" w:rsidR="00D86E3D" w:rsidRDefault="00D86E3D" w:rsidP="004468EA">
            <w:pPr>
              <w:pStyle w:val="TAC"/>
            </w:pPr>
          </w:p>
        </w:tc>
        <w:tc>
          <w:tcPr>
            <w:tcW w:w="1052" w:type="dxa"/>
            <w:tcBorders>
              <w:left w:val="single" w:sz="4" w:space="0" w:color="auto"/>
              <w:right w:val="single" w:sz="4" w:space="0" w:color="auto"/>
            </w:tcBorders>
            <w:vAlign w:val="center"/>
          </w:tcPr>
          <w:p w14:paraId="37BB66D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6591D6"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989402" w14:textId="77777777" w:rsidR="00D86E3D" w:rsidRDefault="00D86E3D" w:rsidP="004468EA">
            <w:pPr>
              <w:pStyle w:val="TAC"/>
            </w:pPr>
          </w:p>
        </w:tc>
      </w:tr>
      <w:tr w:rsidR="00D86E3D" w14:paraId="78EC52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AE1F9B" w14:textId="77777777" w:rsidR="00D86E3D" w:rsidRDefault="00D86E3D" w:rsidP="004468EA">
            <w:pPr>
              <w:pStyle w:val="TAC"/>
            </w:pPr>
            <w:r>
              <w:lastRenderedPageBreak/>
              <w:t>CA_n2A-n30A-n260I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FF6203" w14:textId="77777777" w:rsidR="00D86E3D" w:rsidRDefault="00D86E3D" w:rsidP="004468EA">
            <w:pPr>
              <w:pStyle w:val="TAC"/>
            </w:pPr>
            <w:r>
              <w:t>CA_n2A-n30A</w:t>
            </w:r>
          </w:p>
          <w:p w14:paraId="435FEBB9" w14:textId="77777777" w:rsidR="00D86E3D" w:rsidRDefault="00D86E3D" w:rsidP="004468EA">
            <w:pPr>
              <w:pStyle w:val="TAC"/>
            </w:pPr>
            <w:r>
              <w:t>CA_n2A-n260A</w:t>
            </w:r>
          </w:p>
          <w:p w14:paraId="51E301DB" w14:textId="77777777" w:rsidR="00D86E3D" w:rsidRDefault="00D86E3D" w:rsidP="004468EA">
            <w:pPr>
              <w:pStyle w:val="TAC"/>
            </w:pPr>
            <w:r>
              <w:t>CA_n30A-n260A</w:t>
            </w:r>
          </w:p>
          <w:p w14:paraId="0CCB0CBF" w14:textId="77777777" w:rsidR="00D86E3D" w:rsidRDefault="00D86E3D" w:rsidP="004468EA">
            <w:pPr>
              <w:pStyle w:val="TAC"/>
            </w:pPr>
            <w:r>
              <w:t>CA_n2A-n260G</w:t>
            </w:r>
          </w:p>
          <w:p w14:paraId="64B4BB39" w14:textId="77777777" w:rsidR="00D86E3D" w:rsidRDefault="00D86E3D" w:rsidP="004468EA">
            <w:pPr>
              <w:pStyle w:val="TAC"/>
            </w:pPr>
            <w:r>
              <w:t>CA_n30A-n260G</w:t>
            </w:r>
          </w:p>
          <w:p w14:paraId="047F709F" w14:textId="77777777" w:rsidR="00D86E3D" w:rsidRDefault="00D86E3D" w:rsidP="004468EA">
            <w:pPr>
              <w:pStyle w:val="TAC"/>
            </w:pPr>
            <w:r>
              <w:t>CA_n2A-n260H</w:t>
            </w:r>
          </w:p>
          <w:p w14:paraId="2810415B" w14:textId="77777777" w:rsidR="00D86E3D" w:rsidRDefault="00D86E3D" w:rsidP="004468EA">
            <w:pPr>
              <w:pStyle w:val="TAC"/>
            </w:pPr>
            <w:r>
              <w:t>CA_n30A-n260H</w:t>
            </w:r>
          </w:p>
          <w:p w14:paraId="12A7FF60" w14:textId="77777777" w:rsidR="00D86E3D" w:rsidRDefault="00D86E3D" w:rsidP="004468EA">
            <w:pPr>
              <w:pStyle w:val="TAC"/>
            </w:pPr>
            <w:r>
              <w:t>CA_n2A-n260I</w:t>
            </w:r>
          </w:p>
          <w:p w14:paraId="51FCCC02" w14:textId="77777777" w:rsidR="00D86E3D" w:rsidRDefault="00D86E3D" w:rsidP="004468EA">
            <w:pPr>
              <w:pStyle w:val="TAC"/>
            </w:pPr>
            <w:r>
              <w:t>CA_n30A-n260I</w:t>
            </w:r>
          </w:p>
        </w:tc>
        <w:tc>
          <w:tcPr>
            <w:tcW w:w="1052" w:type="dxa"/>
            <w:tcBorders>
              <w:left w:val="single" w:sz="4" w:space="0" w:color="auto"/>
              <w:right w:val="single" w:sz="4" w:space="0" w:color="auto"/>
            </w:tcBorders>
            <w:vAlign w:val="center"/>
          </w:tcPr>
          <w:p w14:paraId="6A2B432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BC855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532CDA" w14:textId="77777777" w:rsidR="00D86E3D" w:rsidRDefault="00D86E3D" w:rsidP="004468EA">
            <w:pPr>
              <w:pStyle w:val="TAC"/>
            </w:pPr>
            <w:r>
              <w:t>0</w:t>
            </w:r>
          </w:p>
        </w:tc>
      </w:tr>
      <w:tr w:rsidR="00D86E3D" w14:paraId="6C3E28A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14B90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F0B2892" w14:textId="77777777" w:rsidR="00D86E3D" w:rsidRDefault="00D86E3D" w:rsidP="004468EA">
            <w:pPr>
              <w:pStyle w:val="TAC"/>
            </w:pPr>
          </w:p>
        </w:tc>
        <w:tc>
          <w:tcPr>
            <w:tcW w:w="1052" w:type="dxa"/>
            <w:tcBorders>
              <w:left w:val="single" w:sz="4" w:space="0" w:color="auto"/>
              <w:right w:val="single" w:sz="4" w:space="0" w:color="auto"/>
            </w:tcBorders>
            <w:vAlign w:val="center"/>
          </w:tcPr>
          <w:p w14:paraId="2A20398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4B339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D067834" w14:textId="77777777" w:rsidR="00D86E3D" w:rsidRDefault="00D86E3D" w:rsidP="004468EA">
            <w:pPr>
              <w:pStyle w:val="TAC"/>
            </w:pPr>
          </w:p>
        </w:tc>
      </w:tr>
      <w:tr w:rsidR="00D86E3D" w14:paraId="13F14B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A46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567026" w14:textId="77777777" w:rsidR="00D86E3D" w:rsidRDefault="00D86E3D" w:rsidP="004468EA">
            <w:pPr>
              <w:pStyle w:val="TAC"/>
            </w:pPr>
          </w:p>
        </w:tc>
        <w:tc>
          <w:tcPr>
            <w:tcW w:w="1052" w:type="dxa"/>
            <w:tcBorders>
              <w:left w:val="single" w:sz="4" w:space="0" w:color="auto"/>
              <w:right w:val="single" w:sz="4" w:space="0" w:color="auto"/>
            </w:tcBorders>
            <w:vAlign w:val="center"/>
          </w:tcPr>
          <w:p w14:paraId="71194CA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9E7D41"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3817AE" w14:textId="77777777" w:rsidR="00D86E3D" w:rsidRDefault="00D86E3D" w:rsidP="004468EA">
            <w:pPr>
              <w:pStyle w:val="TAC"/>
            </w:pPr>
          </w:p>
        </w:tc>
      </w:tr>
      <w:tr w:rsidR="00D86E3D" w14:paraId="4A826CD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F5A5EE" w14:textId="77777777" w:rsidR="00D86E3D" w:rsidRDefault="00D86E3D" w:rsidP="004468EA">
            <w:pPr>
              <w:pStyle w:val="TAC"/>
            </w:pPr>
            <w:r>
              <w:t>CA_n2A-n30A-n260J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EB669E" w14:textId="77777777" w:rsidR="00D86E3D" w:rsidRDefault="00D86E3D" w:rsidP="004468EA">
            <w:pPr>
              <w:pStyle w:val="TAC"/>
            </w:pPr>
            <w:r>
              <w:t>CA_n2A-n30A</w:t>
            </w:r>
          </w:p>
          <w:p w14:paraId="5DCC75FE" w14:textId="77777777" w:rsidR="00D86E3D" w:rsidRDefault="00D86E3D" w:rsidP="004468EA">
            <w:pPr>
              <w:pStyle w:val="TAC"/>
            </w:pPr>
            <w:r>
              <w:t>CA_n2A-n260A</w:t>
            </w:r>
          </w:p>
          <w:p w14:paraId="07D76CC4" w14:textId="77777777" w:rsidR="00D86E3D" w:rsidRDefault="00D86E3D" w:rsidP="004468EA">
            <w:pPr>
              <w:pStyle w:val="TAC"/>
            </w:pPr>
            <w:r>
              <w:t>CA_n30A-n260A</w:t>
            </w:r>
          </w:p>
          <w:p w14:paraId="6E74465C" w14:textId="77777777" w:rsidR="00D86E3D" w:rsidRDefault="00D86E3D" w:rsidP="004468EA">
            <w:pPr>
              <w:pStyle w:val="TAC"/>
            </w:pPr>
            <w:r>
              <w:t>CA_n2A-n260G</w:t>
            </w:r>
          </w:p>
          <w:p w14:paraId="7DBC293C" w14:textId="77777777" w:rsidR="00D86E3D" w:rsidRDefault="00D86E3D" w:rsidP="004468EA">
            <w:pPr>
              <w:pStyle w:val="TAC"/>
            </w:pPr>
            <w:r>
              <w:t>CA_n30A-n260G</w:t>
            </w:r>
          </w:p>
          <w:p w14:paraId="3686DFB4" w14:textId="77777777" w:rsidR="00D86E3D" w:rsidRDefault="00D86E3D" w:rsidP="004468EA">
            <w:pPr>
              <w:pStyle w:val="TAC"/>
            </w:pPr>
            <w:r>
              <w:t>CA_n2A-n260H</w:t>
            </w:r>
          </w:p>
          <w:p w14:paraId="6F40CE6F" w14:textId="77777777" w:rsidR="00D86E3D" w:rsidRDefault="00D86E3D" w:rsidP="004468EA">
            <w:pPr>
              <w:pStyle w:val="TAC"/>
            </w:pPr>
            <w:r>
              <w:t>CA_n30A-n260H</w:t>
            </w:r>
          </w:p>
          <w:p w14:paraId="243C748F" w14:textId="77777777" w:rsidR="00D86E3D" w:rsidRDefault="00D86E3D" w:rsidP="004468EA">
            <w:pPr>
              <w:pStyle w:val="TAC"/>
            </w:pPr>
            <w:r>
              <w:t>CA_n2A-n260I</w:t>
            </w:r>
          </w:p>
          <w:p w14:paraId="3E504BB8" w14:textId="77777777" w:rsidR="00D86E3D" w:rsidRDefault="00D86E3D" w:rsidP="004468EA">
            <w:pPr>
              <w:pStyle w:val="TAC"/>
            </w:pPr>
            <w:r>
              <w:t>CA_n30A-n260I</w:t>
            </w:r>
          </w:p>
          <w:p w14:paraId="2975AD68" w14:textId="77777777" w:rsidR="00D86E3D" w:rsidRDefault="00D86E3D" w:rsidP="004468EA">
            <w:pPr>
              <w:pStyle w:val="TAC"/>
            </w:pPr>
            <w:r>
              <w:t>CA_n2A-n260J</w:t>
            </w:r>
          </w:p>
          <w:p w14:paraId="228A4746" w14:textId="77777777" w:rsidR="00D86E3D" w:rsidRDefault="00D86E3D" w:rsidP="004468EA">
            <w:pPr>
              <w:pStyle w:val="TAC"/>
            </w:pPr>
            <w:r>
              <w:t>CA_n30A-n260J</w:t>
            </w:r>
          </w:p>
        </w:tc>
        <w:tc>
          <w:tcPr>
            <w:tcW w:w="1052" w:type="dxa"/>
            <w:tcBorders>
              <w:left w:val="single" w:sz="4" w:space="0" w:color="auto"/>
              <w:right w:val="single" w:sz="4" w:space="0" w:color="auto"/>
            </w:tcBorders>
            <w:vAlign w:val="center"/>
          </w:tcPr>
          <w:p w14:paraId="2DDD0FC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B282A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4C3B0F" w14:textId="77777777" w:rsidR="00D86E3D" w:rsidRDefault="00D86E3D" w:rsidP="004468EA">
            <w:pPr>
              <w:pStyle w:val="TAC"/>
            </w:pPr>
            <w:r>
              <w:t>0</w:t>
            </w:r>
          </w:p>
        </w:tc>
      </w:tr>
      <w:tr w:rsidR="00D86E3D" w14:paraId="5015BE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73FE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7ACCFE" w14:textId="77777777" w:rsidR="00D86E3D" w:rsidRDefault="00D86E3D" w:rsidP="004468EA">
            <w:pPr>
              <w:pStyle w:val="TAC"/>
            </w:pPr>
          </w:p>
        </w:tc>
        <w:tc>
          <w:tcPr>
            <w:tcW w:w="1052" w:type="dxa"/>
            <w:tcBorders>
              <w:left w:val="single" w:sz="4" w:space="0" w:color="auto"/>
              <w:right w:val="single" w:sz="4" w:space="0" w:color="auto"/>
            </w:tcBorders>
            <w:vAlign w:val="center"/>
          </w:tcPr>
          <w:p w14:paraId="5B170AD5"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77010"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E62D1C2" w14:textId="77777777" w:rsidR="00D86E3D" w:rsidRDefault="00D86E3D" w:rsidP="004468EA">
            <w:pPr>
              <w:pStyle w:val="TAC"/>
            </w:pPr>
          </w:p>
        </w:tc>
      </w:tr>
      <w:tr w:rsidR="00D86E3D" w14:paraId="66A694E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4AF79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0A60F5" w14:textId="77777777" w:rsidR="00D86E3D" w:rsidRDefault="00D86E3D" w:rsidP="004468EA">
            <w:pPr>
              <w:pStyle w:val="TAC"/>
            </w:pPr>
          </w:p>
        </w:tc>
        <w:tc>
          <w:tcPr>
            <w:tcW w:w="1052" w:type="dxa"/>
            <w:tcBorders>
              <w:left w:val="single" w:sz="4" w:space="0" w:color="auto"/>
              <w:right w:val="single" w:sz="4" w:space="0" w:color="auto"/>
            </w:tcBorders>
            <w:vAlign w:val="center"/>
          </w:tcPr>
          <w:p w14:paraId="59367AE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50EE3"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E8EBB0" w14:textId="77777777" w:rsidR="00D86E3D" w:rsidRDefault="00D86E3D" w:rsidP="004468EA">
            <w:pPr>
              <w:pStyle w:val="TAC"/>
            </w:pPr>
          </w:p>
        </w:tc>
      </w:tr>
      <w:tr w:rsidR="00D86E3D" w14:paraId="509555A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AA62B1" w14:textId="77777777" w:rsidR="00D86E3D" w:rsidRDefault="00D86E3D" w:rsidP="004468EA">
            <w:pPr>
              <w:pStyle w:val="TAC"/>
            </w:pPr>
            <w:r>
              <w:t>CA_n2A-n30A-n260K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98E9CE" w14:textId="77777777" w:rsidR="00D86E3D" w:rsidRDefault="00D86E3D" w:rsidP="004468EA">
            <w:pPr>
              <w:pStyle w:val="TAC"/>
            </w:pPr>
            <w:r>
              <w:t>CA_n2A-n30A</w:t>
            </w:r>
          </w:p>
          <w:p w14:paraId="134E64F2" w14:textId="77777777" w:rsidR="00D86E3D" w:rsidRDefault="00D86E3D" w:rsidP="004468EA">
            <w:pPr>
              <w:pStyle w:val="TAC"/>
            </w:pPr>
            <w:r>
              <w:t>CA_n2A-n260A</w:t>
            </w:r>
          </w:p>
          <w:p w14:paraId="41835AFA" w14:textId="77777777" w:rsidR="00D86E3D" w:rsidRDefault="00D86E3D" w:rsidP="004468EA">
            <w:pPr>
              <w:pStyle w:val="TAC"/>
            </w:pPr>
            <w:r>
              <w:t>CA_n30A-n260A</w:t>
            </w:r>
          </w:p>
          <w:p w14:paraId="6745F219" w14:textId="77777777" w:rsidR="00D86E3D" w:rsidRDefault="00D86E3D" w:rsidP="004468EA">
            <w:pPr>
              <w:pStyle w:val="TAC"/>
            </w:pPr>
            <w:r>
              <w:t>CA_n2A-n260G</w:t>
            </w:r>
          </w:p>
          <w:p w14:paraId="01659BA7" w14:textId="77777777" w:rsidR="00D86E3D" w:rsidRDefault="00D86E3D" w:rsidP="004468EA">
            <w:pPr>
              <w:pStyle w:val="TAC"/>
            </w:pPr>
            <w:r>
              <w:t>CA_n30A-n260G</w:t>
            </w:r>
          </w:p>
          <w:p w14:paraId="3210FEBB" w14:textId="77777777" w:rsidR="00D86E3D" w:rsidRDefault="00D86E3D" w:rsidP="004468EA">
            <w:pPr>
              <w:pStyle w:val="TAC"/>
            </w:pPr>
            <w:r>
              <w:t>CA_n2A-n260H</w:t>
            </w:r>
          </w:p>
          <w:p w14:paraId="51091417" w14:textId="77777777" w:rsidR="00D86E3D" w:rsidRDefault="00D86E3D" w:rsidP="004468EA">
            <w:pPr>
              <w:pStyle w:val="TAC"/>
            </w:pPr>
            <w:r>
              <w:t>CA_n30A-n260H</w:t>
            </w:r>
          </w:p>
          <w:p w14:paraId="6454989F" w14:textId="77777777" w:rsidR="00D86E3D" w:rsidRDefault="00D86E3D" w:rsidP="004468EA">
            <w:pPr>
              <w:pStyle w:val="TAC"/>
            </w:pPr>
            <w:r>
              <w:t>CA_n2A-n260I</w:t>
            </w:r>
          </w:p>
          <w:p w14:paraId="1C700140" w14:textId="77777777" w:rsidR="00D86E3D" w:rsidRDefault="00D86E3D" w:rsidP="004468EA">
            <w:pPr>
              <w:pStyle w:val="TAC"/>
            </w:pPr>
            <w:r>
              <w:t>CA_n30A-n260I</w:t>
            </w:r>
          </w:p>
          <w:p w14:paraId="0FECC6E6" w14:textId="77777777" w:rsidR="00D86E3D" w:rsidRDefault="00D86E3D" w:rsidP="004468EA">
            <w:pPr>
              <w:pStyle w:val="TAC"/>
            </w:pPr>
            <w:r>
              <w:t>CA_n2A-n260J</w:t>
            </w:r>
          </w:p>
          <w:p w14:paraId="09972672" w14:textId="77777777" w:rsidR="00D86E3D" w:rsidRDefault="00D86E3D" w:rsidP="004468EA">
            <w:pPr>
              <w:pStyle w:val="TAC"/>
            </w:pPr>
            <w:r>
              <w:t>CA_n30A-n260J</w:t>
            </w:r>
          </w:p>
          <w:p w14:paraId="06AAA26F" w14:textId="77777777" w:rsidR="00D86E3D" w:rsidRDefault="00D86E3D" w:rsidP="004468EA">
            <w:pPr>
              <w:pStyle w:val="TAC"/>
            </w:pPr>
            <w:r>
              <w:t>CA_n2A-n260K</w:t>
            </w:r>
          </w:p>
          <w:p w14:paraId="5B262695" w14:textId="77777777" w:rsidR="00D86E3D" w:rsidRDefault="00D86E3D" w:rsidP="004468EA">
            <w:pPr>
              <w:pStyle w:val="TAC"/>
            </w:pPr>
            <w:r>
              <w:t>CA_n30A-n260K</w:t>
            </w:r>
          </w:p>
        </w:tc>
        <w:tc>
          <w:tcPr>
            <w:tcW w:w="1052" w:type="dxa"/>
            <w:tcBorders>
              <w:left w:val="single" w:sz="4" w:space="0" w:color="auto"/>
              <w:right w:val="single" w:sz="4" w:space="0" w:color="auto"/>
            </w:tcBorders>
            <w:vAlign w:val="center"/>
          </w:tcPr>
          <w:p w14:paraId="61A30D0D"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388D4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90C9AA" w14:textId="77777777" w:rsidR="00D86E3D" w:rsidRDefault="00D86E3D" w:rsidP="004468EA">
            <w:pPr>
              <w:pStyle w:val="TAC"/>
            </w:pPr>
            <w:r>
              <w:t>0</w:t>
            </w:r>
          </w:p>
        </w:tc>
      </w:tr>
      <w:tr w:rsidR="00D86E3D" w14:paraId="15B8B9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049C4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7ECF045" w14:textId="77777777" w:rsidR="00D86E3D" w:rsidRDefault="00D86E3D" w:rsidP="004468EA">
            <w:pPr>
              <w:pStyle w:val="TAC"/>
            </w:pPr>
          </w:p>
        </w:tc>
        <w:tc>
          <w:tcPr>
            <w:tcW w:w="1052" w:type="dxa"/>
            <w:tcBorders>
              <w:left w:val="single" w:sz="4" w:space="0" w:color="auto"/>
              <w:right w:val="single" w:sz="4" w:space="0" w:color="auto"/>
            </w:tcBorders>
            <w:vAlign w:val="center"/>
          </w:tcPr>
          <w:p w14:paraId="47CA46A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06633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E19254D" w14:textId="77777777" w:rsidR="00D86E3D" w:rsidRDefault="00D86E3D" w:rsidP="004468EA">
            <w:pPr>
              <w:pStyle w:val="TAC"/>
            </w:pPr>
          </w:p>
        </w:tc>
      </w:tr>
      <w:tr w:rsidR="00D86E3D" w14:paraId="5EEFD7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A450F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C29288" w14:textId="77777777" w:rsidR="00D86E3D" w:rsidRDefault="00D86E3D" w:rsidP="004468EA">
            <w:pPr>
              <w:pStyle w:val="TAC"/>
            </w:pPr>
          </w:p>
        </w:tc>
        <w:tc>
          <w:tcPr>
            <w:tcW w:w="1052" w:type="dxa"/>
            <w:tcBorders>
              <w:left w:val="single" w:sz="4" w:space="0" w:color="auto"/>
              <w:right w:val="single" w:sz="4" w:space="0" w:color="auto"/>
            </w:tcBorders>
            <w:vAlign w:val="center"/>
          </w:tcPr>
          <w:p w14:paraId="0F7C48D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034D5A"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BB4917" w14:textId="77777777" w:rsidR="00D86E3D" w:rsidRDefault="00D86E3D" w:rsidP="004468EA">
            <w:pPr>
              <w:pStyle w:val="TAC"/>
            </w:pPr>
          </w:p>
        </w:tc>
      </w:tr>
      <w:tr w:rsidR="00D86E3D" w14:paraId="65ECD85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2D91D8" w14:textId="77777777" w:rsidR="00D86E3D" w:rsidRDefault="00D86E3D" w:rsidP="004468EA">
            <w:pPr>
              <w:pStyle w:val="TAC"/>
            </w:pPr>
            <w:r>
              <w:lastRenderedPageBreak/>
              <w:t>CA_n2A-n30A-n260L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40DFD7" w14:textId="77777777" w:rsidR="00D86E3D" w:rsidRDefault="00D86E3D" w:rsidP="004468EA">
            <w:pPr>
              <w:pStyle w:val="TAC"/>
            </w:pPr>
            <w:r>
              <w:t>CA_n2A-n30A</w:t>
            </w:r>
          </w:p>
          <w:p w14:paraId="68D802CF" w14:textId="77777777" w:rsidR="00D86E3D" w:rsidRDefault="00D86E3D" w:rsidP="004468EA">
            <w:pPr>
              <w:pStyle w:val="TAC"/>
            </w:pPr>
            <w:r>
              <w:t>CA_n2A-n260A</w:t>
            </w:r>
          </w:p>
          <w:p w14:paraId="41F0B8E2" w14:textId="77777777" w:rsidR="00D86E3D" w:rsidRDefault="00D86E3D" w:rsidP="004468EA">
            <w:pPr>
              <w:pStyle w:val="TAC"/>
            </w:pPr>
            <w:r>
              <w:t>CA_n30A-n260A</w:t>
            </w:r>
          </w:p>
          <w:p w14:paraId="4AF18F57" w14:textId="77777777" w:rsidR="00D86E3D" w:rsidRDefault="00D86E3D" w:rsidP="004468EA">
            <w:pPr>
              <w:pStyle w:val="TAC"/>
            </w:pPr>
            <w:r>
              <w:t>CA_n2A-n260G</w:t>
            </w:r>
          </w:p>
          <w:p w14:paraId="3014E342" w14:textId="77777777" w:rsidR="00D86E3D" w:rsidRDefault="00D86E3D" w:rsidP="004468EA">
            <w:pPr>
              <w:pStyle w:val="TAC"/>
            </w:pPr>
            <w:r>
              <w:t>CA_n30A-n260G</w:t>
            </w:r>
          </w:p>
          <w:p w14:paraId="2C5F2EF9" w14:textId="77777777" w:rsidR="00D86E3D" w:rsidRDefault="00D86E3D" w:rsidP="004468EA">
            <w:pPr>
              <w:pStyle w:val="TAC"/>
            </w:pPr>
            <w:r>
              <w:t>CA_n2A-n260H</w:t>
            </w:r>
          </w:p>
          <w:p w14:paraId="5A99D1AF" w14:textId="77777777" w:rsidR="00D86E3D" w:rsidRDefault="00D86E3D" w:rsidP="004468EA">
            <w:pPr>
              <w:pStyle w:val="TAC"/>
            </w:pPr>
            <w:r>
              <w:t>CA_n30A-n260H</w:t>
            </w:r>
          </w:p>
          <w:p w14:paraId="5A0E0E80" w14:textId="77777777" w:rsidR="00D86E3D" w:rsidRDefault="00D86E3D" w:rsidP="004468EA">
            <w:pPr>
              <w:pStyle w:val="TAC"/>
            </w:pPr>
            <w:r>
              <w:t>CA_n2A-n260I</w:t>
            </w:r>
          </w:p>
          <w:p w14:paraId="684F1BDD" w14:textId="77777777" w:rsidR="00D86E3D" w:rsidRDefault="00D86E3D" w:rsidP="004468EA">
            <w:pPr>
              <w:pStyle w:val="TAC"/>
            </w:pPr>
            <w:r>
              <w:t>CA_n30A-n260I</w:t>
            </w:r>
          </w:p>
          <w:p w14:paraId="3DECE58C" w14:textId="77777777" w:rsidR="00D86E3D" w:rsidRDefault="00D86E3D" w:rsidP="004468EA">
            <w:pPr>
              <w:pStyle w:val="TAC"/>
            </w:pPr>
            <w:r>
              <w:t>CA_n2A-n260J</w:t>
            </w:r>
          </w:p>
          <w:p w14:paraId="442EF3CA" w14:textId="77777777" w:rsidR="00D86E3D" w:rsidRDefault="00D86E3D" w:rsidP="004468EA">
            <w:pPr>
              <w:pStyle w:val="TAC"/>
            </w:pPr>
            <w:r>
              <w:t>CA_n30A-n260J</w:t>
            </w:r>
          </w:p>
          <w:p w14:paraId="584B749B" w14:textId="77777777" w:rsidR="00D86E3D" w:rsidRDefault="00D86E3D" w:rsidP="004468EA">
            <w:pPr>
              <w:pStyle w:val="TAC"/>
            </w:pPr>
            <w:r>
              <w:t>CA_n2A-n260K</w:t>
            </w:r>
          </w:p>
          <w:p w14:paraId="61C5518C" w14:textId="77777777" w:rsidR="00D86E3D" w:rsidRDefault="00D86E3D" w:rsidP="004468EA">
            <w:pPr>
              <w:pStyle w:val="TAC"/>
            </w:pPr>
            <w:r>
              <w:t>CA_n30A-n260K</w:t>
            </w:r>
          </w:p>
          <w:p w14:paraId="69D64FA2" w14:textId="77777777" w:rsidR="00D86E3D" w:rsidRDefault="00D86E3D" w:rsidP="004468EA">
            <w:pPr>
              <w:pStyle w:val="TAC"/>
            </w:pPr>
            <w:r>
              <w:t>CA_n2A-n260L</w:t>
            </w:r>
          </w:p>
          <w:p w14:paraId="5DB9E9A5" w14:textId="77777777" w:rsidR="00D86E3D" w:rsidRDefault="00D86E3D" w:rsidP="004468EA">
            <w:pPr>
              <w:pStyle w:val="TAC"/>
            </w:pPr>
            <w:r>
              <w:t>CA_n30A-n260L</w:t>
            </w:r>
          </w:p>
        </w:tc>
        <w:tc>
          <w:tcPr>
            <w:tcW w:w="1052" w:type="dxa"/>
            <w:tcBorders>
              <w:left w:val="single" w:sz="4" w:space="0" w:color="auto"/>
              <w:right w:val="single" w:sz="4" w:space="0" w:color="auto"/>
            </w:tcBorders>
            <w:vAlign w:val="center"/>
          </w:tcPr>
          <w:p w14:paraId="40453915"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ABA1D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6B7177" w14:textId="77777777" w:rsidR="00D86E3D" w:rsidRDefault="00D86E3D" w:rsidP="004468EA">
            <w:pPr>
              <w:pStyle w:val="TAC"/>
            </w:pPr>
            <w:r>
              <w:t>0</w:t>
            </w:r>
          </w:p>
        </w:tc>
      </w:tr>
      <w:tr w:rsidR="00D86E3D" w14:paraId="47A9003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337F7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4AD71CA" w14:textId="77777777" w:rsidR="00D86E3D" w:rsidRDefault="00D86E3D" w:rsidP="004468EA">
            <w:pPr>
              <w:pStyle w:val="TAC"/>
            </w:pPr>
          </w:p>
        </w:tc>
        <w:tc>
          <w:tcPr>
            <w:tcW w:w="1052" w:type="dxa"/>
            <w:tcBorders>
              <w:left w:val="single" w:sz="4" w:space="0" w:color="auto"/>
              <w:right w:val="single" w:sz="4" w:space="0" w:color="auto"/>
            </w:tcBorders>
            <w:vAlign w:val="center"/>
          </w:tcPr>
          <w:p w14:paraId="7CF3146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624182"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877D166" w14:textId="77777777" w:rsidR="00D86E3D" w:rsidRDefault="00D86E3D" w:rsidP="004468EA">
            <w:pPr>
              <w:pStyle w:val="TAC"/>
            </w:pPr>
          </w:p>
        </w:tc>
      </w:tr>
      <w:tr w:rsidR="00D86E3D" w14:paraId="4A4D85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7AD0E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ACA587" w14:textId="77777777" w:rsidR="00D86E3D" w:rsidRDefault="00D86E3D" w:rsidP="004468EA">
            <w:pPr>
              <w:pStyle w:val="TAC"/>
            </w:pPr>
          </w:p>
        </w:tc>
        <w:tc>
          <w:tcPr>
            <w:tcW w:w="1052" w:type="dxa"/>
            <w:tcBorders>
              <w:left w:val="single" w:sz="4" w:space="0" w:color="auto"/>
              <w:right w:val="single" w:sz="4" w:space="0" w:color="auto"/>
            </w:tcBorders>
            <w:vAlign w:val="center"/>
          </w:tcPr>
          <w:p w14:paraId="7556F8B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8F9789"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B538B7" w14:textId="77777777" w:rsidR="00D86E3D" w:rsidRDefault="00D86E3D" w:rsidP="004468EA">
            <w:pPr>
              <w:pStyle w:val="TAC"/>
            </w:pPr>
          </w:p>
        </w:tc>
      </w:tr>
      <w:tr w:rsidR="00D86E3D" w14:paraId="762D49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F6CD0C" w14:textId="77777777" w:rsidR="00D86E3D" w:rsidRDefault="00D86E3D" w:rsidP="004468EA">
            <w:pPr>
              <w:pStyle w:val="TAC"/>
            </w:pPr>
            <w:r>
              <w:t>CA_n2A-n30A-n260M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25001B" w14:textId="77777777" w:rsidR="00D86E3D" w:rsidRDefault="00D86E3D" w:rsidP="004468EA">
            <w:pPr>
              <w:pStyle w:val="TAC"/>
            </w:pPr>
            <w:r>
              <w:t>CA_n2A-n30A</w:t>
            </w:r>
          </w:p>
          <w:p w14:paraId="6B81CEDE" w14:textId="77777777" w:rsidR="00D86E3D" w:rsidRDefault="00D86E3D" w:rsidP="004468EA">
            <w:pPr>
              <w:pStyle w:val="TAC"/>
            </w:pPr>
            <w:r>
              <w:t>CA_n2A-n260A</w:t>
            </w:r>
          </w:p>
          <w:p w14:paraId="6DEA0A4A" w14:textId="77777777" w:rsidR="00D86E3D" w:rsidRDefault="00D86E3D" w:rsidP="004468EA">
            <w:pPr>
              <w:pStyle w:val="TAC"/>
            </w:pPr>
            <w:r>
              <w:t>CA_n30A-n260A</w:t>
            </w:r>
          </w:p>
          <w:p w14:paraId="4699AB99" w14:textId="77777777" w:rsidR="00D86E3D" w:rsidRDefault="00D86E3D" w:rsidP="004468EA">
            <w:pPr>
              <w:pStyle w:val="TAC"/>
            </w:pPr>
            <w:r>
              <w:t>CA_n2A-n260G</w:t>
            </w:r>
          </w:p>
          <w:p w14:paraId="1058EA05" w14:textId="77777777" w:rsidR="00D86E3D" w:rsidRDefault="00D86E3D" w:rsidP="004468EA">
            <w:pPr>
              <w:pStyle w:val="TAC"/>
            </w:pPr>
            <w:r>
              <w:t>CA_n30A-n260G</w:t>
            </w:r>
          </w:p>
          <w:p w14:paraId="3E1688B3" w14:textId="77777777" w:rsidR="00D86E3D" w:rsidRDefault="00D86E3D" w:rsidP="004468EA">
            <w:pPr>
              <w:pStyle w:val="TAC"/>
            </w:pPr>
            <w:r>
              <w:t>CA_n2A-n260H</w:t>
            </w:r>
          </w:p>
          <w:p w14:paraId="01870E6D" w14:textId="77777777" w:rsidR="00D86E3D" w:rsidRDefault="00D86E3D" w:rsidP="004468EA">
            <w:pPr>
              <w:pStyle w:val="TAC"/>
            </w:pPr>
            <w:r>
              <w:t>CA_n30A-n260H</w:t>
            </w:r>
          </w:p>
          <w:p w14:paraId="35412571" w14:textId="77777777" w:rsidR="00D86E3D" w:rsidRDefault="00D86E3D" w:rsidP="004468EA">
            <w:pPr>
              <w:pStyle w:val="TAC"/>
            </w:pPr>
            <w:r>
              <w:t>CA_n2A-n260I</w:t>
            </w:r>
          </w:p>
          <w:p w14:paraId="1F464296" w14:textId="77777777" w:rsidR="00D86E3D" w:rsidRDefault="00D86E3D" w:rsidP="004468EA">
            <w:pPr>
              <w:pStyle w:val="TAC"/>
            </w:pPr>
            <w:r>
              <w:t>CA_n30A-n260I</w:t>
            </w:r>
          </w:p>
          <w:p w14:paraId="65752DFF" w14:textId="77777777" w:rsidR="00D86E3D" w:rsidRDefault="00D86E3D" w:rsidP="004468EA">
            <w:pPr>
              <w:pStyle w:val="TAC"/>
            </w:pPr>
            <w:r>
              <w:t>CA_n2A-n260J</w:t>
            </w:r>
          </w:p>
          <w:p w14:paraId="5B728C5A" w14:textId="77777777" w:rsidR="00D86E3D" w:rsidRDefault="00D86E3D" w:rsidP="004468EA">
            <w:pPr>
              <w:pStyle w:val="TAC"/>
            </w:pPr>
            <w:r>
              <w:t>CA_n30A-n260J</w:t>
            </w:r>
          </w:p>
          <w:p w14:paraId="547F52D4" w14:textId="77777777" w:rsidR="00D86E3D" w:rsidRDefault="00D86E3D" w:rsidP="004468EA">
            <w:pPr>
              <w:pStyle w:val="TAC"/>
            </w:pPr>
            <w:r>
              <w:t>CA_n2A-n260K</w:t>
            </w:r>
          </w:p>
          <w:p w14:paraId="33996BB4" w14:textId="77777777" w:rsidR="00D86E3D" w:rsidRDefault="00D86E3D" w:rsidP="004468EA">
            <w:pPr>
              <w:pStyle w:val="TAC"/>
            </w:pPr>
            <w:r>
              <w:t>CA_n30A-n260K</w:t>
            </w:r>
          </w:p>
          <w:p w14:paraId="1FC5A651" w14:textId="77777777" w:rsidR="00D86E3D" w:rsidRDefault="00D86E3D" w:rsidP="004468EA">
            <w:pPr>
              <w:pStyle w:val="TAC"/>
            </w:pPr>
            <w:r>
              <w:t>CA_n2A-n260L</w:t>
            </w:r>
          </w:p>
          <w:p w14:paraId="7C8A47AA" w14:textId="77777777" w:rsidR="00D86E3D" w:rsidRDefault="00D86E3D" w:rsidP="004468EA">
            <w:pPr>
              <w:pStyle w:val="TAC"/>
            </w:pPr>
            <w:r>
              <w:t>CA_n30A-n260L</w:t>
            </w:r>
          </w:p>
          <w:p w14:paraId="5FEC4795" w14:textId="77777777" w:rsidR="00D86E3D" w:rsidRDefault="00D86E3D" w:rsidP="004468EA">
            <w:pPr>
              <w:pStyle w:val="TAC"/>
            </w:pPr>
            <w:r>
              <w:t>CA_n2A-n260M</w:t>
            </w:r>
          </w:p>
          <w:p w14:paraId="0682FEAB" w14:textId="77777777" w:rsidR="00D86E3D" w:rsidRDefault="00D86E3D" w:rsidP="004468EA">
            <w:pPr>
              <w:pStyle w:val="TAC"/>
            </w:pPr>
            <w:r>
              <w:t>CA_n30A-n260M</w:t>
            </w:r>
          </w:p>
        </w:tc>
        <w:tc>
          <w:tcPr>
            <w:tcW w:w="1052" w:type="dxa"/>
            <w:tcBorders>
              <w:left w:val="single" w:sz="4" w:space="0" w:color="auto"/>
              <w:right w:val="single" w:sz="4" w:space="0" w:color="auto"/>
            </w:tcBorders>
            <w:vAlign w:val="center"/>
          </w:tcPr>
          <w:p w14:paraId="6A7089E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688F4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4DA7DB" w14:textId="77777777" w:rsidR="00D86E3D" w:rsidRDefault="00D86E3D" w:rsidP="004468EA">
            <w:pPr>
              <w:pStyle w:val="TAC"/>
            </w:pPr>
            <w:r>
              <w:t>0</w:t>
            </w:r>
          </w:p>
        </w:tc>
      </w:tr>
      <w:tr w:rsidR="00D86E3D" w14:paraId="266EEBC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5E6F7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E7E45A" w14:textId="77777777" w:rsidR="00D86E3D" w:rsidRDefault="00D86E3D" w:rsidP="004468EA">
            <w:pPr>
              <w:pStyle w:val="TAC"/>
            </w:pPr>
          </w:p>
        </w:tc>
        <w:tc>
          <w:tcPr>
            <w:tcW w:w="1052" w:type="dxa"/>
            <w:tcBorders>
              <w:left w:val="single" w:sz="4" w:space="0" w:color="auto"/>
              <w:right w:val="single" w:sz="4" w:space="0" w:color="auto"/>
            </w:tcBorders>
            <w:vAlign w:val="center"/>
          </w:tcPr>
          <w:p w14:paraId="4A3037A6"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D3A4C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0667A4E" w14:textId="77777777" w:rsidR="00D86E3D" w:rsidRDefault="00D86E3D" w:rsidP="004468EA">
            <w:pPr>
              <w:pStyle w:val="TAC"/>
            </w:pPr>
          </w:p>
        </w:tc>
      </w:tr>
      <w:tr w:rsidR="00D86E3D" w14:paraId="082E7B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57613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388E56" w14:textId="77777777" w:rsidR="00D86E3D" w:rsidRDefault="00D86E3D" w:rsidP="004468EA">
            <w:pPr>
              <w:pStyle w:val="TAC"/>
            </w:pPr>
          </w:p>
        </w:tc>
        <w:tc>
          <w:tcPr>
            <w:tcW w:w="1052" w:type="dxa"/>
            <w:tcBorders>
              <w:left w:val="single" w:sz="4" w:space="0" w:color="auto"/>
              <w:right w:val="single" w:sz="4" w:space="0" w:color="auto"/>
            </w:tcBorders>
            <w:vAlign w:val="center"/>
          </w:tcPr>
          <w:p w14:paraId="63B9448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877764"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FC0A93" w14:textId="77777777" w:rsidR="00D86E3D" w:rsidRDefault="00D86E3D" w:rsidP="004468EA">
            <w:pPr>
              <w:pStyle w:val="TAC"/>
            </w:pPr>
          </w:p>
        </w:tc>
      </w:tr>
      <w:tr w:rsidR="00D86E3D" w14:paraId="57EEF4D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4B6041" w14:textId="77777777" w:rsidR="00D86E3D" w:rsidRDefault="00D86E3D" w:rsidP="004468EA">
            <w:pPr>
              <w:pStyle w:val="TAC"/>
            </w:pPr>
            <w:r>
              <w:t>CA_n2A-n66A-n260A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B89799" w14:textId="77777777" w:rsidR="00D86E3D" w:rsidRDefault="00D86E3D" w:rsidP="004468EA">
            <w:pPr>
              <w:pStyle w:val="TAC"/>
            </w:pPr>
            <w:r>
              <w:t>CA_n2A-n66A</w:t>
            </w:r>
          </w:p>
          <w:p w14:paraId="1C9C9756" w14:textId="77777777" w:rsidR="00D86E3D" w:rsidRDefault="00D86E3D" w:rsidP="004468EA">
            <w:pPr>
              <w:pStyle w:val="TAC"/>
            </w:pPr>
            <w:r>
              <w:t>CA_n2A-n260A</w:t>
            </w:r>
          </w:p>
          <w:p w14:paraId="3E666E0C" w14:textId="77777777" w:rsidR="00D86E3D" w:rsidRDefault="00D86E3D" w:rsidP="004468EA">
            <w:pPr>
              <w:pStyle w:val="TAC"/>
            </w:pPr>
            <w:r>
              <w:t>CA_n66A-n260A</w:t>
            </w:r>
          </w:p>
        </w:tc>
        <w:tc>
          <w:tcPr>
            <w:tcW w:w="1052" w:type="dxa"/>
            <w:tcBorders>
              <w:left w:val="single" w:sz="4" w:space="0" w:color="auto"/>
              <w:right w:val="single" w:sz="4" w:space="0" w:color="auto"/>
            </w:tcBorders>
            <w:vAlign w:val="center"/>
          </w:tcPr>
          <w:p w14:paraId="7A9897D9"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0669B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11DA42" w14:textId="77777777" w:rsidR="00D86E3D" w:rsidRDefault="00D86E3D" w:rsidP="004468EA">
            <w:pPr>
              <w:pStyle w:val="TAC"/>
            </w:pPr>
            <w:r>
              <w:rPr>
                <w:rFonts w:hint="eastAsia"/>
              </w:rPr>
              <w:t>0</w:t>
            </w:r>
          </w:p>
        </w:tc>
      </w:tr>
      <w:tr w:rsidR="00D86E3D" w14:paraId="3F058E0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338DF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D8DBA6" w14:textId="77777777" w:rsidR="00D86E3D" w:rsidRDefault="00D86E3D" w:rsidP="004468EA">
            <w:pPr>
              <w:pStyle w:val="TAC"/>
            </w:pPr>
          </w:p>
        </w:tc>
        <w:tc>
          <w:tcPr>
            <w:tcW w:w="1052" w:type="dxa"/>
            <w:tcBorders>
              <w:left w:val="single" w:sz="4" w:space="0" w:color="auto"/>
              <w:right w:val="single" w:sz="4" w:space="0" w:color="auto"/>
            </w:tcBorders>
            <w:vAlign w:val="center"/>
          </w:tcPr>
          <w:p w14:paraId="0B6F3045"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9B8D0D"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17EF83A" w14:textId="77777777" w:rsidR="00D86E3D" w:rsidRDefault="00D86E3D" w:rsidP="004468EA">
            <w:pPr>
              <w:pStyle w:val="TAC"/>
            </w:pPr>
          </w:p>
        </w:tc>
      </w:tr>
      <w:tr w:rsidR="00D86E3D" w14:paraId="132CD5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259A6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A11351" w14:textId="77777777" w:rsidR="00D86E3D" w:rsidRDefault="00D86E3D" w:rsidP="004468EA">
            <w:pPr>
              <w:pStyle w:val="TAC"/>
            </w:pPr>
          </w:p>
        </w:tc>
        <w:tc>
          <w:tcPr>
            <w:tcW w:w="1052" w:type="dxa"/>
            <w:tcBorders>
              <w:left w:val="single" w:sz="4" w:space="0" w:color="auto"/>
              <w:right w:val="single" w:sz="4" w:space="0" w:color="auto"/>
            </w:tcBorders>
            <w:vAlign w:val="center"/>
          </w:tcPr>
          <w:p w14:paraId="126F099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CF55F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21F7D0" w14:textId="77777777" w:rsidR="00D86E3D" w:rsidRDefault="00D86E3D" w:rsidP="004468EA">
            <w:pPr>
              <w:pStyle w:val="TAC"/>
            </w:pPr>
          </w:p>
        </w:tc>
      </w:tr>
      <w:tr w:rsidR="00D86E3D" w14:paraId="739F2CE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16FBF9" w14:textId="77777777" w:rsidR="00D86E3D" w:rsidRDefault="00D86E3D" w:rsidP="004468EA">
            <w:pPr>
              <w:pStyle w:val="TAC"/>
            </w:pPr>
            <w:r>
              <w:t>CA_n2A-n66A-n260G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CD5F5E" w14:textId="77777777" w:rsidR="00D86E3D" w:rsidRDefault="00D86E3D" w:rsidP="004468EA">
            <w:pPr>
              <w:pStyle w:val="TAC"/>
            </w:pPr>
            <w:r>
              <w:t>CA_n2A-n66A</w:t>
            </w:r>
          </w:p>
          <w:p w14:paraId="47D05FCE" w14:textId="77777777" w:rsidR="00D86E3D" w:rsidRDefault="00D86E3D" w:rsidP="004468EA">
            <w:pPr>
              <w:pStyle w:val="TAC"/>
            </w:pPr>
            <w:r>
              <w:t>CA_n2A-n260A</w:t>
            </w:r>
          </w:p>
          <w:p w14:paraId="1FF846B1" w14:textId="77777777" w:rsidR="00D86E3D" w:rsidRDefault="00D86E3D" w:rsidP="004468EA">
            <w:pPr>
              <w:pStyle w:val="TAC"/>
            </w:pPr>
            <w:r>
              <w:t>CA_n66A-n260A</w:t>
            </w:r>
          </w:p>
          <w:p w14:paraId="12BCBA83" w14:textId="77777777" w:rsidR="00D86E3D" w:rsidRDefault="00D86E3D" w:rsidP="004468EA">
            <w:pPr>
              <w:pStyle w:val="TAC"/>
            </w:pPr>
            <w:r>
              <w:t>CA_n2A-n260G</w:t>
            </w:r>
          </w:p>
          <w:p w14:paraId="6D4BEEA2" w14:textId="77777777" w:rsidR="00D86E3D" w:rsidRDefault="00D86E3D" w:rsidP="004468EA">
            <w:pPr>
              <w:pStyle w:val="TAC"/>
            </w:pPr>
            <w:r>
              <w:t>CA_n66A-n260G</w:t>
            </w:r>
          </w:p>
        </w:tc>
        <w:tc>
          <w:tcPr>
            <w:tcW w:w="1052" w:type="dxa"/>
            <w:tcBorders>
              <w:left w:val="single" w:sz="4" w:space="0" w:color="auto"/>
              <w:right w:val="single" w:sz="4" w:space="0" w:color="auto"/>
            </w:tcBorders>
            <w:vAlign w:val="center"/>
          </w:tcPr>
          <w:p w14:paraId="150E9BC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7B4D4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4F8B48" w14:textId="77777777" w:rsidR="00D86E3D" w:rsidRDefault="00D86E3D" w:rsidP="004468EA">
            <w:pPr>
              <w:pStyle w:val="TAC"/>
            </w:pPr>
            <w:r>
              <w:rPr>
                <w:rFonts w:hint="eastAsia"/>
              </w:rPr>
              <w:t>0</w:t>
            </w:r>
          </w:p>
        </w:tc>
      </w:tr>
      <w:tr w:rsidR="00D86E3D" w14:paraId="293F46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89D13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2CE3CF" w14:textId="77777777" w:rsidR="00D86E3D" w:rsidRDefault="00D86E3D" w:rsidP="004468EA">
            <w:pPr>
              <w:pStyle w:val="TAC"/>
            </w:pPr>
          </w:p>
        </w:tc>
        <w:tc>
          <w:tcPr>
            <w:tcW w:w="1052" w:type="dxa"/>
            <w:tcBorders>
              <w:left w:val="single" w:sz="4" w:space="0" w:color="auto"/>
              <w:right w:val="single" w:sz="4" w:space="0" w:color="auto"/>
            </w:tcBorders>
            <w:vAlign w:val="center"/>
          </w:tcPr>
          <w:p w14:paraId="6B2C3D16"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305A5F"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907BF36" w14:textId="77777777" w:rsidR="00D86E3D" w:rsidRDefault="00D86E3D" w:rsidP="004468EA">
            <w:pPr>
              <w:pStyle w:val="TAC"/>
            </w:pPr>
          </w:p>
        </w:tc>
      </w:tr>
      <w:tr w:rsidR="00D86E3D" w14:paraId="64CE04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72D6E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AA3C9E" w14:textId="77777777" w:rsidR="00D86E3D" w:rsidRDefault="00D86E3D" w:rsidP="004468EA">
            <w:pPr>
              <w:pStyle w:val="TAC"/>
            </w:pPr>
          </w:p>
        </w:tc>
        <w:tc>
          <w:tcPr>
            <w:tcW w:w="1052" w:type="dxa"/>
            <w:tcBorders>
              <w:left w:val="single" w:sz="4" w:space="0" w:color="auto"/>
              <w:right w:val="single" w:sz="4" w:space="0" w:color="auto"/>
            </w:tcBorders>
            <w:vAlign w:val="center"/>
          </w:tcPr>
          <w:p w14:paraId="40E4734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8658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CCD9D9" w14:textId="77777777" w:rsidR="00D86E3D" w:rsidRDefault="00D86E3D" w:rsidP="004468EA">
            <w:pPr>
              <w:pStyle w:val="TAC"/>
            </w:pPr>
          </w:p>
        </w:tc>
      </w:tr>
      <w:tr w:rsidR="00D86E3D" w14:paraId="01BF46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8E30A2" w14:textId="77777777" w:rsidR="00D86E3D" w:rsidRDefault="00D86E3D" w:rsidP="004468EA">
            <w:pPr>
              <w:pStyle w:val="TAC"/>
            </w:pPr>
            <w:r>
              <w:t>CA_n2A-n66A-n260H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EC83CE" w14:textId="77777777" w:rsidR="00D86E3D" w:rsidRDefault="00D86E3D" w:rsidP="004468EA">
            <w:pPr>
              <w:pStyle w:val="TAC"/>
            </w:pPr>
            <w:r>
              <w:t>CA_n2A-n66A</w:t>
            </w:r>
          </w:p>
          <w:p w14:paraId="6F893E37" w14:textId="77777777" w:rsidR="00D86E3D" w:rsidRDefault="00D86E3D" w:rsidP="004468EA">
            <w:pPr>
              <w:pStyle w:val="TAC"/>
            </w:pPr>
            <w:r>
              <w:t>CA_n2A-n260A</w:t>
            </w:r>
          </w:p>
          <w:p w14:paraId="7F24AFA6" w14:textId="77777777" w:rsidR="00D86E3D" w:rsidRDefault="00D86E3D" w:rsidP="004468EA">
            <w:pPr>
              <w:pStyle w:val="TAC"/>
            </w:pPr>
            <w:r>
              <w:t>CA_n66A-n260A</w:t>
            </w:r>
          </w:p>
          <w:p w14:paraId="3D737442" w14:textId="77777777" w:rsidR="00D86E3D" w:rsidRDefault="00D86E3D" w:rsidP="004468EA">
            <w:pPr>
              <w:pStyle w:val="TAC"/>
            </w:pPr>
            <w:r>
              <w:t>CA_n2A-n260G</w:t>
            </w:r>
          </w:p>
          <w:p w14:paraId="113FD2AF" w14:textId="77777777" w:rsidR="00D86E3D" w:rsidRDefault="00D86E3D" w:rsidP="004468EA">
            <w:pPr>
              <w:pStyle w:val="TAC"/>
            </w:pPr>
            <w:r>
              <w:t>CA_n66A-n260G</w:t>
            </w:r>
          </w:p>
          <w:p w14:paraId="58823AB8" w14:textId="77777777" w:rsidR="00D86E3D" w:rsidRDefault="00D86E3D" w:rsidP="004468EA">
            <w:pPr>
              <w:pStyle w:val="TAC"/>
            </w:pPr>
            <w:r>
              <w:t>CA_n2A-n260H</w:t>
            </w:r>
          </w:p>
          <w:p w14:paraId="1713990F" w14:textId="77777777" w:rsidR="00D86E3D" w:rsidRDefault="00D86E3D" w:rsidP="004468EA">
            <w:pPr>
              <w:pStyle w:val="TAC"/>
            </w:pPr>
            <w:r>
              <w:t>CA_n66A-n260H</w:t>
            </w:r>
          </w:p>
        </w:tc>
        <w:tc>
          <w:tcPr>
            <w:tcW w:w="1052" w:type="dxa"/>
            <w:tcBorders>
              <w:left w:val="single" w:sz="4" w:space="0" w:color="auto"/>
              <w:right w:val="single" w:sz="4" w:space="0" w:color="auto"/>
            </w:tcBorders>
            <w:vAlign w:val="center"/>
          </w:tcPr>
          <w:p w14:paraId="65E3A3B9"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CD0C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B2B465" w14:textId="77777777" w:rsidR="00D86E3D" w:rsidRDefault="00D86E3D" w:rsidP="004468EA">
            <w:pPr>
              <w:pStyle w:val="TAC"/>
            </w:pPr>
            <w:r>
              <w:rPr>
                <w:rFonts w:hint="eastAsia"/>
              </w:rPr>
              <w:t>0</w:t>
            </w:r>
          </w:p>
        </w:tc>
      </w:tr>
      <w:tr w:rsidR="00D86E3D" w14:paraId="00E8EE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FEC01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1BCDB5" w14:textId="77777777" w:rsidR="00D86E3D" w:rsidRDefault="00D86E3D" w:rsidP="004468EA">
            <w:pPr>
              <w:pStyle w:val="TAC"/>
            </w:pPr>
          </w:p>
        </w:tc>
        <w:tc>
          <w:tcPr>
            <w:tcW w:w="1052" w:type="dxa"/>
            <w:tcBorders>
              <w:left w:val="single" w:sz="4" w:space="0" w:color="auto"/>
              <w:right w:val="single" w:sz="4" w:space="0" w:color="auto"/>
            </w:tcBorders>
            <w:vAlign w:val="center"/>
          </w:tcPr>
          <w:p w14:paraId="56AF6EB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36899E"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E4A3BE6" w14:textId="77777777" w:rsidR="00D86E3D" w:rsidRDefault="00D86E3D" w:rsidP="004468EA">
            <w:pPr>
              <w:pStyle w:val="TAC"/>
            </w:pPr>
          </w:p>
        </w:tc>
      </w:tr>
      <w:tr w:rsidR="00D86E3D" w14:paraId="4EAA4FC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00459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7B1497" w14:textId="77777777" w:rsidR="00D86E3D" w:rsidRDefault="00D86E3D" w:rsidP="004468EA">
            <w:pPr>
              <w:pStyle w:val="TAC"/>
            </w:pPr>
          </w:p>
        </w:tc>
        <w:tc>
          <w:tcPr>
            <w:tcW w:w="1052" w:type="dxa"/>
            <w:tcBorders>
              <w:left w:val="single" w:sz="4" w:space="0" w:color="auto"/>
              <w:right w:val="single" w:sz="4" w:space="0" w:color="auto"/>
            </w:tcBorders>
            <w:vAlign w:val="center"/>
          </w:tcPr>
          <w:p w14:paraId="58D1BC8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3B810F"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D2DE62" w14:textId="77777777" w:rsidR="00D86E3D" w:rsidRDefault="00D86E3D" w:rsidP="004468EA">
            <w:pPr>
              <w:pStyle w:val="TAC"/>
            </w:pPr>
          </w:p>
        </w:tc>
      </w:tr>
      <w:tr w:rsidR="00D86E3D" w14:paraId="36A2D3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C4A751" w14:textId="77777777" w:rsidR="00D86E3D" w:rsidRDefault="00D86E3D" w:rsidP="004468EA">
            <w:pPr>
              <w:pStyle w:val="TAC"/>
            </w:pPr>
            <w:r>
              <w:t>CA_n2A-n66A-n260I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53B693" w14:textId="77777777" w:rsidR="00D86E3D" w:rsidRDefault="00D86E3D" w:rsidP="004468EA">
            <w:pPr>
              <w:pStyle w:val="TAC"/>
            </w:pPr>
            <w:r>
              <w:t>CA_n2A-n66A</w:t>
            </w:r>
          </w:p>
          <w:p w14:paraId="339011D3" w14:textId="77777777" w:rsidR="00D86E3D" w:rsidRDefault="00D86E3D" w:rsidP="004468EA">
            <w:pPr>
              <w:pStyle w:val="TAC"/>
            </w:pPr>
            <w:r>
              <w:t>CA_n2A-n260A</w:t>
            </w:r>
          </w:p>
          <w:p w14:paraId="39089F33" w14:textId="77777777" w:rsidR="00D86E3D" w:rsidRDefault="00D86E3D" w:rsidP="004468EA">
            <w:pPr>
              <w:pStyle w:val="TAC"/>
            </w:pPr>
            <w:r>
              <w:t>CA_n66A-n260A</w:t>
            </w:r>
          </w:p>
          <w:p w14:paraId="1AD02F50" w14:textId="77777777" w:rsidR="00D86E3D" w:rsidRDefault="00D86E3D" w:rsidP="004468EA">
            <w:pPr>
              <w:pStyle w:val="TAC"/>
            </w:pPr>
            <w:r>
              <w:t>CA_n2A-n260G</w:t>
            </w:r>
          </w:p>
          <w:p w14:paraId="3FB3C3FD" w14:textId="77777777" w:rsidR="00D86E3D" w:rsidRDefault="00D86E3D" w:rsidP="004468EA">
            <w:pPr>
              <w:pStyle w:val="TAC"/>
            </w:pPr>
            <w:r>
              <w:t>CA_n66A-n260G</w:t>
            </w:r>
          </w:p>
          <w:p w14:paraId="6E729607" w14:textId="77777777" w:rsidR="00D86E3D" w:rsidRDefault="00D86E3D" w:rsidP="004468EA">
            <w:pPr>
              <w:pStyle w:val="TAC"/>
            </w:pPr>
            <w:r>
              <w:t>CA_n2A-n260H</w:t>
            </w:r>
          </w:p>
          <w:p w14:paraId="3CF27192" w14:textId="77777777" w:rsidR="00D86E3D" w:rsidRDefault="00D86E3D" w:rsidP="004468EA">
            <w:pPr>
              <w:pStyle w:val="TAC"/>
            </w:pPr>
            <w:r>
              <w:t>CA_n66A-n260H</w:t>
            </w:r>
          </w:p>
          <w:p w14:paraId="3BFBBE96" w14:textId="77777777" w:rsidR="00D86E3D" w:rsidRDefault="00D86E3D" w:rsidP="004468EA">
            <w:pPr>
              <w:pStyle w:val="TAC"/>
            </w:pPr>
            <w:r>
              <w:t>CA_n2A-n260I</w:t>
            </w:r>
          </w:p>
          <w:p w14:paraId="43CB6472" w14:textId="77777777" w:rsidR="00D86E3D" w:rsidRDefault="00D86E3D" w:rsidP="004468EA">
            <w:pPr>
              <w:pStyle w:val="TAC"/>
            </w:pPr>
            <w:r>
              <w:t>CA_n66A-n260I</w:t>
            </w:r>
          </w:p>
        </w:tc>
        <w:tc>
          <w:tcPr>
            <w:tcW w:w="1052" w:type="dxa"/>
            <w:tcBorders>
              <w:left w:val="single" w:sz="4" w:space="0" w:color="auto"/>
              <w:right w:val="single" w:sz="4" w:space="0" w:color="auto"/>
            </w:tcBorders>
            <w:vAlign w:val="center"/>
          </w:tcPr>
          <w:p w14:paraId="6CD94F17"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C11D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05B2A2" w14:textId="77777777" w:rsidR="00D86E3D" w:rsidRDefault="00D86E3D" w:rsidP="004468EA">
            <w:pPr>
              <w:pStyle w:val="TAC"/>
            </w:pPr>
            <w:r>
              <w:rPr>
                <w:rFonts w:hint="eastAsia"/>
              </w:rPr>
              <w:t>0</w:t>
            </w:r>
          </w:p>
        </w:tc>
      </w:tr>
      <w:tr w:rsidR="00D86E3D" w14:paraId="4355F68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A84A1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62E3F67" w14:textId="77777777" w:rsidR="00D86E3D" w:rsidRDefault="00D86E3D" w:rsidP="004468EA">
            <w:pPr>
              <w:pStyle w:val="TAC"/>
            </w:pPr>
          </w:p>
        </w:tc>
        <w:tc>
          <w:tcPr>
            <w:tcW w:w="1052" w:type="dxa"/>
            <w:tcBorders>
              <w:left w:val="single" w:sz="4" w:space="0" w:color="auto"/>
              <w:right w:val="single" w:sz="4" w:space="0" w:color="auto"/>
            </w:tcBorders>
            <w:vAlign w:val="center"/>
          </w:tcPr>
          <w:p w14:paraId="07430200"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07A97"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D5BBC5B" w14:textId="77777777" w:rsidR="00D86E3D" w:rsidRDefault="00D86E3D" w:rsidP="004468EA">
            <w:pPr>
              <w:pStyle w:val="TAC"/>
            </w:pPr>
          </w:p>
        </w:tc>
      </w:tr>
      <w:tr w:rsidR="00D86E3D" w14:paraId="6649A4C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DF827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9CFEE0" w14:textId="77777777" w:rsidR="00D86E3D" w:rsidRDefault="00D86E3D" w:rsidP="004468EA">
            <w:pPr>
              <w:pStyle w:val="TAC"/>
            </w:pPr>
          </w:p>
        </w:tc>
        <w:tc>
          <w:tcPr>
            <w:tcW w:w="1052" w:type="dxa"/>
            <w:tcBorders>
              <w:left w:val="single" w:sz="4" w:space="0" w:color="auto"/>
              <w:right w:val="single" w:sz="4" w:space="0" w:color="auto"/>
            </w:tcBorders>
            <w:vAlign w:val="center"/>
          </w:tcPr>
          <w:p w14:paraId="61EAA39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23432"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E903F4" w14:textId="77777777" w:rsidR="00D86E3D" w:rsidRDefault="00D86E3D" w:rsidP="004468EA">
            <w:pPr>
              <w:pStyle w:val="TAC"/>
            </w:pPr>
          </w:p>
        </w:tc>
      </w:tr>
      <w:tr w:rsidR="00D86E3D" w14:paraId="63720C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430BE8" w14:textId="77777777" w:rsidR="00D86E3D" w:rsidRDefault="00D86E3D" w:rsidP="004468EA">
            <w:pPr>
              <w:pStyle w:val="TAC"/>
            </w:pPr>
            <w:r>
              <w:t>CA_n2A-n66A-n260J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2CA42A" w14:textId="77777777" w:rsidR="00D86E3D" w:rsidRDefault="00D86E3D" w:rsidP="004468EA">
            <w:pPr>
              <w:pStyle w:val="TAC"/>
            </w:pPr>
            <w:r>
              <w:t>CA_n2A-n66A</w:t>
            </w:r>
          </w:p>
          <w:p w14:paraId="38A2B3C7" w14:textId="77777777" w:rsidR="00D86E3D" w:rsidRDefault="00D86E3D" w:rsidP="004468EA">
            <w:pPr>
              <w:pStyle w:val="TAC"/>
            </w:pPr>
            <w:r>
              <w:t>CA_n2A-n260A</w:t>
            </w:r>
          </w:p>
          <w:p w14:paraId="54D7AEEF" w14:textId="77777777" w:rsidR="00D86E3D" w:rsidRDefault="00D86E3D" w:rsidP="004468EA">
            <w:pPr>
              <w:pStyle w:val="TAC"/>
            </w:pPr>
            <w:r>
              <w:t>CA_n66A-n260A</w:t>
            </w:r>
          </w:p>
          <w:p w14:paraId="715EF843" w14:textId="77777777" w:rsidR="00D86E3D" w:rsidRDefault="00D86E3D" w:rsidP="004468EA">
            <w:pPr>
              <w:pStyle w:val="TAC"/>
            </w:pPr>
            <w:r>
              <w:t>CA_n2A-n260G</w:t>
            </w:r>
          </w:p>
          <w:p w14:paraId="636722B1" w14:textId="77777777" w:rsidR="00D86E3D" w:rsidRDefault="00D86E3D" w:rsidP="004468EA">
            <w:pPr>
              <w:pStyle w:val="TAC"/>
            </w:pPr>
            <w:r>
              <w:t>CA_n66A-n260G</w:t>
            </w:r>
          </w:p>
          <w:p w14:paraId="06AABFFD" w14:textId="77777777" w:rsidR="00D86E3D" w:rsidRDefault="00D86E3D" w:rsidP="004468EA">
            <w:pPr>
              <w:pStyle w:val="TAC"/>
            </w:pPr>
            <w:r>
              <w:t>CA_n2A-n260H</w:t>
            </w:r>
          </w:p>
          <w:p w14:paraId="5F93FEA9" w14:textId="77777777" w:rsidR="00D86E3D" w:rsidRDefault="00D86E3D" w:rsidP="004468EA">
            <w:pPr>
              <w:pStyle w:val="TAC"/>
            </w:pPr>
            <w:r>
              <w:t>CA_n66A-n260H</w:t>
            </w:r>
          </w:p>
          <w:p w14:paraId="4B9D8A9C" w14:textId="77777777" w:rsidR="00D86E3D" w:rsidRDefault="00D86E3D" w:rsidP="004468EA">
            <w:pPr>
              <w:pStyle w:val="TAC"/>
            </w:pPr>
            <w:r>
              <w:t>CA_n2A-n260I</w:t>
            </w:r>
          </w:p>
          <w:p w14:paraId="75DB6E1E" w14:textId="77777777" w:rsidR="00D86E3D" w:rsidRDefault="00D86E3D" w:rsidP="004468EA">
            <w:pPr>
              <w:pStyle w:val="TAC"/>
            </w:pPr>
            <w:r>
              <w:t>CA_n66A-n260I</w:t>
            </w:r>
          </w:p>
          <w:p w14:paraId="7E1C60DE" w14:textId="77777777" w:rsidR="00D86E3D" w:rsidRDefault="00D86E3D" w:rsidP="004468EA">
            <w:pPr>
              <w:pStyle w:val="TAC"/>
            </w:pPr>
            <w:r>
              <w:t>CA_n2A-n260J</w:t>
            </w:r>
          </w:p>
          <w:p w14:paraId="21BD1B1D" w14:textId="77777777" w:rsidR="00D86E3D" w:rsidRDefault="00D86E3D" w:rsidP="004468EA">
            <w:pPr>
              <w:pStyle w:val="TAC"/>
            </w:pPr>
            <w:r>
              <w:t>CA_n66A-n260J</w:t>
            </w:r>
          </w:p>
        </w:tc>
        <w:tc>
          <w:tcPr>
            <w:tcW w:w="1052" w:type="dxa"/>
            <w:tcBorders>
              <w:left w:val="single" w:sz="4" w:space="0" w:color="auto"/>
              <w:right w:val="single" w:sz="4" w:space="0" w:color="auto"/>
            </w:tcBorders>
            <w:vAlign w:val="center"/>
          </w:tcPr>
          <w:p w14:paraId="6EC5E1C0"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72882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DCF364" w14:textId="77777777" w:rsidR="00D86E3D" w:rsidRDefault="00D86E3D" w:rsidP="004468EA">
            <w:pPr>
              <w:pStyle w:val="TAC"/>
            </w:pPr>
            <w:r>
              <w:rPr>
                <w:rFonts w:hint="eastAsia"/>
              </w:rPr>
              <w:t>0</w:t>
            </w:r>
          </w:p>
        </w:tc>
      </w:tr>
      <w:tr w:rsidR="00D86E3D" w14:paraId="306AEFE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66085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5B705D" w14:textId="77777777" w:rsidR="00D86E3D" w:rsidRDefault="00D86E3D" w:rsidP="004468EA">
            <w:pPr>
              <w:pStyle w:val="TAC"/>
            </w:pPr>
          </w:p>
        </w:tc>
        <w:tc>
          <w:tcPr>
            <w:tcW w:w="1052" w:type="dxa"/>
            <w:tcBorders>
              <w:left w:val="single" w:sz="4" w:space="0" w:color="auto"/>
              <w:right w:val="single" w:sz="4" w:space="0" w:color="auto"/>
            </w:tcBorders>
            <w:vAlign w:val="center"/>
          </w:tcPr>
          <w:p w14:paraId="30F26971"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3DCBB"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AF7D31E" w14:textId="77777777" w:rsidR="00D86E3D" w:rsidRDefault="00D86E3D" w:rsidP="004468EA">
            <w:pPr>
              <w:pStyle w:val="TAC"/>
            </w:pPr>
          </w:p>
        </w:tc>
      </w:tr>
      <w:tr w:rsidR="00D86E3D" w14:paraId="4B6C9B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8342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9F9A56" w14:textId="77777777" w:rsidR="00D86E3D" w:rsidRDefault="00D86E3D" w:rsidP="004468EA">
            <w:pPr>
              <w:pStyle w:val="TAC"/>
            </w:pPr>
          </w:p>
        </w:tc>
        <w:tc>
          <w:tcPr>
            <w:tcW w:w="1052" w:type="dxa"/>
            <w:tcBorders>
              <w:left w:val="single" w:sz="4" w:space="0" w:color="auto"/>
              <w:right w:val="single" w:sz="4" w:space="0" w:color="auto"/>
            </w:tcBorders>
            <w:vAlign w:val="center"/>
          </w:tcPr>
          <w:p w14:paraId="4CF0C78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22A037"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93D96" w14:textId="77777777" w:rsidR="00D86E3D" w:rsidRDefault="00D86E3D" w:rsidP="004468EA">
            <w:pPr>
              <w:pStyle w:val="TAC"/>
            </w:pPr>
          </w:p>
        </w:tc>
      </w:tr>
      <w:tr w:rsidR="00D86E3D" w14:paraId="098060D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834457" w14:textId="77777777" w:rsidR="00D86E3D" w:rsidRDefault="00D86E3D" w:rsidP="004468EA">
            <w:pPr>
              <w:pStyle w:val="TAC"/>
            </w:pPr>
            <w:r>
              <w:lastRenderedPageBreak/>
              <w:t>CA_n2A-n66A-n260K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E18250" w14:textId="77777777" w:rsidR="00D86E3D" w:rsidRDefault="00D86E3D" w:rsidP="004468EA">
            <w:pPr>
              <w:pStyle w:val="TAC"/>
            </w:pPr>
            <w:r>
              <w:t>CA_n2A-n66A</w:t>
            </w:r>
          </w:p>
          <w:p w14:paraId="7451268E" w14:textId="77777777" w:rsidR="00D86E3D" w:rsidRDefault="00D86E3D" w:rsidP="004468EA">
            <w:pPr>
              <w:pStyle w:val="TAC"/>
            </w:pPr>
            <w:r>
              <w:t>CA_n2A-n260A</w:t>
            </w:r>
          </w:p>
          <w:p w14:paraId="6840FA36" w14:textId="77777777" w:rsidR="00D86E3D" w:rsidRDefault="00D86E3D" w:rsidP="004468EA">
            <w:pPr>
              <w:pStyle w:val="TAC"/>
            </w:pPr>
            <w:r>
              <w:t>CA_n66A-n260A</w:t>
            </w:r>
          </w:p>
          <w:p w14:paraId="1FCBE7B9" w14:textId="77777777" w:rsidR="00D86E3D" w:rsidRDefault="00D86E3D" w:rsidP="004468EA">
            <w:pPr>
              <w:pStyle w:val="TAC"/>
            </w:pPr>
            <w:r>
              <w:t>CA_n2A-n260G</w:t>
            </w:r>
          </w:p>
          <w:p w14:paraId="6C857294" w14:textId="77777777" w:rsidR="00D86E3D" w:rsidRDefault="00D86E3D" w:rsidP="004468EA">
            <w:pPr>
              <w:pStyle w:val="TAC"/>
            </w:pPr>
            <w:r>
              <w:t>CA_n66A-n260G</w:t>
            </w:r>
          </w:p>
          <w:p w14:paraId="568997D1" w14:textId="77777777" w:rsidR="00D86E3D" w:rsidRDefault="00D86E3D" w:rsidP="004468EA">
            <w:pPr>
              <w:pStyle w:val="TAC"/>
            </w:pPr>
            <w:r>
              <w:t>CA_n2A-n260H</w:t>
            </w:r>
          </w:p>
          <w:p w14:paraId="77921719" w14:textId="77777777" w:rsidR="00D86E3D" w:rsidRDefault="00D86E3D" w:rsidP="004468EA">
            <w:pPr>
              <w:pStyle w:val="TAC"/>
            </w:pPr>
            <w:r>
              <w:t>CA_n66A-n260H</w:t>
            </w:r>
          </w:p>
          <w:p w14:paraId="3A8D02AF" w14:textId="77777777" w:rsidR="00D86E3D" w:rsidRDefault="00D86E3D" w:rsidP="004468EA">
            <w:pPr>
              <w:pStyle w:val="TAC"/>
            </w:pPr>
            <w:r>
              <w:t>CA_n2A-n260I</w:t>
            </w:r>
          </w:p>
          <w:p w14:paraId="4EACBCEE" w14:textId="77777777" w:rsidR="00D86E3D" w:rsidRDefault="00D86E3D" w:rsidP="004468EA">
            <w:pPr>
              <w:pStyle w:val="TAC"/>
            </w:pPr>
            <w:r>
              <w:t>CA_n66A-n260I</w:t>
            </w:r>
          </w:p>
          <w:p w14:paraId="53D8C9A1" w14:textId="77777777" w:rsidR="00D86E3D" w:rsidRDefault="00D86E3D" w:rsidP="004468EA">
            <w:pPr>
              <w:pStyle w:val="TAC"/>
            </w:pPr>
            <w:r>
              <w:t>CA_n2A-n260J</w:t>
            </w:r>
          </w:p>
          <w:p w14:paraId="3EBC1728" w14:textId="77777777" w:rsidR="00D86E3D" w:rsidRDefault="00D86E3D" w:rsidP="004468EA">
            <w:pPr>
              <w:pStyle w:val="TAC"/>
            </w:pPr>
            <w:r>
              <w:t>CA_n66A-n260J</w:t>
            </w:r>
          </w:p>
          <w:p w14:paraId="50D12210" w14:textId="77777777" w:rsidR="00D86E3D" w:rsidRDefault="00D86E3D" w:rsidP="004468EA">
            <w:pPr>
              <w:pStyle w:val="TAC"/>
            </w:pPr>
            <w:r>
              <w:t>CA_n2A-n260K</w:t>
            </w:r>
          </w:p>
          <w:p w14:paraId="02149310" w14:textId="77777777" w:rsidR="00D86E3D" w:rsidRDefault="00D86E3D" w:rsidP="004468EA">
            <w:pPr>
              <w:pStyle w:val="TAC"/>
            </w:pPr>
            <w:r>
              <w:t>CA_n66A-n260K</w:t>
            </w:r>
          </w:p>
        </w:tc>
        <w:tc>
          <w:tcPr>
            <w:tcW w:w="1052" w:type="dxa"/>
            <w:tcBorders>
              <w:left w:val="single" w:sz="4" w:space="0" w:color="auto"/>
              <w:right w:val="single" w:sz="4" w:space="0" w:color="auto"/>
            </w:tcBorders>
            <w:vAlign w:val="center"/>
          </w:tcPr>
          <w:p w14:paraId="6A5A78B8"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D6159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083905" w14:textId="77777777" w:rsidR="00D86E3D" w:rsidRDefault="00D86E3D" w:rsidP="004468EA">
            <w:pPr>
              <w:pStyle w:val="TAC"/>
            </w:pPr>
            <w:r>
              <w:rPr>
                <w:rFonts w:hint="eastAsia"/>
              </w:rPr>
              <w:t>0</w:t>
            </w:r>
          </w:p>
        </w:tc>
      </w:tr>
      <w:tr w:rsidR="00D86E3D" w14:paraId="6B3D9C2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10D54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D2DA37" w14:textId="77777777" w:rsidR="00D86E3D" w:rsidRDefault="00D86E3D" w:rsidP="004468EA">
            <w:pPr>
              <w:pStyle w:val="TAC"/>
            </w:pPr>
          </w:p>
        </w:tc>
        <w:tc>
          <w:tcPr>
            <w:tcW w:w="1052" w:type="dxa"/>
            <w:tcBorders>
              <w:left w:val="single" w:sz="4" w:space="0" w:color="auto"/>
              <w:right w:val="single" w:sz="4" w:space="0" w:color="auto"/>
            </w:tcBorders>
            <w:vAlign w:val="center"/>
          </w:tcPr>
          <w:p w14:paraId="190A2628"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668C85"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A29A8CD" w14:textId="77777777" w:rsidR="00D86E3D" w:rsidRDefault="00D86E3D" w:rsidP="004468EA">
            <w:pPr>
              <w:pStyle w:val="TAC"/>
            </w:pPr>
          </w:p>
        </w:tc>
      </w:tr>
      <w:tr w:rsidR="00D86E3D" w14:paraId="05FC89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9D9D8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B01D06" w14:textId="77777777" w:rsidR="00D86E3D" w:rsidRDefault="00D86E3D" w:rsidP="004468EA">
            <w:pPr>
              <w:pStyle w:val="TAC"/>
            </w:pPr>
          </w:p>
        </w:tc>
        <w:tc>
          <w:tcPr>
            <w:tcW w:w="1052" w:type="dxa"/>
            <w:tcBorders>
              <w:left w:val="single" w:sz="4" w:space="0" w:color="auto"/>
              <w:right w:val="single" w:sz="4" w:space="0" w:color="auto"/>
            </w:tcBorders>
            <w:vAlign w:val="center"/>
          </w:tcPr>
          <w:p w14:paraId="5156741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B0EC46"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6529AD" w14:textId="77777777" w:rsidR="00D86E3D" w:rsidRDefault="00D86E3D" w:rsidP="004468EA">
            <w:pPr>
              <w:pStyle w:val="TAC"/>
            </w:pPr>
          </w:p>
        </w:tc>
      </w:tr>
      <w:tr w:rsidR="00D86E3D" w14:paraId="4D9FF45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290C19" w14:textId="77777777" w:rsidR="00D86E3D" w:rsidRDefault="00D86E3D" w:rsidP="004468EA">
            <w:pPr>
              <w:pStyle w:val="TAC"/>
            </w:pPr>
            <w:r>
              <w:t>CA_n2A-n66A-n260L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C2045A" w14:textId="77777777" w:rsidR="00D86E3D" w:rsidRDefault="00D86E3D" w:rsidP="004468EA">
            <w:pPr>
              <w:pStyle w:val="TAC"/>
            </w:pPr>
            <w:r>
              <w:t>CA_n2A-n66A</w:t>
            </w:r>
          </w:p>
          <w:p w14:paraId="2F2DF8C4" w14:textId="77777777" w:rsidR="00D86E3D" w:rsidRDefault="00D86E3D" w:rsidP="004468EA">
            <w:pPr>
              <w:pStyle w:val="TAC"/>
            </w:pPr>
            <w:r>
              <w:t>CA_n2A-n260A</w:t>
            </w:r>
          </w:p>
          <w:p w14:paraId="11AD4BA7" w14:textId="77777777" w:rsidR="00D86E3D" w:rsidRDefault="00D86E3D" w:rsidP="004468EA">
            <w:pPr>
              <w:pStyle w:val="TAC"/>
            </w:pPr>
            <w:r>
              <w:t>CA_n66A-n260A</w:t>
            </w:r>
          </w:p>
          <w:p w14:paraId="403BEDFB" w14:textId="77777777" w:rsidR="00D86E3D" w:rsidRDefault="00D86E3D" w:rsidP="004468EA">
            <w:pPr>
              <w:pStyle w:val="TAC"/>
            </w:pPr>
            <w:r>
              <w:t>CA_n2A-n260G</w:t>
            </w:r>
          </w:p>
          <w:p w14:paraId="56258562" w14:textId="77777777" w:rsidR="00D86E3D" w:rsidRDefault="00D86E3D" w:rsidP="004468EA">
            <w:pPr>
              <w:pStyle w:val="TAC"/>
            </w:pPr>
            <w:r>
              <w:t>CA_n66A-n260G</w:t>
            </w:r>
          </w:p>
          <w:p w14:paraId="787ADA36" w14:textId="77777777" w:rsidR="00D86E3D" w:rsidRDefault="00D86E3D" w:rsidP="004468EA">
            <w:pPr>
              <w:pStyle w:val="TAC"/>
            </w:pPr>
            <w:r>
              <w:t>CA_n2A-n260H</w:t>
            </w:r>
          </w:p>
          <w:p w14:paraId="1C12531D" w14:textId="77777777" w:rsidR="00D86E3D" w:rsidRDefault="00D86E3D" w:rsidP="004468EA">
            <w:pPr>
              <w:pStyle w:val="TAC"/>
            </w:pPr>
            <w:r>
              <w:t>CA_n66A-n260H</w:t>
            </w:r>
          </w:p>
          <w:p w14:paraId="060B3F01" w14:textId="77777777" w:rsidR="00D86E3D" w:rsidRDefault="00D86E3D" w:rsidP="004468EA">
            <w:pPr>
              <w:pStyle w:val="TAC"/>
            </w:pPr>
            <w:r>
              <w:t>CA_n2A-n260I</w:t>
            </w:r>
          </w:p>
          <w:p w14:paraId="787CB711" w14:textId="77777777" w:rsidR="00D86E3D" w:rsidRDefault="00D86E3D" w:rsidP="004468EA">
            <w:pPr>
              <w:pStyle w:val="TAC"/>
            </w:pPr>
            <w:r>
              <w:t>CA_n66A-n260I</w:t>
            </w:r>
          </w:p>
          <w:p w14:paraId="6387FFBC" w14:textId="77777777" w:rsidR="00D86E3D" w:rsidRDefault="00D86E3D" w:rsidP="004468EA">
            <w:pPr>
              <w:pStyle w:val="TAC"/>
            </w:pPr>
            <w:r>
              <w:t>CA_n2A-n260J</w:t>
            </w:r>
          </w:p>
          <w:p w14:paraId="736AB32C" w14:textId="77777777" w:rsidR="00D86E3D" w:rsidRDefault="00D86E3D" w:rsidP="004468EA">
            <w:pPr>
              <w:pStyle w:val="TAC"/>
            </w:pPr>
            <w:r>
              <w:t>CA_n66A-n260J</w:t>
            </w:r>
          </w:p>
          <w:p w14:paraId="5F68A40E" w14:textId="77777777" w:rsidR="00D86E3D" w:rsidRDefault="00D86E3D" w:rsidP="004468EA">
            <w:pPr>
              <w:pStyle w:val="TAC"/>
            </w:pPr>
            <w:r>
              <w:t>CA_n2A-n260K</w:t>
            </w:r>
          </w:p>
          <w:p w14:paraId="4C6A9DB4" w14:textId="77777777" w:rsidR="00D86E3D" w:rsidRDefault="00D86E3D" w:rsidP="004468EA">
            <w:pPr>
              <w:pStyle w:val="TAC"/>
            </w:pPr>
            <w:r>
              <w:t>CA_n66A-n260K</w:t>
            </w:r>
          </w:p>
          <w:p w14:paraId="3130DC75" w14:textId="77777777" w:rsidR="00D86E3D" w:rsidRDefault="00D86E3D" w:rsidP="004468EA">
            <w:pPr>
              <w:pStyle w:val="TAC"/>
            </w:pPr>
            <w:r>
              <w:t>CA_n2A-n260L</w:t>
            </w:r>
          </w:p>
          <w:p w14:paraId="3A8634B8" w14:textId="77777777" w:rsidR="00D86E3D" w:rsidRDefault="00D86E3D" w:rsidP="004468EA">
            <w:pPr>
              <w:pStyle w:val="TAC"/>
            </w:pPr>
            <w:r>
              <w:t>CA_n66A-n260L</w:t>
            </w:r>
          </w:p>
        </w:tc>
        <w:tc>
          <w:tcPr>
            <w:tcW w:w="1052" w:type="dxa"/>
            <w:tcBorders>
              <w:left w:val="single" w:sz="4" w:space="0" w:color="auto"/>
              <w:right w:val="single" w:sz="4" w:space="0" w:color="auto"/>
            </w:tcBorders>
            <w:vAlign w:val="center"/>
          </w:tcPr>
          <w:p w14:paraId="49A143D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5915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965DF9" w14:textId="77777777" w:rsidR="00D86E3D" w:rsidRDefault="00D86E3D" w:rsidP="004468EA">
            <w:pPr>
              <w:pStyle w:val="TAC"/>
            </w:pPr>
            <w:r>
              <w:rPr>
                <w:rFonts w:hint="eastAsia"/>
              </w:rPr>
              <w:t>0</w:t>
            </w:r>
          </w:p>
        </w:tc>
      </w:tr>
      <w:tr w:rsidR="00D86E3D" w14:paraId="67BE0CD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6DBA7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8977A03" w14:textId="77777777" w:rsidR="00D86E3D" w:rsidRDefault="00D86E3D" w:rsidP="004468EA">
            <w:pPr>
              <w:pStyle w:val="TAC"/>
            </w:pPr>
          </w:p>
        </w:tc>
        <w:tc>
          <w:tcPr>
            <w:tcW w:w="1052" w:type="dxa"/>
            <w:tcBorders>
              <w:left w:val="single" w:sz="4" w:space="0" w:color="auto"/>
              <w:right w:val="single" w:sz="4" w:space="0" w:color="auto"/>
            </w:tcBorders>
            <w:vAlign w:val="center"/>
          </w:tcPr>
          <w:p w14:paraId="1630BEED"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194AE9"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05BAB0E" w14:textId="77777777" w:rsidR="00D86E3D" w:rsidRDefault="00D86E3D" w:rsidP="004468EA">
            <w:pPr>
              <w:pStyle w:val="TAC"/>
            </w:pPr>
          </w:p>
        </w:tc>
      </w:tr>
      <w:tr w:rsidR="00D86E3D" w14:paraId="1EA697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FF0B9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6B7864" w14:textId="77777777" w:rsidR="00D86E3D" w:rsidRDefault="00D86E3D" w:rsidP="004468EA">
            <w:pPr>
              <w:pStyle w:val="TAC"/>
            </w:pPr>
          </w:p>
        </w:tc>
        <w:tc>
          <w:tcPr>
            <w:tcW w:w="1052" w:type="dxa"/>
            <w:tcBorders>
              <w:left w:val="single" w:sz="4" w:space="0" w:color="auto"/>
              <w:right w:val="single" w:sz="4" w:space="0" w:color="auto"/>
            </w:tcBorders>
            <w:vAlign w:val="center"/>
          </w:tcPr>
          <w:p w14:paraId="5CF66F7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1E228E"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209FFE" w14:textId="77777777" w:rsidR="00D86E3D" w:rsidRDefault="00D86E3D" w:rsidP="004468EA">
            <w:pPr>
              <w:pStyle w:val="TAC"/>
            </w:pPr>
          </w:p>
        </w:tc>
      </w:tr>
      <w:tr w:rsidR="00D86E3D" w14:paraId="193067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04A8F8" w14:textId="77777777" w:rsidR="00D86E3D" w:rsidRDefault="00D86E3D" w:rsidP="004468EA">
            <w:pPr>
              <w:pStyle w:val="TAC"/>
            </w:pPr>
            <w:r>
              <w:lastRenderedPageBreak/>
              <w:t>CA_n2A-n66A-n260M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D31991" w14:textId="77777777" w:rsidR="00D86E3D" w:rsidRDefault="00D86E3D" w:rsidP="004468EA">
            <w:pPr>
              <w:pStyle w:val="TAC"/>
            </w:pPr>
            <w:r>
              <w:t>CA_n2A-n66A</w:t>
            </w:r>
          </w:p>
          <w:p w14:paraId="6E88CA08" w14:textId="77777777" w:rsidR="00D86E3D" w:rsidRDefault="00D86E3D" w:rsidP="004468EA">
            <w:pPr>
              <w:pStyle w:val="TAC"/>
            </w:pPr>
            <w:r>
              <w:t>CA_n2A-n260A</w:t>
            </w:r>
          </w:p>
          <w:p w14:paraId="10BB8680" w14:textId="77777777" w:rsidR="00D86E3D" w:rsidRDefault="00D86E3D" w:rsidP="004468EA">
            <w:pPr>
              <w:pStyle w:val="TAC"/>
            </w:pPr>
            <w:r>
              <w:t>CA_n66A-n260A</w:t>
            </w:r>
          </w:p>
          <w:p w14:paraId="05239E11" w14:textId="77777777" w:rsidR="00D86E3D" w:rsidRDefault="00D86E3D" w:rsidP="004468EA">
            <w:pPr>
              <w:pStyle w:val="TAC"/>
            </w:pPr>
            <w:r>
              <w:t>CA_n2A-n260G</w:t>
            </w:r>
          </w:p>
          <w:p w14:paraId="4273A32E" w14:textId="77777777" w:rsidR="00D86E3D" w:rsidRDefault="00D86E3D" w:rsidP="004468EA">
            <w:pPr>
              <w:pStyle w:val="TAC"/>
            </w:pPr>
            <w:r>
              <w:t>CA_n66A-n260G</w:t>
            </w:r>
          </w:p>
          <w:p w14:paraId="6947ED9B" w14:textId="77777777" w:rsidR="00D86E3D" w:rsidRDefault="00D86E3D" w:rsidP="004468EA">
            <w:pPr>
              <w:pStyle w:val="TAC"/>
            </w:pPr>
            <w:r>
              <w:t>CA_n2A-n260H</w:t>
            </w:r>
          </w:p>
          <w:p w14:paraId="0773419B" w14:textId="77777777" w:rsidR="00D86E3D" w:rsidRDefault="00D86E3D" w:rsidP="004468EA">
            <w:pPr>
              <w:pStyle w:val="TAC"/>
            </w:pPr>
            <w:r>
              <w:t>CA_n66A-n260H</w:t>
            </w:r>
          </w:p>
          <w:p w14:paraId="6BA8992B" w14:textId="77777777" w:rsidR="00D86E3D" w:rsidRDefault="00D86E3D" w:rsidP="004468EA">
            <w:pPr>
              <w:pStyle w:val="TAC"/>
            </w:pPr>
            <w:r>
              <w:t>CA_n2A-n260I</w:t>
            </w:r>
          </w:p>
          <w:p w14:paraId="3E08F9DC" w14:textId="77777777" w:rsidR="00D86E3D" w:rsidRDefault="00D86E3D" w:rsidP="004468EA">
            <w:pPr>
              <w:pStyle w:val="TAC"/>
            </w:pPr>
            <w:r>
              <w:t>CA_n66A-n260I</w:t>
            </w:r>
          </w:p>
          <w:p w14:paraId="796654D8" w14:textId="77777777" w:rsidR="00D86E3D" w:rsidRDefault="00D86E3D" w:rsidP="004468EA">
            <w:pPr>
              <w:pStyle w:val="TAC"/>
            </w:pPr>
            <w:r>
              <w:t>CA_n2A-n260J</w:t>
            </w:r>
          </w:p>
          <w:p w14:paraId="65D1E032" w14:textId="77777777" w:rsidR="00D86E3D" w:rsidRDefault="00D86E3D" w:rsidP="004468EA">
            <w:pPr>
              <w:pStyle w:val="TAC"/>
            </w:pPr>
            <w:r>
              <w:t>CA_n66A-n260J</w:t>
            </w:r>
          </w:p>
          <w:p w14:paraId="3F92D693" w14:textId="77777777" w:rsidR="00D86E3D" w:rsidRDefault="00D86E3D" w:rsidP="004468EA">
            <w:pPr>
              <w:pStyle w:val="TAC"/>
            </w:pPr>
            <w:r>
              <w:t>CA_n2A-n260K</w:t>
            </w:r>
          </w:p>
          <w:p w14:paraId="7F3E9B44" w14:textId="77777777" w:rsidR="00D86E3D" w:rsidRDefault="00D86E3D" w:rsidP="004468EA">
            <w:pPr>
              <w:pStyle w:val="TAC"/>
            </w:pPr>
            <w:r>
              <w:t>CA_n66A-n260K</w:t>
            </w:r>
          </w:p>
          <w:p w14:paraId="1FD7860D" w14:textId="77777777" w:rsidR="00D86E3D" w:rsidRDefault="00D86E3D" w:rsidP="004468EA">
            <w:pPr>
              <w:pStyle w:val="TAC"/>
            </w:pPr>
            <w:r>
              <w:t>CA_n2A-n260L</w:t>
            </w:r>
          </w:p>
          <w:p w14:paraId="2A3E6E6D" w14:textId="77777777" w:rsidR="00D86E3D" w:rsidRDefault="00D86E3D" w:rsidP="004468EA">
            <w:pPr>
              <w:pStyle w:val="TAC"/>
            </w:pPr>
            <w:r>
              <w:t>CA_n66A-n260L</w:t>
            </w:r>
          </w:p>
          <w:p w14:paraId="381F0CF0" w14:textId="77777777" w:rsidR="00D86E3D" w:rsidRDefault="00D86E3D" w:rsidP="004468EA">
            <w:pPr>
              <w:pStyle w:val="TAC"/>
            </w:pPr>
            <w:r>
              <w:t>CA_n2A-n260M</w:t>
            </w:r>
          </w:p>
          <w:p w14:paraId="1A4015A7" w14:textId="77777777" w:rsidR="00D86E3D" w:rsidRDefault="00D86E3D" w:rsidP="004468EA">
            <w:pPr>
              <w:pStyle w:val="TAC"/>
            </w:pPr>
            <w:r>
              <w:t>CA_n66A-n260M</w:t>
            </w:r>
          </w:p>
        </w:tc>
        <w:tc>
          <w:tcPr>
            <w:tcW w:w="1052" w:type="dxa"/>
            <w:tcBorders>
              <w:left w:val="single" w:sz="4" w:space="0" w:color="auto"/>
              <w:right w:val="single" w:sz="4" w:space="0" w:color="auto"/>
            </w:tcBorders>
            <w:vAlign w:val="center"/>
          </w:tcPr>
          <w:p w14:paraId="278B5F9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DE047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5ED579" w14:textId="77777777" w:rsidR="00D86E3D" w:rsidRDefault="00D86E3D" w:rsidP="004468EA">
            <w:pPr>
              <w:pStyle w:val="TAC"/>
            </w:pPr>
            <w:r>
              <w:rPr>
                <w:rFonts w:hint="eastAsia"/>
              </w:rPr>
              <w:t>0</w:t>
            </w:r>
          </w:p>
        </w:tc>
      </w:tr>
      <w:tr w:rsidR="00D86E3D" w14:paraId="05933E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F73DA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805EDBD" w14:textId="77777777" w:rsidR="00D86E3D" w:rsidRDefault="00D86E3D" w:rsidP="004468EA">
            <w:pPr>
              <w:pStyle w:val="TAC"/>
            </w:pPr>
          </w:p>
        </w:tc>
        <w:tc>
          <w:tcPr>
            <w:tcW w:w="1052" w:type="dxa"/>
            <w:tcBorders>
              <w:left w:val="single" w:sz="4" w:space="0" w:color="auto"/>
              <w:right w:val="single" w:sz="4" w:space="0" w:color="auto"/>
            </w:tcBorders>
            <w:vAlign w:val="center"/>
          </w:tcPr>
          <w:p w14:paraId="767E480B"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9ECCC6"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822AEA9" w14:textId="77777777" w:rsidR="00D86E3D" w:rsidRDefault="00D86E3D" w:rsidP="004468EA">
            <w:pPr>
              <w:pStyle w:val="TAC"/>
            </w:pPr>
          </w:p>
        </w:tc>
      </w:tr>
      <w:tr w:rsidR="00D86E3D" w14:paraId="62BB6C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BE26B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E12F53" w14:textId="77777777" w:rsidR="00D86E3D" w:rsidRDefault="00D86E3D" w:rsidP="004468EA">
            <w:pPr>
              <w:pStyle w:val="TAC"/>
            </w:pPr>
          </w:p>
        </w:tc>
        <w:tc>
          <w:tcPr>
            <w:tcW w:w="1052" w:type="dxa"/>
            <w:tcBorders>
              <w:left w:val="single" w:sz="4" w:space="0" w:color="auto"/>
              <w:right w:val="single" w:sz="4" w:space="0" w:color="auto"/>
            </w:tcBorders>
            <w:vAlign w:val="center"/>
          </w:tcPr>
          <w:p w14:paraId="4AE156F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D3584B"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EEFF0C" w14:textId="77777777" w:rsidR="00D86E3D" w:rsidRDefault="00D86E3D" w:rsidP="004468EA">
            <w:pPr>
              <w:pStyle w:val="TAC"/>
            </w:pPr>
          </w:p>
        </w:tc>
      </w:tr>
      <w:tr w:rsidR="00D86E3D" w14:paraId="4D82D4A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381E8C" w14:textId="77777777" w:rsidR="00D86E3D" w:rsidRDefault="00D86E3D" w:rsidP="004468EA">
            <w:pPr>
              <w:pStyle w:val="TAC"/>
            </w:pPr>
            <w:r w:rsidRPr="00D30FF4">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F8ABA3" w14:textId="77777777" w:rsidR="00D86E3D" w:rsidRPr="00D30FF4" w:rsidRDefault="00D86E3D" w:rsidP="004468E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8DD70B1" w14:textId="77777777" w:rsidR="00D86E3D" w:rsidRPr="00D30FF4" w:rsidRDefault="00D86E3D" w:rsidP="004468E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2392665" w14:textId="77777777" w:rsidR="00D86E3D" w:rsidRDefault="00D86E3D" w:rsidP="004468EA">
            <w:pPr>
              <w:pStyle w:val="TAC"/>
            </w:pPr>
            <w:r w:rsidRPr="00D30FF4">
              <w:rPr>
                <w:rFonts w:cs="Arial"/>
                <w:color w:val="000000"/>
                <w:szCs w:val="18"/>
                <w:lang w:val="en-US" w:eastAsia="zh-CN" w:bidi="ar"/>
              </w:rPr>
              <w:t>CA_n66A-n261A</w:t>
            </w:r>
          </w:p>
        </w:tc>
        <w:tc>
          <w:tcPr>
            <w:tcW w:w="1052" w:type="dxa"/>
            <w:tcBorders>
              <w:left w:val="single" w:sz="4" w:space="0" w:color="auto"/>
              <w:right w:val="single" w:sz="4" w:space="0" w:color="auto"/>
            </w:tcBorders>
            <w:vAlign w:val="center"/>
          </w:tcPr>
          <w:p w14:paraId="2582C058"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19A6A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1BB887" w14:textId="77777777" w:rsidR="00D86E3D" w:rsidRDefault="00D86E3D" w:rsidP="004468EA">
            <w:pPr>
              <w:pStyle w:val="TAC"/>
              <w:rPr>
                <w:lang w:eastAsia="zh-CN"/>
              </w:rPr>
            </w:pPr>
            <w:r>
              <w:rPr>
                <w:rFonts w:hint="eastAsia"/>
                <w:lang w:eastAsia="zh-CN"/>
              </w:rPr>
              <w:t>0</w:t>
            </w:r>
          </w:p>
        </w:tc>
      </w:tr>
      <w:tr w:rsidR="00D86E3D" w14:paraId="7C4F587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25F5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E49C9A2" w14:textId="77777777" w:rsidR="00D86E3D" w:rsidRDefault="00D86E3D" w:rsidP="004468EA">
            <w:pPr>
              <w:pStyle w:val="TAC"/>
            </w:pPr>
          </w:p>
        </w:tc>
        <w:tc>
          <w:tcPr>
            <w:tcW w:w="1052" w:type="dxa"/>
            <w:tcBorders>
              <w:left w:val="single" w:sz="4" w:space="0" w:color="auto"/>
              <w:right w:val="single" w:sz="4" w:space="0" w:color="auto"/>
            </w:tcBorders>
            <w:vAlign w:val="center"/>
          </w:tcPr>
          <w:p w14:paraId="4FC93A8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6E50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01CCF73" w14:textId="77777777" w:rsidR="00D86E3D" w:rsidRDefault="00D86E3D" w:rsidP="004468EA">
            <w:pPr>
              <w:pStyle w:val="TAC"/>
            </w:pPr>
          </w:p>
        </w:tc>
      </w:tr>
      <w:tr w:rsidR="00D86E3D" w14:paraId="57184F2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030BA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E2E7E7" w14:textId="77777777" w:rsidR="00D86E3D" w:rsidRDefault="00D86E3D" w:rsidP="004468EA">
            <w:pPr>
              <w:pStyle w:val="TAC"/>
            </w:pPr>
          </w:p>
        </w:tc>
        <w:tc>
          <w:tcPr>
            <w:tcW w:w="1052" w:type="dxa"/>
            <w:tcBorders>
              <w:left w:val="single" w:sz="4" w:space="0" w:color="auto"/>
              <w:right w:val="single" w:sz="4" w:space="0" w:color="auto"/>
            </w:tcBorders>
            <w:vAlign w:val="center"/>
          </w:tcPr>
          <w:p w14:paraId="31E7416A"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C557B4" w14:textId="77777777" w:rsidR="00D86E3D" w:rsidRDefault="00D86E3D" w:rsidP="004468EA">
            <w:pPr>
              <w:pStyle w:val="TAC"/>
              <w:rPr>
                <w:lang w:val="en-US" w:bidi="ar"/>
              </w:rPr>
            </w:pPr>
            <w:r w:rsidRPr="00D30FF4">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C23FDA" w14:textId="77777777" w:rsidR="00D86E3D" w:rsidRDefault="00D86E3D" w:rsidP="004468EA">
            <w:pPr>
              <w:pStyle w:val="TAC"/>
            </w:pPr>
          </w:p>
        </w:tc>
      </w:tr>
      <w:tr w:rsidR="00D86E3D" w14:paraId="668D56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A19DE0" w14:textId="77777777" w:rsidR="00D86E3D" w:rsidRDefault="00D86E3D" w:rsidP="004468EA">
            <w:pPr>
              <w:pStyle w:val="TAC"/>
            </w:pPr>
            <w:r w:rsidRPr="00D30FF4">
              <w:rPr>
                <w:rFonts w:cs="Arial"/>
                <w:szCs w:val="18"/>
              </w:rPr>
              <w:t>CA_n2A-n66A-n261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328D3E" w14:textId="77777777" w:rsidR="00D86E3D" w:rsidRPr="00D30FF4" w:rsidRDefault="00D86E3D" w:rsidP="004468EA">
            <w:pPr>
              <w:pStyle w:val="TAC"/>
              <w:rPr>
                <w:rFonts w:cs="Arial"/>
                <w:szCs w:val="18"/>
              </w:rPr>
            </w:pPr>
            <w:r w:rsidRPr="00D30FF4">
              <w:rPr>
                <w:rFonts w:cs="Arial"/>
                <w:szCs w:val="18"/>
              </w:rPr>
              <w:t>CA_n2A-n66A</w:t>
            </w:r>
          </w:p>
          <w:p w14:paraId="7F61487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2258E8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05DA1C7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1B832DB8"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27DA491"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1F156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85229B" w14:textId="77777777" w:rsidR="00D86E3D" w:rsidRDefault="00D86E3D" w:rsidP="004468EA">
            <w:pPr>
              <w:pStyle w:val="TAC"/>
              <w:rPr>
                <w:lang w:eastAsia="zh-CN"/>
              </w:rPr>
            </w:pPr>
            <w:r>
              <w:rPr>
                <w:rFonts w:hint="eastAsia"/>
                <w:lang w:eastAsia="zh-CN"/>
              </w:rPr>
              <w:t>0</w:t>
            </w:r>
          </w:p>
        </w:tc>
      </w:tr>
      <w:tr w:rsidR="00D86E3D" w14:paraId="2D42794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3B225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A16143" w14:textId="77777777" w:rsidR="00D86E3D" w:rsidRDefault="00D86E3D" w:rsidP="004468EA">
            <w:pPr>
              <w:pStyle w:val="TAC"/>
            </w:pPr>
          </w:p>
        </w:tc>
        <w:tc>
          <w:tcPr>
            <w:tcW w:w="1052" w:type="dxa"/>
            <w:tcBorders>
              <w:left w:val="single" w:sz="4" w:space="0" w:color="auto"/>
              <w:right w:val="single" w:sz="4" w:space="0" w:color="auto"/>
            </w:tcBorders>
            <w:vAlign w:val="center"/>
          </w:tcPr>
          <w:p w14:paraId="541D124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2AD1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0C83FC0" w14:textId="77777777" w:rsidR="00D86E3D" w:rsidRDefault="00D86E3D" w:rsidP="004468EA">
            <w:pPr>
              <w:pStyle w:val="TAC"/>
            </w:pPr>
          </w:p>
        </w:tc>
      </w:tr>
      <w:tr w:rsidR="00D86E3D" w14:paraId="2FD265D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343C9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0445FD" w14:textId="77777777" w:rsidR="00D86E3D" w:rsidRDefault="00D86E3D" w:rsidP="004468EA">
            <w:pPr>
              <w:pStyle w:val="TAC"/>
            </w:pPr>
          </w:p>
        </w:tc>
        <w:tc>
          <w:tcPr>
            <w:tcW w:w="1052" w:type="dxa"/>
            <w:tcBorders>
              <w:left w:val="single" w:sz="4" w:space="0" w:color="auto"/>
              <w:right w:val="single" w:sz="4" w:space="0" w:color="auto"/>
            </w:tcBorders>
            <w:vAlign w:val="center"/>
          </w:tcPr>
          <w:p w14:paraId="4BFDE76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A35B38"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EF5667" w14:textId="77777777" w:rsidR="00D86E3D" w:rsidRDefault="00D86E3D" w:rsidP="004468EA">
            <w:pPr>
              <w:pStyle w:val="TAC"/>
            </w:pPr>
          </w:p>
        </w:tc>
      </w:tr>
      <w:tr w:rsidR="00D86E3D" w14:paraId="4CB8A5D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99BA54" w14:textId="77777777" w:rsidR="00D86E3D" w:rsidRDefault="00D86E3D" w:rsidP="004468EA">
            <w:pPr>
              <w:pStyle w:val="TAC"/>
            </w:pPr>
            <w:r w:rsidRPr="00D30FF4">
              <w:rPr>
                <w:rFonts w:cs="Arial"/>
                <w:szCs w:val="18"/>
              </w:rPr>
              <w:t>CA_n2A-n66A-n261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8DFE75" w14:textId="77777777" w:rsidR="00D86E3D" w:rsidRPr="00D30FF4" w:rsidRDefault="00D86E3D" w:rsidP="004468EA">
            <w:pPr>
              <w:pStyle w:val="TAC"/>
              <w:rPr>
                <w:rFonts w:cs="Arial"/>
                <w:szCs w:val="18"/>
              </w:rPr>
            </w:pPr>
            <w:r w:rsidRPr="00D30FF4">
              <w:rPr>
                <w:rFonts w:cs="Arial"/>
                <w:szCs w:val="18"/>
              </w:rPr>
              <w:t>CA_n2A-n66A</w:t>
            </w:r>
          </w:p>
          <w:p w14:paraId="1367B57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0CA91303"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D4B14D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46B18CD"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2BA3601E"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5AB2B1A"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2A153E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1B5A2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5EFA63" w14:textId="77777777" w:rsidR="00D86E3D" w:rsidRDefault="00D86E3D" w:rsidP="004468EA">
            <w:pPr>
              <w:pStyle w:val="TAC"/>
              <w:rPr>
                <w:lang w:eastAsia="zh-CN"/>
              </w:rPr>
            </w:pPr>
            <w:r>
              <w:rPr>
                <w:rFonts w:hint="eastAsia"/>
                <w:lang w:eastAsia="zh-CN"/>
              </w:rPr>
              <w:t>0</w:t>
            </w:r>
          </w:p>
        </w:tc>
      </w:tr>
      <w:tr w:rsidR="00D86E3D" w14:paraId="58DA2CE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BF017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A7522C" w14:textId="77777777" w:rsidR="00D86E3D" w:rsidRDefault="00D86E3D" w:rsidP="004468EA">
            <w:pPr>
              <w:pStyle w:val="TAC"/>
            </w:pPr>
          </w:p>
        </w:tc>
        <w:tc>
          <w:tcPr>
            <w:tcW w:w="1052" w:type="dxa"/>
            <w:tcBorders>
              <w:left w:val="single" w:sz="4" w:space="0" w:color="auto"/>
              <w:right w:val="single" w:sz="4" w:space="0" w:color="auto"/>
            </w:tcBorders>
            <w:vAlign w:val="center"/>
          </w:tcPr>
          <w:p w14:paraId="32084112"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B51647"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B2440E4" w14:textId="77777777" w:rsidR="00D86E3D" w:rsidRDefault="00D86E3D" w:rsidP="004468EA">
            <w:pPr>
              <w:pStyle w:val="TAC"/>
            </w:pPr>
          </w:p>
        </w:tc>
      </w:tr>
      <w:tr w:rsidR="00D86E3D" w14:paraId="0BB5F84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FA05C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BD0F18" w14:textId="77777777" w:rsidR="00D86E3D" w:rsidRDefault="00D86E3D" w:rsidP="004468EA">
            <w:pPr>
              <w:pStyle w:val="TAC"/>
            </w:pPr>
          </w:p>
        </w:tc>
        <w:tc>
          <w:tcPr>
            <w:tcW w:w="1052" w:type="dxa"/>
            <w:tcBorders>
              <w:left w:val="single" w:sz="4" w:space="0" w:color="auto"/>
              <w:right w:val="single" w:sz="4" w:space="0" w:color="auto"/>
            </w:tcBorders>
            <w:vAlign w:val="center"/>
          </w:tcPr>
          <w:p w14:paraId="5DF8D71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60A99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568841" w14:textId="77777777" w:rsidR="00D86E3D" w:rsidRDefault="00D86E3D" w:rsidP="004468EA">
            <w:pPr>
              <w:pStyle w:val="TAC"/>
            </w:pPr>
          </w:p>
        </w:tc>
      </w:tr>
      <w:tr w:rsidR="00D86E3D" w14:paraId="32EF117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01E33A" w14:textId="77777777" w:rsidR="00D86E3D" w:rsidRDefault="00D86E3D" w:rsidP="004468EA">
            <w:pPr>
              <w:pStyle w:val="TAC"/>
            </w:pPr>
            <w:r w:rsidRPr="00D30FF4">
              <w:rPr>
                <w:rFonts w:cs="Arial"/>
                <w:szCs w:val="18"/>
              </w:rPr>
              <w:lastRenderedPageBreak/>
              <w:t>CA_n2A-n66A-n261I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770D72" w14:textId="77777777" w:rsidR="00D86E3D" w:rsidRPr="00D30FF4" w:rsidRDefault="00D86E3D" w:rsidP="004468EA">
            <w:pPr>
              <w:pStyle w:val="TAC"/>
              <w:rPr>
                <w:rFonts w:cs="Arial"/>
                <w:szCs w:val="18"/>
              </w:rPr>
            </w:pPr>
            <w:r w:rsidRPr="00D30FF4">
              <w:rPr>
                <w:rFonts w:cs="Arial"/>
                <w:szCs w:val="18"/>
              </w:rPr>
              <w:t>CA_n2A-n66A</w:t>
            </w:r>
          </w:p>
          <w:p w14:paraId="004BC568"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5E0C4F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AF18C6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2FA33A2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23F9FC7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48578AC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6174699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A0453AC"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30ACAB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0EE70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C0F120" w14:textId="77777777" w:rsidR="00D86E3D" w:rsidRDefault="00D86E3D" w:rsidP="004468EA">
            <w:pPr>
              <w:pStyle w:val="TAC"/>
              <w:rPr>
                <w:lang w:eastAsia="zh-CN"/>
              </w:rPr>
            </w:pPr>
            <w:r>
              <w:rPr>
                <w:rFonts w:hint="eastAsia"/>
                <w:lang w:eastAsia="zh-CN"/>
              </w:rPr>
              <w:t>0</w:t>
            </w:r>
          </w:p>
        </w:tc>
      </w:tr>
      <w:tr w:rsidR="00D86E3D" w14:paraId="7E5861E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7F09C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CA8076A" w14:textId="77777777" w:rsidR="00D86E3D" w:rsidRDefault="00D86E3D" w:rsidP="004468EA">
            <w:pPr>
              <w:pStyle w:val="TAC"/>
            </w:pPr>
          </w:p>
        </w:tc>
        <w:tc>
          <w:tcPr>
            <w:tcW w:w="1052" w:type="dxa"/>
            <w:tcBorders>
              <w:left w:val="single" w:sz="4" w:space="0" w:color="auto"/>
              <w:right w:val="single" w:sz="4" w:space="0" w:color="auto"/>
            </w:tcBorders>
            <w:vAlign w:val="center"/>
          </w:tcPr>
          <w:p w14:paraId="353156B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D8387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1FC1257" w14:textId="77777777" w:rsidR="00D86E3D" w:rsidRDefault="00D86E3D" w:rsidP="004468EA">
            <w:pPr>
              <w:pStyle w:val="TAC"/>
            </w:pPr>
          </w:p>
        </w:tc>
      </w:tr>
      <w:tr w:rsidR="00D86E3D" w14:paraId="0523A0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B0D40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C1F238" w14:textId="77777777" w:rsidR="00D86E3D" w:rsidRDefault="00D86E3D" w:rsidP="004468EA">
            <w:pPr>
              <w:pStyle w:val="TAC"/>
            </w:pPr>
          </w:p>
        </w:tc>
        <w:tc>
          <w:tcPr>
            <w:tcW w:w="1052" w:type="dxa"/>
            <w:tcBorders>
              <w:left w:val="single" w:sz="4" w:space="0" w:color="auto"/>
              <w:right w:val="single" w:sz="4" w:space="0" w:color="auto"/>
            </w:tcBorders>
            <w:vAlign w:val="center"/>
          </w:tcPr>
          <w:p w14:paraId="74762F99"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CF7F1" w14:textId="77777777" w:rsidR="00D86E3D" w:rsidRDefault="00D86E3D" w:rsidP="004468EA">
            <w:pPr>
              <w:pStyle w:val="TAC"/>
              <w:rPr>
                <w:lang w:val="en-US" w:bidi="ar"/>
              </w:rPr>
            </w:pPr>
            <w:r w:rsidRPr="00D30FF4">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0C008" w14:textId="77777777" w:rsidR="00D86E3D" w:rsidRDefault="00D86E3D" w:rsidP="004468EA">
            <w:pPr>
              <w:pStyle w:val="TAC"/>
            </w:pPr>
          </w:p>
        </w:tc>
      </w:tr>
      <w:tr w:rsidR="00D86E3D" w14:paraId="2B79783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D2995C" w14:textId="77777777" w:rsidR="00D86E3D" w:rsidRDefault="00D86E3D" w:rsidP="004468EA">
            <w:pPr>
              <w:pStyle w:val="TAC"/>
            </w:pPr>
            <w:r w:rsidRPr="00D30FF4">
              <w:rPr>
                <w:rFonts w:cs="Arial"/>
                <w:szCs w:val="18"/>
              </w:rPr>
              <w:t>CA_n2A-n66A-n261J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524659" w14:textId="77777777" w:rsidR="00D86E3D" w:rsidRPr="00D30FF4" w:rsidRDefault="00D86E3D" w:rsidP="004468EA">
            <w:pPr>
              <w:pStyle w:val="TAC"/>
              <w:rPr>
                <w:rFonts w:cs="Arial"/>
                <w:szCs w:val="18"/>
              </w:rPr>
            </w:pPr>
            <w:r w:rsidRPr="00D30FF4">
              <w:rPr>
                <w:rFonts w:cs="Arial"/>
                <w:szCs w:val="18"/>
              </w:rPr>
              <w:t>CA_n2A-n66A</w:t>
            </w:r>
          </w:p>
          <w:p w14:paraId="03619BB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29EF3E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37009308"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2C155BC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4A6E6171"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079D13D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00E7572"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35BC708E"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1936BEC5"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41547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5275AE" w14:textId="77777777" w:rsidR="00D86E3D" w:rsidRDefault="00D86E3D" w:rsidP="004468EA">
            <w:pPr>
              <w:pStyle w:val="TAC"/>
              <w:rPr>
                <w:lang w:eastAsia="zh-CN"/>
              </w:rPr>
            </w:pPr>
            <w:r>
              <w:rPr>
                <w:rFonts w:hint="eastAsia"/>
                <w:lang w:eastAsia="zh-CN"/>
              </w:rPr>
              <w:t>0</w:t>
            </w:r>
          </w:p>
        </w:tc>
      </w:tr>
      <w:tr w:rsidR="00D86E3D" w14:paraId="032CBC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06A8C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086CF37" w14:textId="77777777" w:rsidR="00D86E3D" w:rsidRDefault="00D86E3D" w:rsidP="004468EA">
            <w:pPr>
              <w:pStyle w:val="TAC"/>
            </w:pPr>
          </w:p>
        </w:tc>
        <w:tc>
          <w:tcPr>
            <w:tcW w:w="1052" w:type="dxa"/>
            <w:tcBorders>
              <w:left w:val="single" w:sz="4" w:space="0" w:color="auto"/>
              <w:right w:val="single" w:sz="4" w:space="0" w:color="auto"/>
            </w:tcBorders>
            <w:vAlign w:val="center"/>
          </w:tcPr>
          <w:p w14:paraId="1EC82582"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53AC5D"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8085835" w14:textId="77777777" w:rsidR="00D86E3D" w:rsidRDefault="00D86E3D" w:rsidP="004468EA">
            <w:pPr>
              <w:pStyle w:val="TAC"/>
            </w:pPr>
          </w:p>
        </w:tc>
      </w:tr>
      <w:tr w:rsidR="00D86E3D" w14:paraId="66E2B6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53CC4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CFB3E8" w14:textId="77777777" w:rsidR="00D86E3D" w:rsidRDefault="00D86E3D" w:rsidP="004468EA">
            <w:pPr>
              <w:pStyle w:val="TAC"/>
            </w:pPr>
          </w:p>
        </w:tc>
        <w:tc>
          <w:tcPr>
            <w:tcW w:w="1052" w:type="dxa"/>
            <w:tcBorders>
              <w:left w:val="single" w:sz="4" w:space="0" w:color="auto"/>
              <w:right w:val="single" w:sz="4" w:space="0" w:color="auto"/>
            </w:tcBorders>
            <w:vAlign w:val="center"/>
          </w:tcPr>
          <w:p w14:paraId="3635910A"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0A0A98" w14:textId="77777777" w:rsidR="00D86E3D" w:rsidRDefault="00D86E3D" w:rsidP="004468EA">
            <w:pPr>
              <w:pStyle w:val="TAC"/>
              <w:rPr>
                <w:lang w:val="en-US" w:bidi="ar"/>
              </w:rPr>
            </w:pPr>
            <w:r w:rsidRPr="00D30FF4">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453A84" w14:textId="77777777" w:rsidR="00D86E3D" w:rsidRDefault="00D86E3D" w:rsidP="004468EA">
            <w:pPr>
              <w:pStyle w:val="TAC"/>
            </w:pPr>
          </w:p>
        </w:tc>
      </w:tr>
      <w:tr w:rsidR="00D86E3D" w14:paraId="08B99AD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8E1F1E" w14:textId="77777777" w:rsidR="00D86E3D" w:rsidRDefault="00D86E3D" w:rsidP="004468EA">
            <w:pPr>
              <w:pStyle w:val="TAC"/>
            </w:pPr>
            <w:r w:rsidRPr="00D30FF4">
              <w:rPr>
                <w:rFonts w:cs="Arial"/>
                <w:szCs w:val="18"/>
              </w:rPr>
              <w:t>CA_n2A-n66A-n261K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4C8BC7" w14:textId="77777777" w:rsidR="00D86E3D" w:rsidRPr="00D30FF4" w:rsidRDefault="00D86E3D" w:rsidP="004468EA">
            <w:pPr>
              <w:pStyle w:val="TAC"/>
              <w:rPr>
                <w:rFonts w:cs="Arial"/>
                <w:szCs w:val="18"/>
              </w:rPr>
            </w:pPr>
            <w:r w:rsidRPr="00D30FF4">
              <w:rPr>
                <w:rFonts w:cs="Arial"/>
                <w:szCs w:val="18"/>
              </w:rPr>
              <w:t>CA_n2A-n66A</w:t>
            </w:r>
          </w:p>
          <w:p w14:paraId="309B2EE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4C62428F"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70A0331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4CD54D6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2E07440F"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67CAAC8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654A3A11"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6BA29BC1"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583E256F"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2F09E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9D0445" w14:textId="77777777" w:rsidR="00D86E3D" w:rsidRDefault="00D86E3D" w:rsidP="004468EA">
            <w:pPr>
              <w:pStyle w:val="TAC"/>
              <w:rPr>
                <w:lang w:eastAsia="zh-CN"/>
              </w:rPr>
            </w:pPr>
            <w:r>
              <w:rPr>
                <w:rFonts w:hint="eastAsia"/>
                <w:lang w:eastAsia="zh-CN"/>
              </w:rPr>
              <w:t>0</w:t>
            </w:r>
          </w:p>
        </w:tc>
      </w:tr>
      <w:tr w:rsidR="00D86E3D" w14:paraId="7B9C0E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76FB4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692E1AF" w14:textId="77777777" w:rsidR="00D86E3D" w:rsidRDefault="00D86E3D" w:rsidP="004468EA">
            <w:pPr>
              <w:pStyle w:val="TAC"/>
            </w:pPr>
          </w:p>
        </w:tc>
        <w:tc>
          <w:tcPr>
            <w:tcW w:w="1052" w:type="dxa"/>
            <w:tcBorders>
              <w:left w:val="single" w:sz="4" w:space="0" w:color="auto"/>
              <w:right w:val="single" w:sz="4" w:space="0" w:color="auto"/>
            </w:tcBorders>
            <w:vAlign w:val="center"/>
          </w:tcPr>
          <w:p w14:paraId="1BE8B8F7"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0C8CA9"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E7CFA52" w14:textId="77777777" w:rsidR="00D86E3D" w:rsidRDefault="00D86E3D" w:rsidP="004468EA">
            <w:pPr>
              <w:pStyle w:val="TAC"/>
            </w:pPr>
          </w:p>
        </w:tc>
      </w:tr>
      <w:tr w:rsidR="00D86E3D" w14:paraId="1E1DB6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D9C8B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F6F192" w14:textId="77777777" w:rsidR="00D86E3D" w:rsidRDefault="00D86E3D" w:rsidP="004468EA">
            <w:pPr>
              <w:pStyle w:val="TAC"/>
            </w:pPr>
          </w:p>
        </w:tc>
        <w:tc>
          <w:tcPr>
            <w:tcW w:w="1052" w:type="dxa"/>
            <w:tcBorders>
              <w:left w:val="single" w:sz="4" w:space="0" w:color="auto"/>
              <w:right w:val="single" w:sz="4" w:space="0" w:color="auto"/>
            </w:tcBorders>
            <w:vAlign w:val="center"/>
          </w:tcPr>
          <w:p w14:paraId="519E51FE"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C62F4" w14:textId="77777777" w:rsidR="00D86E3D" w:rsidRDefault="00D86E3D" w:rsidP="004468EA">
            <w:pPr>
              <w:pStyle w:val="TAC"/>
              <w:rPr>
                <w:lang w:val="en-US" w:bidi="ar"/>
              </w:rPr>
            </w:pPr>
            <w:r w:rsidRPr="00D30FF4">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2CF0C5" w14:textId="77777777" w:rsidR="00D86E3D" w:rsidRDefault="00D86E3D" w:rsidP="004468EA">
            <w:pPr>
              <w:pStyle w:val="TAC"/>
            </w:pPr>
          </w:p>
        </w:tc>
      </w:tr>
      <w:tr w:rsidR="00D86E3D" w14:paraId="5D4FD6B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EA1747" w14:textId="77777777" w:rsidR="00D86E3D" w:rsidRDefault="00D86E3D" w:rsidP="004468EA">
            <w:pPr>
              <w:pStyle w:val="TAC"/>
            </w:pPr>
            <w:r w:rsidRPr="00D30FF4">
              <w:rPr>
                <w:rFonts w:cs="Arial"/>
                <w:szCs w:val="18"/>
              </w:rPr>
              <w:t>CA_n2A-n66A-n261L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8BE48B" w14:textId="77777777" w:rsidR="00D86E3D" w:rsidRPr="00D30FF4" w:rsidRDefault="00D86E3D" w:rsidP="004468EA">
            <w:pPr>
              <w:pStyle w:val="TAC"/>
              <w:rPr>
                <w:rFonts w:cs="Arial"/>
                <w:szCs w:val="18"/>
              </w:rPr>
            </w:pPr>
            <w:r w:rsidRPr="00D30FF4">
              <w:rPr>
                <w:rFonts w:cs="Arial"/>
                <w:szCs w:val="18"/>
              </w:rPr>
              <w:t>CA_n2A-n66A</w:t>
            </w:r>
          </w:p>
          <w:p w14:paraId="38CB9C1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630C26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79FAAC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367BD1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4DCE97B7"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099F185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77527F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248B9D61"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1B2159DF"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18C5D"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F2A926" w14:textId="77777777" w:rsidR="00D86E3D" w:rsidRDefault="00D86E3D" w:rsidP="004468EA">
            <w:pPr>
              <w:pStyle w:val="TAC"/>
              <w:rPr>
                <w:lang w:eastAsia="zh-CN"/>
              </w:rPr>
            </w:pPr>
            <w:r>
              <w:rPr>
                <w:rFonts w:hint="eastAsia"/>
                <w:lang w:eastAsia="zh-CN"/>
              </w:rPr>
              <w:t>0</w:t>
            </w:r>
          </w:p>
        </w:tc>
      </w:tr>
      <w:tr w:rsidR="00D86E3D" w14:paraId="63D4E2E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ED285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323141" w14:textId="77777777" w:rsidR="00D86E3D" w:rsidRDefault="00D86E3D" w:rsidP="004468EA">
            <w:pPr>
              <w:pStyle w:val="TAC"/>
            </w:pPr>
          </w:p>
        </w:tc>
        <w:tc>
          <w:tcPr>
            <w:tcW w:w="1052" w:type="dxa"/>
            <w:tcBorders>
              <w:left w:val="single" w:sz="4" w:space="0" w:color="auto"/>
              <w:right w:val="single" w:sz="4" w:space="0" w:color="auto"/>
            </w:tcBorders>
            <w:vAlign w:val="center"/>
          </w:tcPr>
          <w:p w14:paraId="3B9870A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2712BB"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0067C22" w14:textId="77777777" w:rsidR="00D86E3D" w:rsidRDefault="00D86E3D" w:rsidP="004468EA">
            <w:pPr>
              <w:pStyle w:val="TAC"/>
            </w:pPr>
          </w:p>
        </w:tc>
      </w:tr>
      <w:tr w:rsidR="00D86E3D" w14:paraId="1767C30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121E8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2ABE25" w14:textId="77777777" w:rsidR="00D86E3D" w:rsidRDefault="00D86E3D" w:rsidP="004468EA">
            <w:pPr>
              <w:pStyle w:val="TAC"/>
            </w:pPr>
          </w:p>
        </w:tc>
        <w:tc>
          <w:tcPr>
            <w:tcW w:w="1052" w:type="dxa"/>
            <w:tcBorders>
              <w:left w:val="single" w:sz="4" w:space="0" w:color="auto"/>
              <w:right w:val="single" w:sz="4" w:space="0" w:color="auto"/>
            </w:tcBorders>
            <w:vAlign w:val="center"/>
          </w:tcPr>
          <w:p w14:paraId="4DCD70D3"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6E3142" w14:textId="77777777" w:rsidR="00D86E3D" w:rsidRDefault="00D86E3D" w:rsidP="004468EA">
            <w:pPr>
              <w:pStyle w:val="TAC"/>
              <w:rPr>
                <w:lang w:val="en-US" w:bidi="ar"/>
              </w:rPr>
            </w:pPr>
            <w:r w:rsidRPr="00D30FF4">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48C50" w14:textId="77777777" w:rsidR="00D86E3D" w:rsidRDefault="00D86E3D" w:rsidP="004468EA">
            <w:pPr>
              <w:pStyle w:val="TAC"/>
            </w:pPr>
          </w:p>
        </w:tc>
      </w:tr>
      <w:tr w:rsidR="00D86E3D" w14:paraId="75A5A2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B11DCA" w14:textId="77777777" w:rsidR="00D86E3D" w:rsidRDefault="00D86E3D" w:rsidP="004468EA">
            <w:pPr>
              <w:pStyle w:val="TAC"/>
            </w:pPr>
            <w:r w:rsidRPr="00D30FF4">
              <w:rPr>
                <w:rFonts w:cs="Arial"/>
                <w:szCs w:val="18"/>
              </w:rPr>
              <w:lastRenderedPageBreak/>
              <w:t>CA_n2A-n66A-n261M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D07DBC" w14:textId="77777777" w:rsidR="00D86E3D" w:rsidRPr="00D30FF4" w:rsidRDefault="00D86E3D" w:rsidP="004468EA">
            <w:pPr>
              <w:pStyle w:val="TAC"/>
              <w:rPr>
                <w:rFonts w:cs="Arial"/>
                <w:szCs w:val="18"/>
              </w:rPr>
            </w:pPr>
            <w:r w:rsidRPr="00D30FF4">
              <w:rPr>
                <w:rFonts w:cs="Arial"/>
                <w:szCs w:val="18"/>
              </w:rPr>
              <w:t>CA_n2A-n66A</w:t>
            </w:r>
          </w:p>
          <w:p w14:paraId="5C748DB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E6D459F"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114E20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9308E7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36D58C13"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396B7484"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6A61CDF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5272052"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90FCE59"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6BD6A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1729A6" w14:textId="77777777" w:rsidR="00D86E3D" w:rsidRDefault="00D86E3D" w:rsidP="004468EA">
            <w:pPr>
              <w:pStyle w:val="TAC"/>
              <w:rPr>
                <w:lang w:eastAsia="zh-CN"/>
              </w:rPr>
            </w:pPr>
            <w:r>
              <w:rPr>
                <w:rFonts w:hint="eastAsia"/>
                <w:lang w:eastAsia="zh-CN"/>
              </w:rPr>
              <w:t>0</w:t>
            </w:r>
          </w:p>
        </w:tc>
      </w:tr>
      <w:tr w:rsidR="00D86E3D" w14:paraId="08F8A9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6119E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2BACD4" w14:textId="77777777" w:rsidR="00D86E3D" w:rsidRDefault="00D86E3D" w:rsidP="004468EA">
            <w:pPr>
              <w:pStyle w:val="TAC"/>
            </w:pPr>
          </w:p>
        </w:tc>
        <w:tc>
          <w:tcPr>
            <w:tcW w:w="1052" w:type="dxa"/>
            <w:tcBorders>
              <w:left w:val="single" w:sz="4" w:space="0" w:color="auto"/>
              <w:right w:val="single" w:sz="4" w:space="0" w:color="auto"/>
            </w:tcBorders>
            <w:vAlign w:val="center"/>
          </w:tcPr>
          <w:p w14:paraId="0C9208E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B344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0C10C11" w14:textId="77777777" w:rsidR="00D86E3D" w:rsidRDefault="00D86E3D" w:rsidP="004468EA">
            <w:pPr>
              <w:pStyle w:val="TAC"/>
            </w:pPr>
          </w:p>
        </w:tc>
      </w:tr>
      <w:tr w:rsidR="00D86E3D" w14:paraId="39CBC28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806FE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52F7B5" w14:textId="77777777" w:rsidR="00D86E3D" w:rsidRDefault="00D86E3D" w:rsidP="004468EA">
            <w:pPr>
              <w:pStyle w:val="TAC"/>
            </w:pPr>
          </w:p>
        </w:tc>
        <w:tc>
          <w:tcPr>
            <w:tcW w:w="1052" w:type="dxa"/>
            <w:tcBorders>
              <w:left w:val="single" w:sz="4" w:space="0" w:color="auto"/>
              <w:right w:val="single" w:sz="4" w:space="0" w:color="auto"/>
            </w:tcBorders>
            <w:vAlign w:val="center"/>
          </w:tcPr>
          <w:p w14:paraId="31F5AEAD"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3AE71C" w14:textId="77777777" w:rsidR="00D86E3D" w:rsidRDefault="00D86E3D" w:rsidP="004468EA">
            <w:pPr>
              <w:pStyle w:val="TAC"/>
              <w:rPr>
                <w:lang w:val="en-US" w:bidi="ar"/>
              </w:rPr>
            </w:pPr>
            <w:r w:rsidRPr="00D30FF4">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C0E2DB" w14:textId="77777777" w:rsidR="00D86E3D" w:rsidRDefault="00D86E3D" w:rsidP="004468EA">
            <w:pPr>
              <w:pStyle w:val="TAC"/>
            </w:pPr>
          </w:p>
        </w:tc>
      </w:tr>
      <w:tr w:rsidR="00D86E3D" w14:paraId="2714B13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F370A4" w14:textId="77777777" w:rsidR="00D86E3D" w:rsidRDefault="00D86E3D" w:rsidP="004468EA">
            <w:pPr>
              <w:pStyle w:val="TAC"/>
            </w:pPr>
            <w:r w:rsidRPr="00D30FF4">
              <w:rPr>
                <w:rFonts w:cs="Arial"/>
                <w:szCs w:val="18"/>
              </w:rPr>
              <w:t>CA_n2A-n66A-n261(</w:t>
            </w:r>
            <w:r w:rsidRPr="00D30FF4">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35201E" w14:textId="77777777" w:rsidR="00D86E3D" w:rsidRPr="00D30FF4" w:rsidRDefault="00D86E3D" w:rsidP="004468EA">
            <w:pPr>
              <w:pStyle w:val="TAC"/>
              <w:rPr>
                <w:rFonts w:cs="Arial"/>
                <w:szCs w:val="18"/>
              </w:rPr>
            </w:pPr>
            <w:r w:rsidRPr="00D30FF4">
              <w:rPr>
                <w:rFonts w:cs="Arial"/>
                <w:szCs w:val="18"/>
              </w:rPr>
              <w:t>CA_n2A-n66A</w:t>
            </w:r>
          </w:p>
          <w:p w14:paraId="271DDEE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3FFC88F3"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561EADFD"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205A956"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5E3E2DB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6BDD6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19AD28" w14:textId="77777777" w:rsidR="00D86E3D" w:rsidRDefault="00D86E3D" w:rsidP="004468EA">
            <w:pPr>
              <w:pStyle w:val="TAC"/>
              <w:rPr>
                <w:lang w:eastAsia="zh-CN"/>
              </w:rPr>
            </w:pPr>
            <w:r>
              <w:rPr>
                <w:rFonts w:hint="eastAsia"/>
                <w:lang w:eastAsia="zh-CN"/>
              </w:rPr>
              <w:t>0</w:t>
            </w:r>
          </w:p>
        </w:tc>
      </w:tr>
      <w:tr w:rsidR="00D86E3D" w14:paraId="31270A3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DF9B7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05B1FAF" w14:textId="77777777" w:rsidR="00D86E3D" w:rsidRDefault="00D86E3D" w:rsidP="004468EA">
            <w:pPr>
              <w:pStyle w:val="TAC"/>
            </w:pPr>
          </w:p>
        </w:tc>
        <w:tc>
          <w:tcPr>
            <w:tcW w:w="1052" w:type="dxa"/>
            <w:tcBorders>
              <w:left w:val="single" w:sz="4" w:space="0" w:color="auto"/>
              <w:right w:val="single" w:sz="4" w:space="0" w:color="auto"/>
            </w:tcBorders>
            <w:vAlign w:val="center"/>
          </w:tcPr>
          <w:p w14:paraId="62DB4A0C"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B4A786"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A8B6824" w14:textId="77777777" w:rsidR="00D86E3D" w:rsidRDefault="00D86E3D" w:rsidP="004468EA">
            <w:pPr>
              <w:pStyle w:val="TAC"/>
            </w:pPr>
          </w:p>
        </w:tc>
      </w:tr>
      <w:tr w:rsidR="00D86E3D" w14:paraId="31E9AC2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BFB15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03AD92" w14:textId="77777777" w:rsidR="00D86E3D" w:rsidRDefault="00D86E3D" w:rsidP="004468EA">
            <w:pPr>
              <w:pStyle w:val="TAC"/>
            </w:pPr>
          </w:p>
        </w:tc>
        <w:tc>
          <w:tcPr>
            <w:tcW w:w="1052" w:type="dxa"/>
            <w:tcBorders>
              <w:left w:val="single" w:sz="4" w:space="0" w:color="auto"/>
              <w:right w:val="single" w:sz="4" w:space="0" w:color="auto"/>
            </w:tcBorders>
            <w:vAlign w:val="center"/>
          </w:tcPr>
          <w:p w14:paraId="1226BF1D"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7E85C9" w14:textId="77777777" w:rsidR="00D86E3D" w:rsidRDefault="00D86E3D" w:rsidP="004468EA">
            <w:pPr>
              <w:pStyle w:val="TAC"/>
              <w:rPr>
                <w:lang w:val="en-US" w:bidi="ar"/>
              </w:rPr>
            </w:pPr>
            <w:r w:rsidRPr="00D30FF4">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DF7072" w14:textId="77777777" w:rsidR="00D86E3D" w:rsidRDefault="00D86E3D" w:rsidP="004468EA">
            <w:pPr>
              <w:pStyle w:val="TAC"/>
            </w:pPr>
          </w:p>
        </w:tc>
      </w:tr>
      <w:tr w:rsidR="00D86E3D" w14:paraId="188FEB9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7DBC0A" w14:textId="77777777" w:rsidR="00D86E3D" w:rsidRDefault="00D86E3D" w:rsidP="004468EA">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A3B91B" w14:textId="77777777" w:rsidR="00D86E3D" w:rsidRPr="00D30FF4" w:rsidRDefault="00D86E3D" w:rsidP="004468EA">
            <w:pPr>
              <w:pStyle w:val="TAC"/>
              <w:rPr>
                <w:rFonts w:cs="Arial"/>
                <w:szCs w:val="18"/>
              </w:rPr>
            </w:pPr>
            <w:r w:rsidRPr="00D30FF4">
              <w:rPr>
                <w:rFonts w:cs="Arial"/>
                <w:szCs w:val="18"/>
              </w:rPr>
              <w:t>CA_n2A-n66A</w:t>
            </w:r>
          </w:p>
          <w:p w14:paraId="5A0102D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3D60D1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75C17DF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1B0AD071"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08EB32D4"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4209B633"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99F8B7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4F10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03D63" w14:textId="77777777" w:rsidR="00D86E3D" w:rsidRDefault="00D86E3D" w:rsidP="004468EA">
            <w:pPr>
              <w:pStyle w:val="TAC"/>
              <w:rPr>
                <w:lang w:eastAsia="zh-CN"/>
              </w:rPr>
            </w:pPr>
            <w:r>
              <w:rPr>
                <w:rFonts w:hint="eastAsia"/>
                <w:lang w:eastAsia="zh-CN"/>
              </w:rPr>
              <w:t>0</w:t>
            </w:r>
          </w:p>
        </w:tc>
      </w:tr>
      <w:tr w:rsidR="00D86E3D" w14:paraId="6A64FB2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4EA80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891AF2C" w14:textId="77777777" w:rsidR="00D86E3D" w:rsidRDefault="00D86E3D" w:rsidP="004468EA">
            <w:pPr>
              <w:pStyle w:val="TAC"/>
            </w:pPr>
          </w:p>
        </w:tc>
        <w:tc>
          <w:tcPr>
            <w:tcW w:w="1052" w:type="dxa"/>
            <w:tcBorders>
              <w:left w:val="single" w:sz="4" w:space="0" w:color="auto"/>
              <w:right w:val="single" w:sz="4" w:space="0" w:color="auto"/>
            </w:tcBorders>
            <w:vAlign w:val="center"/>
          </w:tcPr>
          <w:p w14:paraId="47FA0A8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725A7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4068D3B" w14:textId="77777777" w:rsidR="00D86E3D" w:rsidRDefault="00D86E3D" w:rsidP="004468EA">
            <w:pPr>
              <w:pStyle w:val="TAC"/>
            </w:pPr>
          </w:p>
        </w:tc>
      </w:tr>
      <w:tr w:rsidR="00D86E3D" w14:paraId="27E815B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03140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233D3B" w14:textId="77777777" w:rsidR="00D86E3D" w:rsidRDefault="00D86E3D" w:rsidP="004468EA">
            <w:pPr>
              <w:pStyle w:val="TAC"/>
            </w:pPr>
          </w:p>
        </w:tc>
        <w:tc>
          <w:tcPr>
            <w:tcW w:w="1052" w:type="dxa"/>
            <w:tcBorders>
              <w:left w:val="single" w:sz="4" w:space="0" w:color="auto"/>
              <w:right w:val="single" w:sz="4" w:space="0" w:color="auto"/>
            </w:tcBorders>
            <w:vAlign w:val="center"/>
          </w:tcPr>
          <w:p w14:paraId="06F0FC9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1705F1" w14:textId="77777777" w:rsidR="00D86E3D" w:rsidRDefault="00D86E3D" w:rsidP="004468EA">
            <w:pPr>
              <w:pStyle w:val="TAC"/>
              <w:rPr>
                <w:lang w:val="en-US" w:bidi="ar"/>
              </w:rPr>
            </w:pPr>
            <w:r w:rsidRPr="00D30FF4">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4BEDA2" w14:textId="77777777" w:rsidR="00D86E3D" w:rsidRDefault="00D86E3D" w:rsidP="004468EA">
            <w:pPr>
              <w:pStyle w:val="TAC"/>
            </w:pPr>
          </w:p>
        </w:tc>
      </w:tr>
      <w:tr w:rsidR="00D86E3D" w14:paraId="0EDCA1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964B0D" w14:textId="77777777" w:rsidR="00D86E3D" w:rsidRDefault="00D86E3D" w:rsidP="004468EA">
            <w:pPr>
              <w:pStyle w:val="TAC"/>
            </w:pPr>
            <w:r w:rsidRPr="00D30FF4">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9FA54" w14:textId="77777777" w:rsidR="00D86E3D" w:rsidRPr="00D30FF4" w:rsidRDefault="00D86E3D" w:rsidP="004468EA">
            <w:pPr>
              <w:pStyle w:val="TAC"/>
              <w:rPr>
                <w:rFonts w:cs="Arial"/>
                <w:szCs w:val="18"/>
              </w:rPr>
            </w:pPr>
            <w:r w:rsidRPr="00D30FF4">
              <w:rPr>
                <w:rFonts w:cs="Arial"/>
                <w:szCs w:val="18"/>
              </w:rPr>
              <w:t>CA_n2A-n66A</w:t>
            </w:r>
          </w:p>
          <w:p w14:paraId="349542B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D2DCE1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147E6C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E6D3063"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3DE64CD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471E85C8"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78FF33E7"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77147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59C4B9" w14:textId="77777777" w:rsidR="00D86E3D" w:rsidRDefault="00D86E3D" w:rsidP="004468EA">
            <w:pPr>
              <w:pStyle w:val="TAC"/>
              <w:rPr>
                <w:lang w:eastAsia="zh-CN"/>
              </w:rPr>
            </w:pPr>
            <w:r>
              <w:rPr>
                <w:rFonts w:hint="eastAsia"/>
                <w:lang w:eastAsia="zh-CN"/>
              </w:rPr>
              <w:t>0</w:t>
            </w:r>
          </w:p>
        </w:tc>
      </w:tr>
      <w:tr w:rsidR="00D86E3D" w14:paraId="798798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29E9F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011A8E" w14:textId="77777777" w:rsidR="00D86E3D" w:rsidRDefault="00D86E3D" w:rsidP="004468EA">
            <w:pPr>
              <w:pStyle w:val="TAC"/>
            </w:pPr>
          </w:p>
        </w:tc>
        <w:tc>
          <w:tcPr>
            <w:tcW w:w="1052" w:type="dxa"/>
            <w:tcBorders>
              <w:left w:val="single" w:sz="4" w:space="0" w:color="auto"/>
              <w:right w:val="single" w:sz="4" w:space="0" w:color="auto"/>
            </w:tcBorders>
            <w:vAlign w:val="center"/>
          </w:tcPr>
          <w:p w14:paraId="4564684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00D8C3"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388934C" w14:textId="77777777" w:rsidR="00D86E3D" w:rsidRDefault="00D86E3D" w:rsidP="004468EA">
            <w:pPr>
              <w:pStyle w:val="TAC"/>
            </w:pPr>
          </w:p>
        </w:tc>
      </w:tr>
      <w:tr w:rsidR="00D86E3D" w14:paraId="03FCCDB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DF76E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E1E851" w14:textId="77777777" w:rsidR="00D86E3D" w:rsidRDefault="00D86E3D" w:rsidP="004468EA">
            <w:pPr>
              <w:pStyle w:val="TAC"/>
            </w:pPr>
          </w:p>
        </w:tc>
        <w:tc>
          <w:tcPr>
            <w:tcW w:w="1052" w:type="dxa"/>
            <w:tcBorders>
              <w:left w:val="single" w:sz="4" w:space="0" w:color="auto"/>
              <w:right w:val="single" w:sz="4" w:space="0" w:color="auto"/>
            </w:tcBorders>
            <w:vAlign w:val="center"/>
          </w:tcPr>
          <w:p w14:paraId="799A482F"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D02E55" w14:textId="77777777" w:rsidR="00D86E3D" w:rsidRDefault="00D86E3D" w:rsidP="004468EA">
            <w:pPr>
              <w:pStyle w:val="TAC"/>
              <w:rPr>
                <w:lang w:val="en-US" w:bidi="ar"/>
              </w:rPr>
            </w:pPr>
            <w:r w:rsidRPr="00D30FF4">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8E4514" w14:textId="77777777" w:rsidR="00D86E3D" w:rsidRDefault="00D86E3D" w:rsidP="004468EA">
            <w:pPr>
              <w:pStyle w:val="TAC"/>
            </w:pPr>
          </w:p>
        </w:tc>
      </w:tr>
      <w:tr w:rsidR="00D86E3D" w14:paraId="2B66D2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6C707F" w14:textId="77777777" w:rsidR="00D86E3D" w:rsidRDefault="00D86E3D" w:rsidP="004468EA">
            <w:pPr>
              <w:pStyle w:val="TAC"/>
            </w:pPr>
            <w:r w:rsidRPr="00D30FF4">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248684" w14:textId="77777777" w:rsidR="00D86E3D" w:rsidRPr="00D30FF4" w:rsidRDefault="00D86E3D" w:rsidP="004468EA">
            <w:pPr>
              <w:pStyle w:val="TAC"/>
              <w:rPr>
                <w:rFonts w:cs="Arial"/>
                <w:szCs w:val="18"/>
              </w:rPr>
            </w:pPr>
            <w:r w:rsidRPr="00D30FF4">
              <w:rPr>
                <w:rFonts w:cs="Arial"/>
                <w:szCs w:val="18"/>
              </w:rPr>
              <w:t>CA_n2A-n66A</w:t>
            </w:r>
          </w:p>
          <w:p w14:paraId="5749294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2CC172E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1461767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A0A5A5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7A38B4C3"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6C7B921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5BA0D3A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3E3756B"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81C70FA"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26D7E6"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356B6B" w14:textId="77777777" w:rsidR="00D86E3D" w:rsidRDefault="00D86E3D" w:rsidP="004468EA">
            <w:pPr>
              <w:pStyle w:val="TAC"/>
              <w:rPr>
                <w:lang w:eastAsia="zh-CN"/>
              </w:rPr>
            </w:pPr>
            <w:r>
              <w:rPr>
                <w:rFonts w:hint="eastAsia"/>
                <w:lang w:eastAsia="zh-CN"/>
              </w:rPr>
              <w:t>0</w:t>
            </w:r>
          </w:p>
        </w:tc>
      </w:tr>
      <w:tr w:rsidR="00D86E3D" w14:paraId="617C54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94D89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462EF0" w14:textId="77777777" w:rsidR="00D86E3D" w:rsidRDefault="00D86E3D" w:rsidP="004468EA">
            <w:pPr>
              <w:pStyle w:val="TAC"/>
            </w:pPr>
          </w:p>
        </w:tc>
        <w:tc>
          <w:tcPr>
            <w:tcW w:w="1052" w:type="dxa"/>
            <w:tcBorders>
              <w:left w:val="single" w:sz="4" w:space="0" w:color="auto"/>
              <w:right w:val="single" w:sz="4" w:space="0" w:color="auto"/>
            </w:tcBorders>
            <w:vAlign w:val="center"/>
          </w:tcPr>
          <w:p w14:paraId="7683805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E014BA"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887EC2E" w14:textId="77777777" w:rsidR="00D86E3D" w:rsidRDefault="00D86E3D" w:rsidP="004468EA">
            <w:pPr>
              <w:pStyle w:val="TAC"/>
            </w:pPr>
          </w:p>
        </w:tc>
      </w:tr>
      <w:tr w:rsidR="00D86E3D" w14:paraId="204EA23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C4E67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CA2805" w14:textId="77777777" w:rsidR="00D86E3D" w:rsidRDefault="00D86E3D" w:rsidP="004468EA">
            <w:pPr>
              <w:pStyle w:val="TAC"/>
            </w:pPr>
          </w:p>
        </w:tc>
        <w:tc>
          <w:tcPr>
            <w:tcW w:w="1052" w:type="dxa"/>
            <w:tcBorders>
              <w:left w:val="single" w:sz="4" w:space="0" w:color="auto"/>
              <w:right w:val="single" w:sz="4" w:space="0" w:color="auto"/>
            </w:tcBorders>
            <w:vAlign w:val="center"/>
          </w:tcPr>
          <w:p w14:paraId="136DF1B4"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DE4E78" w14:textId="77777777" w:rsidR="00D86E3D" w:rsidRDefault="00D86E3D" w:rsidP="004468EA">
            <w:pPr>
              <w:pStyle w:val="TAC"/>
              <w:rPr>
                <w:lang w:val="en-US" w:bidi="ar"/>
              </w:rPr>
            </w:pPr>
            <w:r w:rsidRPr="00D30FF4">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7547C2" w14:textId="77777777" w:rsidR="00D86E3D" w:rsidRDefault="00D86E3D" w:rsidP="004468EA">
            <w:pPr>
              <w:pStyle w:val="TAC"/>
            </w:pPr>
          </w:p>
        </w:tc>
      </w:tr>
      <w:tr w:rsidR="00D86E3D" w14:paraId="3A1F50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B0D492" w14:textId="77777777" w:rsidR="00D86E3D" w:rsidRDefault="00D86E3D" w:rsidP="004468EA">
            <w:pPr>
              <w:pStyle w:val="TAC"/>
            </w:pPr>
            <w:r w:rsidRPr="00D30FF4">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D7A34E" w14:textId="77777777" w:rsidR="00D86E3D" w:rsidRPr="00D30FF4" w:rsidRDefault="00D86E3D" w:rsidP="004468EA">
            <w:pPr>
              <w:pStyle w:val="TAC"/>
              <w:rPr>
                <w:rFonts w:cs="Arial"/>
                <w:szCs w:val="18"/>
              </w:rPr>
            </w:pPr>
            <w:r w:rsidRPr="00D30FF4">
              <w:rPr>
                <w:rFonts w:cs="Arial"/>
                <w:szCs w:val="18"/>
              </w:rPr>
              <w:t>CA_n2A-n66A</w:t>
            </w:r>
          </w:p>
          <w:p w14:paraId="38A0BF0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09CC50C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7E437360"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CAE1398"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3D32B9D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5E0F2352"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5CAFAED"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090C6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2E592A" w14:textId="77777777" w:rsidR="00D86E3D" w:rsidRDefault="00D86E3D" w:rsidP="004468EA">
            <w:pPr>
              <w:pStyle w:val="TAC"/>
              <w:rPr>
                <w:lang w:eastAsia="zh-CN"/>
              </w:rPr>
            </w:pPr>
            <w:r>
              <w:rPr>
                <w:rFonts w:hint="eastAsia"/>
                <w:lang w:eastAsia="zh-CN"/>
              </w:rPr>
              <w:t>0</w:t>
            </w:r>
          </w:p>
        </w:tc>
      </w:tr>
      <w:tr w:rsidR="00D86E3D" w14:paraId="09B2EE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522B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14F3CBC" w14:textId="77777777" w:rsidR="00D86E3D" w:rsidRDefault="00D86E3D" w:rsidP="004468EA">
            <w:pPr>
              <w:pStyle w:val="TAC"/>
            </w:pPr>
          </w:p>
        </w:tc>
        <w:tc>
          <w:tcPr>
            <w:tcW w:w="1052" w:type="dxa"/>
            <w:tcBorders>
              <w:left w:val="single" w:sz="4" w:space="0" w:color="auto"/>
              <w:right w:val="single" w:sz="4" w:space="0" w:color="auto"/>
            </w:tcBorders>
            <w:vAlign w:val="center"/>
          </w:tcPr>
          <w:p w14:paraId="27D9B48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EFED78"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075FE8B" w14:textId="77777777" w:rsidR="00D86E3D" w:rsidRDefault="00D86E3D" w:rsidP="004468EA">
            <w:pPr>
              <w:pStyle w:val="TAC"/>
            </w:pPr>
          </w:p>
        </w:tc>
      </w:tr>
      <w:tr w:rsidR="00D86E3D" w14:paraId="10DB37F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68A38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55F75D" w14:textId="77777777" w:rsidR="00D86E3D" w:rsidRDefault="00D86E3D" w:rsidP="004468EA">
            <w:pPr>
              <w:pStyle w:val="TAC"/>
            </w:pPr>
          </w:p>
        </w:tc>
        <w:tc>
          <w:tcPr>
            <w:tcW w:w="1052" w:type="dxa"/>
            <w:tcBorders>
              <w:left w:val="single" w:sz="4" w:space="0" w:color="auto"/>
              <w:right w:val="single" w:sz="4" w:space="0" w:color="auto"/>
            </w:tcBorders>
            <w:vAlign w:val="center"/>
          </w:tcPr>
          <w:p w14:paraId="31FF80A7"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F766A7" w14:textId="77777777" w:rsidR="00D86E3D" w:rsidRDefault="00D86E3D" w:rsidP="004468EA">
            <w:pPr>
              <w:pStyle w:val="TAC"/>
              <w:rPr>
                <w:lang w:val="en-US" w:bidi="ar"/>
              </w:rPr>
            </w:pPr>
            <w:r w:rsidRPr="00D30FF4">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29E24A" w14:textId="77777777" w:rsidR="00D86E3D" w:rsidRDefault="00D86E3D" w:rsidP="004468EA">
            <w:pPr>
              <w:pStyle w:val="TAC"/>
            </w:pPr>
          </w:p>
        </w:tc>
      </w:tr>
      <w:tr w:rsidR="00D86E3D" w14:paraId="4C854FC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FF5ED7" w14:textId="77777777" w:rsidR="00D86E3D" w:rsidRDefault="00D86E3D" w:rsidP="004468EA">
            <w:pPr>
              <w:pStyle w:val="TAC"/>
            </w:pPr>
            <w:r w:rsidRPr="00D30FF4">
              <w:rPr>
                <w:rFonts w:cs="Arial"/>
                <w:szCs w:val="18"/>
                <w:lang w:eastAsia="zh-CN"/>
              </w:rPr>
              <w:t>CA_n2A-n66A-n261(A-G-I)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E642F6" w14:textId="77777777" w:rsidR="00D86E3D" w:rsidRPr="00D30FF4" w:rsidRDefault="00D86E3D" w:rsidP="004468EA">
            <w:pPr>
              <w:pStyle w:val="TAC"/>
              <w:rPr>
                <w:rFonts w:cs="Arial"/>
                <w:szCs w:val="18"/>
              </w:rPr>
            </w:pPr>
            <w:r w:rsidRPr="00D30FF4">
              <w:rPr>
                <w:rFonts w:cs="Arial"/>
                <w:szCs w:val="18"/>
              </w:rPr>
              <w:t>CA_n2A-n66A</w:t>
            </w:r>
          </w:p>
          <w:p w14:paraId="03A39D9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36E0F1CF"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6EA9712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566048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65C7E37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406D356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8A6719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64612232"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7D69BEAA"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C46C2D"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76F441" w14:textId="77777777" w:rsidR="00D86E3D" w:rsidRDefault="00D86E3D" w:rsidP="004468EA">
            <w:pPr>
              <w:pStyle w:val="TAC"/>
              <w:rPr>
                <w:lang w:eastAsia="zh-CN"/>
              </w:rPr>
            </w:pPr>
            <w:r>
              <w:rPr>
                <w:rFonts w:hint="eastAsia"/>
                <w:lang w:eastAsia="zh-CN"/>
              </w:rPr>
              <w:t>0</w:t>
            </w:r>
          </w:p>
        </w:tc>
      </w:tr>
      <w:tr w:rsidR="00D86E3D" w14:paraId="142C063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519FE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370B711" w14:textId="77777777" w:rsidR="00D86E3D" w:rsidRDefault="00D86E3D" w:rsidP="004468EA">
            <w:pPr>
              <w:pStyle w:val="TAC"/>
            </w:pPr>
          </w:p>
        </w:tc>
        <w:tc>
          <w:tcPr>
            <w:tcW w:w="1052" w:type="dxa"/>
            <w:tcBorders>
              <w:left w:val="single" w:sz="4" w:space="0" w:color="auto"/>
              <w:right w:val="single" w:sz="4" w:space="0" w:color="auto"/>
            </w:tcBorders>
            <w:vAlign w:val="center"/>
          </w:tcPr>
          <w:p w14:paraId="362BBF99"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6221C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AB7B1C8" w14:textId="77777777" w:rsidR="00D86E3D" w:rsidRDefault="00D86E3D" w:rsidP="004468EA">
            <w:pPr>
              <w:pStyle w:val="TAC"/>
            </w:pPr>
          </w:p>
        </w:tc>
      </w:tr>
      <w:tr w:rsidR="00D86E3D" w14:paraId="086357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F8686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C9A570" w14:textId="77777777" w:rsidR="00D86E3D" w:rsidRDefault="00D86E3D" w:rsidP="004468EA">
            <w:pPr>
              <w:pStyle w:val="TAC"/>
            </w:pPr>
          </w:p>
        </w:tc>
        <w:tc>
          <w:tcPr>
            <w:tcW w:w="1052" w:type="dxa"/>
            <w:tcBorders>
              <w:left w:val="single" w:sz="4" w:space="0" w:color="auto"/>
              <w:right w:val="single" w:sz="4" w:space="0" w:color="auto"/>
            </w:tcBorders>
            <w:vAlign w:val="center"/>
          </w:tcPr>
          <w:p w14:paraId="45DC7CC0"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AA9B08" w14:textId="77777777" w:rsidR="00D86E3D" w:rsidRDefault="00D86E3D" w:rsidP="004468EA">
            <w:pPr>
              <w:pStyle w:val="TAC"/>
              <w:rPr>
                <w:lang w:val="en-US" w:bidi="ar"/>
              </w:rPr>
            </w:pPr>
            <w:r w:rsidRPr="00D30FF4">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0A4E1C" w14:textId="77777777" w:rsidR="00D86E3D" w:rsidRDefault="00D86E3D" w:rsidP="004468EA">
            <w:pPr>
              <w:pStyle w:val="TAC"/>
            </w:pPr>
          </w:p>
        </w:tc>
      </w:tr>
      <w:tr w:rsidR="00D86E3D" w14:paraId="7A7EEC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2450BC" w14:textId="77777777" w:rsidR="00D86E3D" w:rsidRDefault="00D86E3D" w:rsidP="004468EA">
            <w:pPr>
              <w:pStyle w:val="TAC"/>
            </w:pPr>
            <w:r w:rsidRPr="00D30FF4">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3A396E" w14:textId="77777777" w:rsidR="00D86E3D" w:rsidRPr="00D30FF4" w:rsidRDefault="00D86E3D" w:rsidP="004468EA">
            <w:pPr>
              <w:pStyle w:val="TAC"/>
              <w:rPr>
                <w:rFonts w:cs="Arial"/>
                <w:szCs w:val="18"/>
              </w:rPr>
            </w:pPr>
            <w:r w:rsidRPr="00D30FF4">
              <w:rPr>
                <w:rFonts w:cs="Arial"/>
                <w:szCs w:val="18"/>
              </w:rPr>
              <w:t>CA_n2A-n66A</w:t>
            </w:r>
          </w:p>
          <w:p w14:paraId="46B9F17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667197D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2EDB91C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3874B51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70534057"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44D82A6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3DFF20F"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31560337"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BC61FAF"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BA5A1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1ECBD8" w14:textId="77777777" w:rsidR="00D86E3D" w:rsidRDefault="00D86E3D" w:rsidP="004468EA">
            <w:pPr>
              <w:pStyle w:val="TAC"/>
              <w:rPr>
                <w:lang w:eastAsia="zh-CN"/>
              </w:rPr>
            </w:pPr>
            <w:r>
              <w:rPr>
                <w:rFonts w:hint="eastAsia"/>
                <w:lang w:eastAsia="zh-CN"/>
              </w:rPr>
              <w:t>0</w:t>
            </w:r>
          </w:p>
        </w:tc>
      </w:tr>
      <w:tr w:rsidR="00D86E3D" w14:paraId="7AB3B0D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D159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42BA65" w14:textId="77777777" w:rsidR="00D86E3D" w:rsidRDefault="00D86E3D" w:rsidP="004468EA">
            <w:pPr>
              <w:pStyle w:val="TAC"/>
            </w:pPr>
          </w:p>
        </w:tc>
        <w:tc>
          <w:tcPr>
            <w:tcW w:w="1052" w:type="dxa"/>
            <w:tcBorders>
              <w:left w:val="single" w:sz="4" w:space="0" w:color="auto"/>
              <w:right w:val="single" w:sz="4" w:space="0" w:color="auto"/>
            </w:tcBorders>
            <w:vAlign w:val="center"/>
          </w:tcPr>
          <w:p w14:paraId="24F57B8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8FA9EC"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A76CD6D" w14:textId="77777777" w:rsidR="00D86E3D" w:rsidRDefault="00D86E3D" w:rsidP="004468EA">
            <w:pPr>
              <w:pStyle w:val="TAC"/>
            </w:pPr>
          </w:p>
        </w:tc>
      </w:tr>
      <w:tr w:rsidR="00D86E3D" w14:paraId="48BF3B3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393E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9CD0B7" w14:textId="77777777" w:rsidR="00D86E3D" w:rsidRDefault="00D86E3D" w:rsidP="004468EA">
            <w:pPr>
              <w:pStyle w:val="TAC"/>
            </w:pPr>
          </w:p>
        </w:tc>
        <w:tc>
          <w:tcPr>
            <w:tcW w:w="1052" w:type="dxa"/>
            <w:tcBorders>
              <w:left w:val="single" w:sz="4" w:space="0" w:color="auto"/>
              <w:right w:val="single" w:sz="4" w:space="0" w:color="auto"/>
            </w:tcBorders>
            <w:vAlign w:val="center"/>
          </w:tcPr>
          <w:p w14:paraId="1CFFDC3E"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0EF3F" w14:textId="77777777" w:rsidR="00D86E3D" w:rsidRDefault="00D86E3D" w:rsidP="004468EA">
            <w:pPr>
              <w:pStyle w:val="TAC"/>
              <w:rPr>
                <w:lang w:val="en-US" w:bidi="ar"/>
              </w:rPr>
            </w:pPr>
            <w:r w:rsidRPr="00D30FF4">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D70A9F" w14:textId="77777777" w:rsidR="00D86E3D" w:rsidRDefault="00D86E3D" w:rsidP="004468EA">
            <w:pPr>
              <w:pStyle w:val="TAC"/>
            </w:pPr>
          </w:p>
        </w:tc>
      </w:tr>
      <w:tr w:rsidR="00D86E3D" w14:paraId="3642B48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4FBBCB" w14:textId="77777777" w:rsidR="00D86E3D" w:rsidRDefault="00D86E3D" w:rsidP="004468E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43C86" w14:textId="77777777" w:rsidR="00D86E3D" w:rsidRPr="00D30FF4" w:rsidRDefault="00D86E3D" w:rsidP="004468EA">
            <w:pPr>
              <w:pStyle w:val="TAC"/>
              <w:rPr>
                <w:rFonts w:cs="Arial"/>
                <w:szCs w:val="18"/>
              </w:rPr>
            </w:pPr>
            <w:r w:rsidRPr="00D30FF4">
              <w:rPr>
                <w:rFonts w:cs="Arial"/>
                <w:szCs w:val="18"/>
              </w:rPr>
              <w:t>CA_n2A-n66A</w:t>
            </w:r>
          </w:p>
          <w:p w14:paraId="0AF2E28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22E94D0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6B3BF1C8"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5B77E5D"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B77A79B"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65957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24AE62" w14:textId="77777777" w:rsidR="00D86E3D" w:rsidRDefault="00D86E3D" w:rsidP="004468EA">
            <w:pPr>
              <w:pStyle w:val="TAC"/>
              <w:rPr>
                <w:lang w:eastAsia="zh-CN"/>
              </w:rPr>
            </w:pPr>
            <w:r>
              <w:rPr>
                <w:rFonts w:hint="eastAsia"/>
                <w:lang w:eastAsia="zh-CN"/>
              </w:rPr>
              <w:t>0</w:t>
            </w:r>
          </w:p>
        </w:tc>
      </w:tr>
      <w:tr w:rsidR="00D86E3D" w14:paraId="03C2F3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13769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DB9E58F" w14:textId="77777777" w:rsidR="00D86E3D" w:rsidRDefault="00D86E3D" w:rsidP="004468EA">
            <w:pPr>
              <w:pStyle w:val="TAC"/>
            </w:pPr>
          </w:p>
        </w:tc>
        <w:tc>
          <w:tcPr>
            <w:tcW w:w="1052" w:type="dxa"/>
            <w:tcBorders>
              <w:left w:val="single" w:sz="4" w:space="0" w:color="auto"/>
              <w:right w:val="single" w:sz="4" w:space="0" w:color="auto"/>
            </w:tcBorders>
            <w:vAlign w:val="center"/>
          </w:tcPr>
          <w:p w14:paraId="3FA8833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BE3D1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33A0448" w14:textId="77777777" w:rsidR="00D86E3D" w:rsidRDefault="00D86E3D" w:rsidP="004468EA">
            <w:pPr>
              <w:pStyle w:val="TAC"/>
            </w:pPr>
          </w:p>
        </w:tc>
      </w:tr>
      <w:tr w:rsidR="00D86E3D" w14:paraId="059F45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0D21E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DA7402" w14:textId="77777777" w:rsidR="00D86E3D" w:rsidRDefault="00D86E3D" w:rsidP="004468EA">
            <w:pPr>
              <w:pStyle w:val="TAC"/>
            </w:pPr>
          </w:p>
        </w:tc>
        <w:tc>
          <w:tcPr>
            <w:tcW w:w="1052" w:type="dxa"/>
            <w:tcBorders>
              <w:left w:val="single" w:sz="4" w:space="0" w:color="auto"/>
              <w:right w:val="single" w:sz="4" w:space="0" w:color="auto"/>
            </w:tcBorders>
            <w:vAlign w:val="center"/>
          </w:tcPr>
          <w:p w14:paraId="52A14971"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8B504A"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93F15C" w14:textId="77777777" w:rsidR="00D86E3D" w:rsidRDefault="00D86E3D" w:rsidP="004468EA">
            <w:pPr>
              <w:pStyle w:val="TAC"/>
            </w:pPr>
          </w:p>
        </w:tc>
      </w:tr>
      <w:tr w:rsidR="00D86E3D" w14:paraId="58909B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35E78B" w14:textId="77777777" w:rsidR="00D86E3D" w:rsidRDefault="00D86E3D" w:rsidP="004468EA">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008DA6" w14:textId="77777777" w:rsidR="00D86E3D" w:rsidRPr="00D30FF4" w:rsidRDefault="00D86E3D" w:rsidP="004468EA">
            <w:pPr>
              <w:pStyle w:val="TAC"/>
              <w:rPr>
                <w:rFonts w:cs="Arial"/>
                <w:szCs w:val="18"/>
              </w:rPr>
            </w:pPr>
            <w:r w:rsidRPr="00D30FF4">
              <w:rPr>
                <w:rFonts w:cs="Arial"/>
                <w:szCs w:val="18"/>
              </w:rPr>
              <w:t>CA_n2A-n66A</w:t>
            </w:r>
          </w:p>
          <w:p w14:paraId="5D46DE1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02C2E87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0A5C8AA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1B3FDA5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BA8633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05F2E5E0"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526976C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D7C5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96FDBA" w14:textId="77777777" w:rsidR="00D86E3D" w:rsidRDefault="00D86E3D" w:rsidP="004468EA">
            <w:pPr>
              <w:pStyle w:val="TAC"/>
              <w:rPr>
                <w:lang w:eastAsia="zh-CN"/>
              </w:rPr>
            </w:pPr>
            <w:r>
              <w:rPr>
                <w:rFonts w:hint="eastAsia"/>
                <w:lang w:eastAsia="zh-CN"/>
              </w:rPr>
              <w:t>0</w:t>
            </w:r>
          </w:p>
        </w:tc>
      </w:tr>
      <w:tr w:rsidR="00D86E3D" w14:paraId="24084F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A2541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4814AB3" w14:textId="77777777" w:rsidR="00D86E3D" w:rsidRDefault="00D86E3D" w:rsidP="004468EA">
            <w:pPr>
              <w:pStyle w:val="TAC"/>
            </w:pPr>
          </w:p>
        </w:tc>
        <w:tc>
          <w:tcPr>
            <w:tcW w:w="1052" w:type="dxa"/>
            <w:tcBorders>
              <w:left w:val="single" w:sz="4" w:space="0" w:color="auto"/>
              <w:right w:val="single" w:sz="4" w:space="0" w:color="auto"/>
            </w:tcBorders>
            <w:vAlign w:val="center"/>
          </w:tcPr>
          <w:p w14:paraId="1F1BAC6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13972"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0F577F9" w14:textId="77777777" w:rsidR="00D86E3D" w:rsidRDefault="00D86E3D" w:rsidP="004468EA">
            <w:pPr>
              <w:pStyle w:val="TAC"/>
            </w:pPr>
          </w:p>
        </w:tc>
      </w:tr>
      <w:tr w:rsidR="00D86E3D" w14:paraId="3F62D06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E70B8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B21109" w14:textId="77777777" w:rsidR="00D86E3D" w:rsidRDefault="00D86E3D" w:rsidP="004468EA">
            <w:pPr>
              <w:pStyle w:val="TAC"/>
            </w:pPr>
          </w:p>
        </w:tc>
        <w:tc>
          <w:tcPr>
            <w:tcW w:w="1052" w:type="dxa"/>
            <w:tcBorders>
              <w:left w:val="single" w:sz="4" w:space="0" w:color="auto"/>
              <w:right w:val="single" w:sz="4" w:space="0" w:color="auto"/>
            </w:tcBorders>
            <w:vAlign w:val="center"/>
          </w:tcPr>
          <w:p w14:paraId="71445BC3"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812B58"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68B134" w14:textId="77777777" w:rsidR="00D86E3D" w:rsidRDefault="00D86E3D" w:rsidP="004468EA">
            <w:pPr>
              <w:pStyle w:val="TAC"/>
            </w:pPr>
          </w:p>
        </w:tc>
      </w:tr>
      <w:tr w:rsidR="00D86E3D" w14:paraId="4FFEAF2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E13E28" w14:textId="77777777" w:rsidR="00D86E3D" w:rsidRDefault="00D86E3D" w:rsidP="004468E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1A565A" w14:textId="77777777" w:rsidR="00D86E3D" w:rsidRPr="00D30FF4" w:rsidRDefault="00D86E3D" w:rsidP="004468EA">
            <w:pPr>
              <w:pStyle w:val="TAC"/>
              <w:rPr>
                <w:rFonts w:cs="Arial"/>
                <w:szCs w:val="18"/>
              </w:rPr>
            </w:pPr>
            <w:r w:rsidRPr="00D30FF4">
              <w:rPr>
                <w:rFonts w:cs="Arial"/>
                <w:szCs w:val="18"/>
              </w:rPr>
              <w:t>CA_n2A-n66A</w:t>
            </w:r>
          </w:p>
          <w:p w14:paraId="256FA20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46A7863D"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23D5A5A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63FF8A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6F33702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2362F65E"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26923869"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528AD9D4"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33D3710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A32F2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547AF9" w14:textId="77777777" w:rsidR="00D86E3D" w:rsidRDefault="00D86E3D" w:rsidP="004468EA">
            <w:pPr>
              <w:pStyle w:val="TAC"/>
              <w:rPr>
                <w:lang w:eastAsia="zh-CN"/>
              </w:rPr>
            </w:pPr>
            <w:r>
              <w:rPr>
                <w:rFonts w:hint="eastAsia"/>
                <w:lang w:eastAsia="zh-CN"/>
              </w:rPr>
              <w:t>0</w:t>
            </w:r>
          </w:p>
        </w:tc>
      </w:tr>
      <w:tr w:rsidR="00D86E3D" w14:paraId="6F95BAC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93099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E4DC0C" w14:textId="77777777" w:rsidR="00D86E3D" w:rsidRDefault="00D86E3D" w:rsidP="004468EA">
            <w:pPr>
              <w:pStyle w:val="TAC"/>
            </w:pPr>
          </w:p>
        </w:tc>
        <w:tc>
          <w:tcPr>
            <w:tcW w:w="1052" w:type="dxa"/>
            <w:tcBorders>
              <w:left w:val="single" w:sz="4" w:space="0" w:color="auto"/>
              <w:right w:val="single" w:sz="4" w:space="0" w:color="auto"/>
            </w:tcBorders>
            <w:vAlign w:val="center"/>
          </w:tcPr>
          <w:p w14:paraId="55DA96B1"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D3F871"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7EECF5C" w14:textId="77777777" w:rsidR="00D86E3D" w:rsidRDefault="00D86E3D" w:rsidP="004468EA">
            <w:pPr>
              <w:pStyle w:val="TAC"/>
            </w:pPr>
          </w:p>
        </w:tc>
      </w:tr>
      <w:tr w:rsidR="00D86E3D" w14:paraId="183BC3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2AA97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B470AF" w14:textId="77777777" w:rsidR="00D86E3D" w:rsidRDefault="00D86E3D" w:rsidP="004468EA">
            <w:pPr>
              <w:pStyle w:val="TAC"/>
            </w:pPr>
          </w:p>
        </w:tc>
        <w:tc>
          <w:tcPr>
            <w:tcW w:w="1052" w:type="dxa"/>
            <w:tcBorders>
              <w:left w:val="single" w:sz="4" w:space="0" w:color="auto"/>
              <w:right w:val="single" w:sz="4" w:space="0" w:color="auto"/>
            </w:tcBorders>
            <w:vAlign w:val="center"/>
          </w:tcPr>
          <w:p w14:paraId="1653A85E"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6ED9DE"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A8EA93" w14:textId="77777777" w:rsidR="00D86E3D" w:rsidRDefault="00D86E3D" w:rsidP="004468EA">
            <w:pPr>
              <w:pStyle w:val="TAC"/>
            </w:pPr>
          </w:p>
        </w:tc>
      </w:tr>
      <w:tr w:rsidR="00D86E3D" w14:paraId="5C2264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C6CA07" w14:textId="77777777" w:rsidR="00D86E3D" w:rsidRDefault="00D86E3D" w:rsidP="004468E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415CEA" w14:textId="77777777" w:rsidR="00D86E3D" w:rsidRPr="00D30FF4" w:rsidRDefault="00D86E3D" w:rsidP="004468EA">
            <w:pPr>
              <w:pStyle w:val="TAC"/>
              <w:rPr>
                <w:rFonts w:cs="Arial"/>
                <w:szCs w:val="18"/>
              </w:rPr>
            </w:pPr>
            <w:r w:rsidRPr="00D30FF4">
              <w:rPr>
                <w:rFonts w:cs="Arial"/>
                <w:szCs w:val="18"/>
              </w:rPr>
              <w:t>CA_n2A-n66A</w:t>
            </w:r>
          </w:p>
          <w:p w14:paraId="569645D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E0211DC" w14:textId="77777777" w:rsidR="00D86E3D" w:rsidRDefault="00D86E3D" w:rsidP="004468EA">
            <w:pPr>
              <w:pStyle w:val="TAC"/>
            </w:pPr>
            <w:r w:rsidRPr="00D30FF4">
              <w:rPr>
                <w:rFonts w:cs="Arial"/>
                <w:szCs w:val="18"/>
                <w:lang w:eastAsia="zh-CN"/>
              </w:rPr>
              <w:t>CA_n66A-n261A</w:t>
            </w:r>
          </w:p>
        </w:tc>
        <w:tc>
          <w:tcPr>
            <w:tcW w:w="1052" w:type="dxa"/>
            <w:tcBorders>
              <w:left w:val="single" w:sz="4" w:space="0" w:color="auto"/>
              <w:right w:val="single" w:sz="4" w:space="0" w:color="auto"/>
            </w:tcBorders>
            <w:vAlign w:val="center"/>
          </w:tcPr>
          <w:p w14:paraId="10740D13"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2657C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038C19" w14:textId="77777777" w:rsidR="00D86E3D" w:rsidRDefault="00D86E3D" w:rsidP="004468EA">
            <w:pPr>
              <w:pStyle w:val="TAC"/>
              <w:rPr>
                <w:lang w:eastAsia="zh-CN"/>
              </w:rPr>
            </w:pPr>
            <w:r>
              <w:rPr>
                <w:rFonts w:hint="eastAsia"/>
                <w:lang w:eastAsia="zh-CN"/>
              </w:rPr>
              <w:t>0</w:t>
            </w:r>
          </w:p>
        </w:tc>
      </w:tr>
      <w:tr w:rsidR="00D86E3D" w14:paraId="46A410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8706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7ABEEA9" w14:textId="77777777" w:rsidR="00D86E3D" w:rsidRDefault="00D86E3D" w:rsidP="004468EA">
            <w:pPr>
              <w:pStyle w:val="TAC"/>
            </w:pPr>
          </w:p>
        </w:tc>
        <w:tc>
          <w:tcPr>
            <w:tcW w:w="1052" w:type="dxa"/>
            <w:tcBorders>
              <w:left w:val="single" w:sz="4" w:space="0" w:color="auto"/>
              <w:right w:val="single" w:sz="4" w:space="0" w:color="auto"/>
            </w:tcBorders>
            <w:vAlign w:val="center"/>
          </w:tcPr>
          <w:p w14:paraId="19EFB6C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4444B8"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20CF873" w14:textId="77777777" w:rsidR="00D86E3D" w:rsidRDefault="00D86E3D" w:rsidP="004468EA">
            <w:pPr>
              <w:pStyle w:val="TAC"/>
            </w:pPr>
          </w:p>
        </w:tc>
      </w:tr>
      <w:tr w:rsidR="00D86E3D" w14:paraId="6F9A676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149F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207122" w14:textId="77777777" w:rsidR="00D86E3D" w:rsidRDefault="00D86E3D" w:rsidP="004468EA">
            <w:pPr>
              <w:pStyle w:val="TAC"/>
            </w:pPr>
          </w:p>
        </w:tc>
        <w:tc>
          <w:tcPr>
            <w:tcW w:w="1052" w:type="dxa"/>
            <w:tcBorders>
              <w:left w:val="single" w:sz="4" w:space="0" w:color="auto"/>
              <w:right w:val="single" w:sz="4" w:space="0" w:color="auto"/>
            </w:tcBorders>
            <w:vAlign w:val="center"/>
          </w:tcPr>
          <w:p w14:paraId="06A119B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645EB0"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9184A4" w14:textId="77777777" w:rsidR="00D86E3D" w:rsidRDefault="00D86E3D" w:rsidP="004468EA">
            <w:pPr>
              <w:pStyle w:val="TAC"/>
            </w:pPr>
          </w:p>
        </w:tc>
      </w:tr>
      <w:tr w:rsidR="00D86E3D" w14:paraId="4A04F10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E0D33" w14:textId="77777777" w:rsidR="00D86E3D" w:rsidRDefault="00D86E3D" w:rsidP="004468EA">
            <w:pPr>
              <w:pStyle w:val="TAC"/>
            </w:pPr>
            <w:r w:rsidRPr="00D30FF4">
              <w:rPr>
                <w:rFonts w:cs="Arial"/>
                <w:szCs w:val="18"/>
                <w:lang w:eastAsia="zh-CN"/>
              </w:rPr>
              <w:t>CA_n2A-n66A-n261(</w:t>
            </w:r>
            <w:r>
              <w:rPr>
                <w:rFonts w:cs="Arial"/>
                <w:szCs w:val="18"/>
                <w:lang w:eastAsia="zh-CN"/>
              </w:rPr>
              <w:t>3A)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CD204A" w14:textId="77777777" w:rsidR="00D86E3D" w:rsidRPr="00D30FF4" w:rsidRDefault="00D86E3D" w:rsidP="004468EA">
            <w:pPr>
              <w:pStyle w:val="TAC"/>
              <w:rPr>
                <w:rFonts w:cs="Arial"/>
                <w:szCs w:val="18"/>
              </w:rPr>
            </w:pPr>
            <w:r w:rsidRPr="00D30FF4">
              <w:rPr>
                <w:rFonts w:cs="Arial"/>
                <w:szCs w:val="18"/>
              </w:rPr>
              <w:t>CA_n2A-n66A</w:t>
            </w:r>
          </w:p>
          <w:p w14:paraId="775C8AA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3440055B" w14:textId="77777777" w:rsidR="00D86E3D" w:rsidRDefault="00D86E3D" w:rsidP="004468EA">
            <w:pPr>
              <w:pStyle w:val="TAC"/>
            </w:pPr>
            <w:r w:rsidRPr="00D30FF4">
              <w:rPr>
                <w:rFonts w:cs="Arial"/>
                <w:szCs w:val="18"/>
                <w:lang w:eastAsia="zh-CN"/>
              </w:rPr>
              <w:t>CA_n66A-n261A</w:t>
            </w:r>
          </w:p>
        </w:tc>
        <w:tc>
          <w:tcPr>
            <w:tcW w:w="1052" w:type="dxa"/>
            <w:tcBorders>
              <w:left w:val="single" w:sz="4" w:space="0" w:color="auto"/>
              <w:right w:val="single" w:sz="4" w:space="0" w:color="auto"/>
            </w:tcBorders>
            <w:vAlign w:val="center"/>
          </w:tcPr>
          <w:p w14:paraId="171A421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516A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2329BB" w14:textId="77777777" w:rsidR="00D86E3D" w:rsidRDefault="00D86E3D" w:rsidP="004468EA">
            <w:pPr>
              <w:pStyle w:val="TAC"/>
              <w:rPr>
                <w:lang w:eastAsia="zh-CN"/>
              </w:rPr>
            </w:pPr>
            <w:r>
              <w:rPr>
                <w:rFonts w:hint="eastAsia"/>
                <w:lang w:eastAsia="zh-CN"/>
              </w:rPr>
              <w:t>0</w:t>
            </w:r>
          </w:p>
        </w:tc>
      </w:tr>
      <w:tr w:rsidR="00D86E3D" w14:paraId="7EBD40A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A0855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276F75" w14:textId="77777777" w:rsidR="00D86E3D" w:rsidRDefault="00D86E3D" w:rsidP="004468EA">
            <w:pPr>
              <w:pStyle w:val="TAC"/>
            </w:pPr>
          </w:p>
        </w:tc>
        <w:tc>
          <w:tcPr>
            <w:tcW w:w="1052" w:type="dxa"/>
            <w:tcBorders>
              <w:left w:val="single" w:sz="4" w:space="0" w:color="auto"/>
              <w:right w:val="single" w:sz="4" w:space="0" w:color="auto"/>
            </w:tcBorders>
            <w:vAlign w:val="center"/>
          </w:tcPr>
          <w:p w14:paraId="72EBBF1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0E71D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A31ACC2" w14:textId="77777777" w:rsidR="00D86E3D" w:rsidRDefault="00D86E3D" w:rsidP="004468EA">
            <w:pPr>
              <w:pStyle w:val="TAC"/>
            </w:pPr>
          </w:p>
        </w:tc>
      </w:tr>
      <w:tr w:rsidR="00D86E3D" w14:paraId="5FE8CDD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67218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7D7163" w14:textId="77777777" w:rsidR="00D86E3D" w:rsidRDefault="00D86E3D" w:rsidP="004468EA">
            <w:pPr>
              <w:pStyle w:val="TAC"/>
            </w:pPr>
          </w:p>
        </w:tc>
        <w:tc>
          <w:tcPr>
            <w:tcW w:w="1052" w:type="dxa"/>
            <w:tcBorders>
              <w:left w:val="single" w:sz="4" w:space="0" w:color="auto"/>
              <w:right w:val="single" w:sz="4" w:space="0" w:color="auto"/>
            </w:tcBorders>
            <w:vAlign w:val="center"/>
          </w:tcPr>
          <w:p w14:paraId="3F73B1CA"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86F8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5B12B1" w14:textId="77777777" w:rsidR="00D86E3D" w:rsidRDefault="00D86E3D" w:rsidP="004468EA">
            <w:pPr>
              <w:pStyle w:val="TAC"/>
            </w:pPr>
          </w:p>
        </w:tc>
      </w:tr>
      <w:tr w:rsidR="00D86E3D" w14:paraId="50CDF9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2CA9A4" w14:textId="77777777" w:rsidR="00D86E3D" w:rsidRDefault="00D86E3D" w:rsidP="004468EA">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749C78" w14:textId="77777777" w:rsidR="00D86E3D" w:rsidRPr="00D30FF4" w:rsidRDefault="00D86E3D" w:rsidP="004468EA">
            <w:pPr>
              <w:pStyle w:val="TAC"/>
              <w:rPr>
                <w:rFonts w:cs="Arial"/>
                <w:szCs w:val="18"/>
              </w:rPr>
            </w:pPr>
            <w:r w:rsidRPr="00D30FF4">
              <w:rPr>
                <w:rFonts w:cs="Arial"/>
                <w:szCs w:val="18"/>
              </w:rPr>
              <w:t>CA_n2A-n66A</w:t>
            </w:r>
          </w:p>
          <w:p w14:paraId="79A381A8"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10B1FC1D"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172199F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F1C3965"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78D2DF6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D0B10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235DAF" w14:textId="77777777" w:rsidR="00D86E3D" w:rsidRDefault="00D86E3D" w:rsidP="004468EA">
            <w:pPr>
              <w:pStyle w:val="TAC"/>
              <w:rPr>
                <w:lang w:eastAsia="zh-CN"/>
              </w:rPr>
            </w:pPr>
            <w:r>
              <w:rPr>
                <w:rFonts w:hint="eastAsia"/>
                <w:lang w:eastAsia="zh-CN"/>
              </w:rPr>
              <w:t>0</w:t>
            </w:r>
          </w:p>
        </w:tc>
      </w:tr>
      <w:tr w:rsidR="00D86E3D" w14:paraId="02EDAF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DA8EC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A509F7" w14:textId="77777777" w:rsidR="00D86E3D" w:rsidRDefault="00D86E3D" w:rsidP="004468EA">
            <w:pPr>
              <w:pStyle w:val="TAC"/>
            </w:pPr>
          </w:p>
        </w:tc>
        <w:tc>
          <w:tcPr>
            <w:tcW w:w="1052" w:type="dxa"/>
            <w:tcBorders>
              <w:left w:val="single" w:sz="4" w:space="0" w:color="auto"/>
              <w:right w:val="single" w:sz="4" w:space="0" w:color="auto"/>
            </w:tcBorders>
            <w:vAlign w:val="center"/>
          </w:tcPr>
          <w:p w14:paraId="2D7C2B1D"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8EBDF9"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21AA30A" w14:textId="77777777" w:rsidR="00D86E3D" w:rsidRDefault="00D86E3D" w:rsidP="004468EA">
            <w:pPr>
              <w:pStyle w:val="TAC"/>
            </w:pPr>
          </w:p>
        </w:tc>
      </w:tr>
      <w:tr w:rsidR="00D86E3D" w14:paraId="72CF42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752E1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76B93E" w14:textId="77777777" w:rsidR="00D86E3D" w:rsidRDefault="00D86E3D" w:rsidP="004468EA">
            <w:pPr>
              <w:pStyle w:val="TAC"/>
            </w:pPr>
          </w:p>
        </w:tc>
        <w:tc>
          <w:tcPr>
            <w:tcW w:w="1052" w:type="dxa"/>
            <w:tcBorders>
              <w:left w:val="single" w:sz="4" w:space="0" w:color="auto"/>
              <w:right w:val="single" w:sz="4" w:space="0" w:color="auto"/>
            </w:tcBorders>
            <w:vAlign w:val="center"/>
          </w:tcPr>
          <w:p w14:paraId="72AD84F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D30B4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63FC35" w14:textId="77777777" w:rsidR="00D86E3D" w:rsidRDefault="00D86E3D" w:rsidP="004468EA">
            <w:pPr>
              <w:pStyle w:val="TAC"/>
            </w:pPr>
          </w:p>
        </w:tc>
      </w:tr>
      <w:tr w:rsidR="00D86E3D" w14:paraId="0100B0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2B097A" w14:textId="77777777" w:rsidR="00D86E3D" w:rsidRDefault="00D86E3D" w:rsidP="004468E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173F4C" w14:textId="77777777" w:rsidR="00D86E3D" w:rsidRPr="00D30FF4" w:rsidRDefault="00D86E3D" w:rsidP="004468EA">
            <w:pPr>
              <w:pStyle w:val="TAC"/>
              <w:rPr>
                <w:rFonts w:cs="Arial"/>
                <w:szCs w:val="18"/>
              </w:rPr>
            </w:pPr>
            <w:r w:rsidRPr="00D30FF4">
              <w:rPr>
                <w:rFonts w:cs="Arial"/>
                <w:szCs w:val="18"/>
              </w:rPr>
              <w:t>CA_n2A-n66A</w:t>
            </w:r>
          </w:p>
          <w:p w14:paraId="60E4265E"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2BA0C33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516E9B87"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1B5175DE"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F2387BD"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1B1914"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9DEFAD" w14:textId="77777777" w:rsidR="00D86E3D" w:rsidRDefault="00D86E3D" w:rsidP="004468EA">
            <w:pPr>
              <w:pStyle w:val="TAC"/>
              <w:rPr>
                <w:lang w:eastAsia="zh-CN"/>
              </w:rPr>
            </w:pPr>
            <w:r>
              <w:rPr>
                <w:rFonts w:hint="eastAsia"/>
                <w:lang w:eastAsia="zh-CN"/>
              </w:rPr>
              <w:t>0</w:t>
            </w:r>
          </w:p>
        </w:tc>
      </w:tr>
      <w:tr w:rsidR="00D86E3D" w14:paraId="28F3C8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8A1ED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CE6E42" w14:textId="77777777" w:rsidR="00D86E3D" w:rsidRDefault="00D86E3D" w:rsidP="004468EA">
            <w:pPr>
              <w:pStyle w:val="TAC"/>
            </w:pPr>
          </w:p>
        </w:tc>
        <w:tc>
          <w:tcPr>
            <w:tcW w:w="1052" w:type="dxa"/>
            <w:tcBorders>
              <w:left w:val="single" w:sz="4" w:space="0" w:color="auto"/>
              <w:right w:val="single" w:sz="4" w:space="0" w:color="auto"/>
            </w:tcBorders>
            <w:vAlign w:val="center"/>
          </w:tcPr>
          <w:p w14:paraId="2568AFE2"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30416D"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24AC1A6" w14:textId="77777777" w:rsidR="00D86E3D" w:rsidRDefault="00D86E3D" w:rsidP="004468EA">
            <w:pPr>
              <w:pStyle w:val="TAC"/>
            </w:pPr>
          </w:p>
        </w:tc>
      </w:tr>
      <w:tr w:rsidR="00D86E3D" w14:paraId="2E583DA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72308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BD9C97" w14:textId="77777777" w:rsidR="00D86E3D" w:rsidRDefault="00D86E3D" w:rsidP="004468EA">
            <w:pPr>
              <w:pStyle w:val="TAC"/>
            </w:pPr>
          </w:p>
        </w:tc>
        <w:tc>
          <w:tcPr>
            <w:tcW w:w="1052" w:type="dxa"/>
            <w:tcBorders>
              <w:left w:val="single" w:sz="4" w:space="0" w:color="auto"/>
              <w:right w:val="single" w:sz="4" w:space="0" w:color="auto"/>
            </w:tcBorders>
            <w:vAlign w:val="center"/>
          </w:tcPr>
          <w:p w14:paraId="432D2100"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57D62A"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BFE8F2" w14:textId="77777777" w:rsidR="00D86E3D" w:rsidRDefault="00D86E3D" w:rsidP="004468EA">
            <w:pPr>
              <w:pStyle w:val="TAC"/>
            </w:pPr>
          </w:p>
        </w:tc>
      </w:tr>
      <w:tr w:rsidR="00D86E3D" w14:paraId="0F9892D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4293FA" w14:textId="77777777" w:rsidR="00D86E3D" w:rsidRDefault="00D86E3D" w:rsidP="004468EA">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33A2E8" w14:textId="77777777" w:rsidR="00D86E3D" w:rsidRPr="00D30FF4" w:rsidRDefault="00D86E3D" w:rsidP="004468EA">
            <w:pPr>
              <w:pStyle w:val="TAC"/>
              <w:rPr>
                <w:rFonts w:cs="Arial"/>
                <w:szCs w:val="18"/>
              </w:rPr>
            </w:pPr>
            <w:r w:rsidRPr="00D30FF4">
              <w:rPr>
                <w:rFonts w:cs="Arial"/>
                <w:szCs w:val="18"/>
              </w:rPr>
              <w:t>CA_n2A-n66A</w:t>
            </w:r>
          </w:p>
          <w:p w14:paraId="52FD63E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DEDF1D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0C6411BD"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609357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5A54B36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7E725D09"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468297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0AA19A"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E66AB5" w14:textId="77777777" w:rsidR="00D86E3D" w:rsidRDefault="00D86E3D" w:rsidP="004468EA">
            <w:pPr>
              <w:pStyle w:val="TAC"/>
              <w:rPr>
                <w:lang w:eastAsia="zh-CN"/>
              </w:rPr>
            </w:pPr>
            <w:r>
              <w:rPr>
                <w:rFonts w:hint="eastAsia"/>
                <w:lang w:eastAsia="zh-CN"/>
              </w:rPr>
              <w:t>0</w:t>
            </w:r>
          </w:p>
        </w:tc>
      </w:tr>
      <w:tr w:rsidR="00D86E3D" w14:paraId="7A879A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455FC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790952" w14:textId="77777777" w:rsidR="00D86E3D" w:rsidRDefault="00D86E3D" w:rsidP="004468EA">
            <w:pPr>
              <w:pStyle w:val="TAC"/>
            </w:pPr>
          </w:p>
        </w:tc>
        <w:tc>
          <w:tcPr>
            <w:tcW w:w="1052" w:type="dxa"/>
            <w:tcBorders>
              <w:left w:val="single" w:sz="4" w:space="0" w:color="auto"/>
              <w:right w:val="single" w:sz="4" w:space="0" w:color="auto"/>
            </w:tcBorders>
            <w:vAlign w:val="center"/>
          </w:tcPr>
          <w:p w14:paraId="4167848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530A0D"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BB56F9B" w14:textId="77777777" w:rsidR="00D86E3D" w:rsidRDefault="00D86E3D" w:rsidP="004468EA">
            <w:pPr>
              <w:pStyle w:val="TAC"/>
            </w:pPr>
          </w:p>
        </w:tc>
      </w:tr>
      <w:tr w:rsidR="00D86E3D" w14:paraId="766CFB8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32766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F54754" w14:textId="77777777" w:rsidR="00D86E3D" w:rsidRDefault="00D86E3D" w:rsidP="004468EA">
            <w:pPr>
              <w:pStyle w:val="TAC"/>
            </w:pPr>
          </w:p>
        </w:tc>
        <w:tc>
          <w:tcPr>
            <w:tcW w:w="1052" w:type="dxa"/>
            <w:tcBorders>
              <w:left w:val="single" w:sz="4" w:space="0" w:color="auto"/>
              <w:right w:val="single" w:sz="4" w:space="0" w:color="auto"/>
            </w:tcBorders>
            <w:vAlign w:val="center"/>
          </w:tcPr>
          <w:p w14:paraId="15BE294D"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4322E6"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EA6AD" w14:textId="77777777" w:rsidR="00D86E3D" w:rsidRDefault="00D86E3D" w:rsidP="004468EA">
            <w:pPr>
              <w:pStyle w:val="TAC"/>
            </w:pPr>
          </w:p>
        </w:tc>
      </w:tr>
      <w:tr w:rsidR="00D86E3D" w14:paraId="56FFE0C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F9A110" w14:textId="77777777" w:rsidR="00D86E3D" w:rsidRDefault="00D86E3D" w:rsidP="004468E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A4BFF2" w14:textId="77777777" w:rsidR="00D86E3D" w:rsidRPr="00D30FF4" w:rsidRDefault="00D86E3D" w:rsidP="004468EA">
            <w:pPr>
              <w:pStyle w:val="TAC"/>
              <w:rPr>
                <w:rFonts w:cs="Arial"/>
                <w:szCs w:val="18"/>
              </w:rPr>
            </w:pPr>
            <w:r w:rsidRPr="00D30FF4">
              <w:rPr>
                <w:rFonts w:cs="Arial"/>
                <w:szCs w:val="18"/>
              </w:rPr>
              <w:t>CA_n2A-n66A</w:t>
            </w:r>
          </w:p>
          <w:p w14:paraId="57649EA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4A272A5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5B8FEB8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3B4B5C0E"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55175FE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CC6DA1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73A96E88"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6025104"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61EAD8CC"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8BFBD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49A9B1" w14:textId="77777777" w:rsidR="00D86E3D" w:rsidRDefault="00D86E3D" w:rsidP="004468EA">
            <w:pPr>
              <w:pStyle w:val="TAC"/>
              <w:rPr>
                <w:lang w:eastAsia="zh-CN"/>
              </w:rPr>
            </w:pPr>
            <w:r>
              <w:rPr>
                <w:rFonts w:hint="eastAsia"/>
                <w:lang w:eastAsia="zh-CN"/>
              </w:rPr>
              <w:t>0</w:t>
            </w:r>
          </w:p>
        </w:tc>
      </w:tr>
      <w:tr w:rsidR="00D86E3D" w14:paraId="7F9781C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5F780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68C8BCC" w14:textId="77777777" w:rsidR="00D86E3D" w:rsidRDefault="00D86E3D" w:rsidP="004468EA">
            <w:pPr>
              <w:pStyle w:val="TAC"/>
            </w:pPr>
          </w:p>
        </w:tc>
        <w:tc>
          <w:tcPr>
            <w:tcW w:w="1052" w:type="dxa"/>
            <w:tcBorders>
              <w:left w:val="single" w:sz="4" w:space="0" w:color="auto"/>
              <w:right w:val="single" w:sz="4" w:space="0" w:color="auto"/>
            </w:tcBorders>
            <w:vAlign w:val="center"/>
          </w:tcPr>
          <w:p w14:paraId="48DBD02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CC2C40"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ACA57CF" w14:textId="77777777" w:rsidR="00D86E3D" w:rsidRDefault="00D86E3D" w:rsidP="004468EA">
            <w:pPr>
              <w:pStyle w:val="TAC"/>
            </w:pPr>
          </w:p>
        </w:tc>
      </w:tr>
      <w:tr w:rsidR="00D86E3D" w14:paraId="1184F4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59B5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A75B89" w14:textId="77777777" w:rsidR="00D86E3D" w:rsidRDefault="00D86E3D" w:rsidP="004468EA">
            <w:pPr>
              <w:pStyle w:val="TAC"/>
            </w:pPr>
          </w:p>
        </w:tc>
        <w:tc>
          <w:tcPr>
            <w:tcW w:w="1052" w:type="dxa"/>
            <w:tcBorders>
              <w:left w:val="single" w:sz="4" w:space="0" w:color="auto"/>
              <w:right w:val="single" w:sz="4" w:space="0" w:color="auto"/>
            </w:tcBorders>
            <w:vAlign w:val="center"/>
          </w:tcPr>
          <w:p w14:paraId="0D6F92A1"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58E7B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BDCD97" w14:textId="77777777" w:rsidR="00D86E3D" w:rsidRDefault="00D86E3D" w:rsidP="004468EA">
            <w:pPr>
              <w:pStyle w:val="TAC"/>
            </w:pPr>
          </w:p>
        </w:tc>
      </w:tr>
      <w:tr w:rsidR="00D86E3D" w14:paraId="0B85DCD1"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4A843C9" w14:textId="77777777" w:rsidR="00D86E3D" w:rsidRDefault="00D86E3D" w:rsidP="004468EA">
            <w:pPr>
              <w:pStyle w:val="TAC"/>
            </w:pPr>
            <w:r>
              <w:rPr>
                <w:rFonts w:eastAsiaTheme="minorEastAsia"/>
              </w:rPr>
              <w:t>CA_n2A-n77A-n260A</w:t>
            </w:r>
          </w:p>
        </w:tc>
        <w:tc>
          <w:tcPr>
            <w:tcW w:w="2705" w:type="dxa"/>
            <w:tcBorders>
              <w:left w:val="single" w:sz="4" w:space="0" w:color="auto"/>
              <w:bottom w:val="nil"/>
              <w:right w:val="single" w:sz="4" w:space="0" w:color="auto"/>
            </w:tcBorders>
            <w:shd w:val="clear" w:color="auto" w:fill="auto"/>
            <w:vAlign w:val="center"/>
          </w:tcPr>
          <w:p w14:paraId="363D4452" w14:textId="77777777" w:rsidR="00D86E3D" w:rsidRDefault="00D86E3D" w:rsidP="004468EA">
            <w:pPr>
              <w:pStyle w:val="TAC"/>
              <w:rPr>
                <w:rFonts w:eastAsiaTheme="minorEastAsia"/>
              </w:rPr>
            </w:pPr>
            <w:r w:rsidRPr="0034334B">
              <w:rPr>
                <w:rFonts w:eastAsiaTheme="minorEastAsia"/>
              </w:rPr>
              <w:t>CA_n2A-n77A</w:t>
            </w:r>
          </w:p>
          <w:p w14:paraId="6772D082" w14:textId="77777777" w:rsidR="00D86E3D" w:rsidRDefault="00D86E3D" w:rsidP="004468EA">
            <w:pPr>
              <w:pStyle w:val="TAC"/>
              <w:rPr>
                <w:rFonts w:eastAsiaTheme="minorEastAsia"/>
              </w:rPr>
            </w:pPr>
            <w:r>
              <w:rPr>
                <w:rFonts w:eastAsiaTheme="minorEastAsia"/>
              </w:rPr>
              <w:t>CA_n77A-n260A</w:t>
            </w:r>
          </w:p>
          <w:p w14:paraId="3AB5F972" w14:textId="77777777" w:rsidR="00D86E3D" w:rsidRDefault="00D86E3D" w:rsidP="004468EA">
            <w:pPr>
              <w:pStyle w:val="TAC"/>
            </w:pPr>
            <w:r>
              <w:rPr>
                <w:rFonts w:eastAsiaTheme="minorEastAsia"/>
              </w:rPr>
              <w:t>CA_n2A-n260A</w:t>
            </w:r>
          </w:p>
        </w:tc>
        <w:tc>
          <w:tcPr>
            <w:tcW w:w="1052" w:type="dxa"/>
            <w:tcBorders>
              <w:left w:val="single" w:sz="4" w:space="0" w:color="auto"/>
              <w:right w:val="single" w:sz="4" w:space="0" w:color="auto"/>
            </w:tcBorders>
            <w:vAlign w:val="center"/>
          </w:tcPr>
          <w:p w14:paraId="722F6BAB" w14:textId="77777777" w:rsidR="00D86E3D" w:rsidRDefault="00D86E3D" w:rsidP="004468EA">
            <w:pPr>
              <w:pStyle w:val="TAC"/>
            </w:pPr>
            <w:r>
              <w:rPr>
                <w:rFonts w:eastAsiaTheme="minorEastAsia"/>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42767C" w14:textId="77777777" w:rsidR="00D86E3D" w:rsidRDefault="00D86E3D" w:rsidP="004468EA">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0C83429" w14:textId="77777777" w:rsidR="00D86E3D" w:rsidRDefault="00D86E3D" w:rsidP="004468EA">
            <w:pPr>
              <w:pStyle w:val="TAC"/>
            </w:pPr>
            <w:r>
              <w:rPr>
                <w:rFonts w:eastAsiaTheme="minorEastAsia"/>
              </w:rPr>
              <w:t>0</w:t>
            </w:r>
          </w:p>
        </w:tc>
      </w:tr>
      <w:tr w:rsidR="00D86E3D" w14:paraId="3463A0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75023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8E1B120"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54C941"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9980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0A4771" w14:textId="77777777" w:rsidR="00D86E3D" w:rsidRDefault="00D86E3D" w:rsidP="004468EA">
            <w:pPr>
              <w:pStyle w:val="TAC"/>
              <w:rPr>
                <w:lang w:eastAsia="zh-CN"/>
              </w:rPr>
            </w:pPr>
          </w:p>
        </w:tc>
      </w:tr>
      <w:tr w:rsidR="00D86E3D" w14:paraId="01B3134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0D6DE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3E12A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35D90E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8D467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D4F476" w14:textId="77777777" w:rsidR="00D86E3D" w:rsidRDefault="00D86E3D" w:rsidP="004468EA">
            <w:pPr>
              <w:pStyle w:val="TAC"/>
              <w:rPr>
                <w:lang w:eastAsia="zh-CN"/>
              </w:rPr>
            </w:pPr>
          </w:p>
        </w:tc>
      </w:tr>
      <w:tr w:rsidR="00D86E3D" w14:paraId="2BD5F26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F87944" w14:textId="77777777" w:rsidR="00D86E3D" w:rsidRDefault="00D86E3D" w:rsidP="004468EA">
            <w:pPr>
              <w:pStyle w:val="TAC"/>
            </w:pPr>
            <w:r>
              <w:t>CA_n2A-n77A-n260G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510F0E" w14:textId="77777777" w:rsidR="00D86E3D" w:rsidRDefault="00D86E3D" w:rsidP="004468EA">
            <w:pPr>
              <w:pStyle w:val="TAC"/>
              <w:rPr>
                <w:rFonts w:cs="Arial"/>
                <w:lang w:eastAsia="zh-CN"/>
              </w:rPr>
            </w:pPr>
            <w:r w:rsidRPr="0034334B">
              <w:rPr>
                <w:rFonts w:cs="Arial"/>
                <w:lang w:eastAsia="zh-CN"/>
              </w:rPr>
              <w:t>CA_n2A-n77A</w:t>
            </w:r>
          </w:p>
          <w:p w14:paraId="50BB6566" w14:textId="77777777" w:rsidR="00D86E3D" w:rsidRDefault="00D86E3D" w:rsidP="004468EA">
            <w:pPr>
              <w:pStyle w:val="TAC"/>
              <w:rPr>
                <w:rFonts w:cs="Arial"/>
                <w:lang w:eastAsia="zh-CN"/>
              </w:rPr>
            </w:pPr>
            <w:r>
              <w:rPr>
                <w:rFonts w:cs="Arial"/>
                <w:lang w:eastAsia="zh-CN"/>
              </w:rPr>
              <w:t>CA_n2A-n260A</w:t>
            </w:r>
          </w:p>
          <w:p w14:paraId="402DE7AD" w14:textId="77777777" w:rsidR="00D86E3D" w:rsidRDefault="00D86E3D" w:rsidP="004468EA">
            <w:pPr>
              <w:pStyle w:val="TAC"/>
              <w:rPr>
                <w:rFonts w:cs="Arial"/>
                <w:lang w:eastAsia="zh-CN"/>
              </w:rPr>
            </w:pPr>
            <w:r>
              <w:rPr>
                <w:rFonts w:cs="Arial"/>
                <w:lang w:eastAsia="zh-CN"/>
              </w:rPr>
              <w:t>CA_n2A-n260G</w:t>
            </w:r>
          </w:p>
          <w:p w14:paraId="3C1DA7B9" w14:textId="77777777" w:rsidR="00D86E3D" w:rsidRDefault="00D86E3D" w:rsidP="004468EA">
            <w:pPr>
              <w:pStyle w:val="TAC"/>
              <w:rPr>
                <w:rFonts w:cs="Arial"/>
                <w:lang w:eastAsia="zh-CN"/>
              </w:rPr>
            </w:pPr>
            <w:r>
              <w:rPr>
                <w:rFonts w:cs="Arial"/>
                <w:lang w:eastAsia="zh-CN"/>
              </w:rPr>
              <w:t>CA_n77A-n260A</w:t>
            </w:r>
          </w:p>
          <w:p w14:paraId="58B82FCF" w14:textId="77777777" w:rsidR="00D86E3D" w:rsidRDefault="00D86E3D" w:rsidP="004468EA">
            <w:pPr>
              <w:pStyle w:val="TAC"/>
              <w:rPr>
                <w:rFonts w:cs="Arial"/>
                <w:lang w:eastAsia="zh-CN"/>
              </w:rPr>
            </w:pPr>
            <w:r>
              <w:rPr>
                <w:rFonts w:cs="Arial"/>
                <w:lang w:eastAsia="zh-CN"/>
              </w:rPr>
              <w:t>CA_n77A-n260G</w:t>
            </w:r>
          </w:p>
        </w:tc>
        <w:tc>
          <w:tcPr>
            <w:tcW w:w="1052" w:type="dxa"/>
            <w:tcBorders>
              <w:left w:val="single" w:sz="4" w:space="0" w:color="auto"/>
              <w:right w:val="single" w:sz="4" w:space="0" w:color="auto"/>
            </w:tcBorders>
            <w:vAlign w:val="center"/>
          </w:tcPr>
          <w:p w14:paraId="2D0EFC9B"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D8912"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804B4F" w14:textId="77777777" w:rsidR="00D86E3D" w:rsidRDefault="00D86E3D" w:rsidP="004468EA">
            <w:pPr>
              <w:pStyle w:val="TAC"/>
              <w:rPr>
                <w:lang w:eastAsia="zh-CN"/>
              </w:rPr>
            </w:pPr>
            <w:r>
              <w:rPr>
                <w:lang w:eastAsia="zh-CN"/>
              </w:rPr>
              <w:t>0</w:t>
            </w:r>
          </w:p>
        </w:tc>
      </w:tr>
      <w:tr w:rsidR="00D86E3D" w14:paraId="52AAE6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C08DE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103A11"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890A100"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7D5C89"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53BDF3" w14:textId="77777777" w:rsidR="00D86E3D" w:rsidRDefault="00D86E3D" w:rsidP="004468EA">
            <w:pPr>
              <w:pStyle w:val="TAC"/>
              <w:rPr>
                <w:lang w:eastAsia="zh-CN"/>
              </w:rPr>
            </w:pPr>
          </w:p>
        </w:tc>
      </w:tr>
      <w:tr w:rsidR="00D86E3D" w14:paraId="11AF80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54B53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B8A54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BA91AF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7B4A7C" w14:textId="77777777" w:rsidR="00D86E3D" w:rsidRDefault="00D86E3D" w:rsidP="004468EA">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E53859" w14:textId="77777777" w:rsidR="00D86E3D" w:rsidRDefault="00D86E3D" w:rsidP="004468EA">
            <w:pPr>
              <w:pStyle w:val="TAC"/>
              <w:rPr>
                <w:lang w:eastAsia="zh-CN"/>
              </w:rPr>
            </w:pPr>
          </w:p>
        </w:tc>
      </w:tr>
      <w:tr w:rsidR="00D86E3D" w14:paraId="372D2D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E12EF4" w14:textId="77777777" w:rsidR="00D86E3D" w:rsidRDefault="00D86E3D" w:rsidP="004468EA">
            <w:pPr>
              <w:pStyle w:val="TAC"/>
            </w:pPr>
            <w:r>
              <w:t>CA_n2A-n77A-n260H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2FD91" w14:textId="77777777" w:rsidR="00D86E3D" w:rsidRDefault="00D86E3D" w:rsidP="004468EA">
            <w:pPr>
              <w:pStyle w:val="TAC"/>
              <w:rPr>
                <w:rFonts w:cs="Arial"/>
                <w:lang w:eastAsia="zh-CN"/>
              </w:rPr>
            </w:pPr>
            <w:r w:rsidRPr="0034334B">
              <w:rPr>
                <w:rFonts w:cs="Arial"/>
                <w:lang w:eastAsia="zh-CN"/>
              </w:rPr>
              <w:t>CA_n2A-n77A</w:t>
            </w:r>
          </w:p>
          <w:p w14:paraId="42565C9F" w14:textId="77777777" w:rsidR="00D86E3D" w:rsidRDefault="00D86E3D" w:rsidP="004468EA">
            <w:pPr>
              <w:pStyle w:val="TAC"/>
              <w:rPr>
                <w:rFonts w:cs="Arial"/>
                <w:lang w:eastAsia="zh-CN"/>
              </w:rPr>
            </w:pPr>
            <w:r>
              <w:rPr>
                <w:rFonts w:cs="Arial"/>
                <w:lang w:eastAsia="zh-CN"/>
              </w:rPr>
              <w:t>CA_n2A-n260A</w:t>
            </w:r>
          </w:p>
          <w:p w14:paraId="062C1B67" w14:textId="77777777" w:rsidR="00D86E3D" w:rsidRDefault="00D86E3D" w:rsidP="004468EA">
            <w:pPr>
              <w:pStyle w:val="TAC"/>
              <w:rPr>
                <w:rFonts w:cs="Arial"/>
                <w:lang w:eastAsia="zh-CN"/>
              </w:rPr>
            </w:pPr>
            <w:r>
              <w:rPr>
                <w:rFonts w:cs="Arial"/>
                <w:lang w:eastAsia="zh-CN"/>
              </w:rPr>
              <w:t>CA_n2A-n260G</w:t>
            </w:r>
          </w:p>
          <w:p w14:paraId="6523F783" w14:textId="77777777" w:rsidR="00D86E3D" w:rsidRDefault="00D86E3D" w:rsidP="004468EA">
            <w:pPr>
              <w:pStyle w:val="TAC"/>
              <w:rPr>
                <w:rFonts w:cs="Arial"/>
                <w:lang w:eastAsia="zh-CN"/>
              </w:rPr>
            </w:pPr>
            <w:r>
              <w:rPr>
                <w:rFonts w:cs="Arial"/>
                <w:lang w:eastAsia="zh-CN"/>
              </w:rPr>
              <w:t>CA_n2A-n260H</w:t>
            </w:r>
          </w:p>
          <w:p w14:paraId="2FDB462A" w14:textId="77777777" w:rsidR="00D86E3D" w:rsidRDefault="00D86E3D" w:rsidP="004468EA">
            <w:pPr>
              <w:pStyle w:val="TAC"/>
              <w:rPr>
                <w:rFonts w:cs="Arial"/>
                <w:lang w:eastAsia="zh-CN"/>
              </w:rPr>
            </w:pPr>
            <w:r>
              <w:rPr>
                <w:rFonts w:cs="Arial"/>
                <w:lang w:eastAsia="zh-CN"/>
              </w:rPr>
              <w:t>CA_n77A-n260A</w:t>
            </w:r>
          </w:p>
          <w:p w14:paraId="0A1F907A" w14:textId="77777777" w:rsidR="00D86E3D" w:rsidRDefault="00D86E3D" w:rsidP="004468EA">
            <w:pPr>
              <w:pStyle w:val="TAC"/>
              <w:rPr>
                <w:rFonts w:cs="Arial"/>
                <w:lang w:eastAsia="zh-CN"/>
              </w:rPr>
            </w:pPr>
            <w:r>
              <w:rPr>
                <w:rFonts w:cs="Arial"/>
                <w:lang w:eastAsia="zh-CN"/>
              </w:rPr>
              <w:t>CA_n77A-n260G</w:t>
            </w:r>
          </w:p>
          <w:p w14:paraId="77F65C47" w14:textId="77777777" w:rsidR="00D86E3D" w:rsidRDefault="00D86E3D" w:rsidP="004468EA">
            <w:pPr>
              <w:pStyle w:val="TAC"/>
              <w:rPr>
                <w:rFonts w:cs="Arial"/>
                <w:lang w:eastAsia="zh-CN"/>
              </w:rPr>
            </w:pPr>
            <w:r>
              <w:rPr>
                <w:rFonts w:cs="Arial"/>
                <w:lang w:eastAsia="zh-CN"/>
              </w:rPr>
              <w:t>CA_n77A-n260H</w:t>
            </w:r>
          </w:p>
        </w:tc>
        <w:tc>
          <w:tcPr>
            <w:tcW w:w="1052" w:type="dxa"/>
            <w:tcBorders>
              <w:left w:val="single" w:sz="4" w:space="0" w:color="auto"/>
              <w:right w:val="single" w:sz="4" w:space="0" w:color="auto"/>
            </w:tcBorders>
            <w:vAlign w:val="center"/>
          </w:tcPr>
          <w:p w14:paraId="413F0654"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2AC25"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F2C2EE" w14:textId="77777777" w:rsidR="00D86E3D" w:rsidRDefault="00D86E3D" w:rsidP="004468EA">
            <w:pPr>
              <w:pStyle w:val="TAC"/>
              <w:rPr>
                <w:lang w:eastAsia="zh-CN"/>
              </w:rPr>
            </w:pPr>
            <w:r>
              <w:rPr>
                <w:lang w:eastAsia="zh-CN"/>
              </w:rPr>
              <w:t>0</w:t>
            </w:r>
          </w:p>
        </w:tc>
      </w:tr>
      <w:tr w:rsidR="00D86E3D" w14:paraId="58FB915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2C10C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8BDFC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513E3ED"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BDBC2"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CA6117" w14:textId="77777777" w:rsidR="00D86E3D" w:rsidRDefault="00D86E3D" w:rsidP="004468EA">
            <w:pPr>
              <w:pStyle w:val="TAC"/>
              <w:rPr>
                <w:lang w:eastAsia="zh-CN"/>
              </w:rPr>
            </w:pPr>
          </w:p>
        </w:tc>
      </w:tr>
      <w:tr w:rsidR="00D86E3D" w14:paraId="42ABDE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0466B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E64537"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9FA1FA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9E21BD" w14:textId="77777777" w:rsidR="00D86E3D" w:rsidRDefault="00D86E3D" w:rsidP="004468EA">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812D19" w14:textId="77777777" w:rsidR="00D86E3D" w:rsidRDefault="00D86E3D" w:rsidP="004468EA">
            <w:pPr>
              <w:pStyle w:val="TAC"/>
              <w:rPr>
                <w:lang w:eastAsia="zh-CN"/>
              </w:rPr>
            </w:pPr>
          </w:p>
        </w:tc>
      </w:tr>
      <w:tr w:rsidR="00D86E3D" w14:paraId="3319163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957D20" w14:textId="77777777" w:rsidR="00D86E3D" w:rsidRDefault="00D86E3D" w:rsidP="004468EA">
            <w:pPr>
              <w:pStyle w:val="TAC"/>
            </w:pPr>
            <w:r>
              <w:lastRenderedPageBreak/>
              <w:t>CA_n2A-n77A-n260I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EE14D5" w14:textId="77777777" w:rsidR="00D86E3D" w:rsidRDefault="00D86E3D" w:rsidP="004468EA">
            <w:pPr>
              <w:pStyle w:val="TAC"/>
              <w:rPr>
                <w:rFonts w:cs="Arial"/>
                <w:lang w:eastAsia="zh-CN"/>
              </w:rPr>
            </w:pPr>
            <w:r w:rsidRPr="0034334B">
              <w:rPr>
                <w:rFonts w:cs="Arial"/>
                <w:lang w:eastAsia="zh-CN"/>
              </w:rPr>
              <w:t>CA_n2A-n77A</w:t>
            </w:r>
          </w:p>
          <w:p w14:paraId="2BA211E9" w14:textId="77777777" w:rsidR="00D86E3D" w:rsidRDefault="00D86E3D" w:rsidP="004468EA">
            <w:pPr>
              <w:pStyle w:val="TAC"/>
              <w:rPr>
                <w:rFonts w:cs="Arial"/>
                <w:lang w:eastAsia="zh-CN"/>
              </w:rPr>
            </w:pPr>
            <w:r>
              <w:rPr>
                <w:rFonts w:cs="Arial"/>
                <w:lang w:eastAsia="zh-CN"/>
              </w:rPr>
              <w:t>CA_n2A-n260A</w:t>
            </w:r>
          </w:p>
          <w:p w14:paraId="0395EC05" w14:textId="77777777" w:rsidR="00D86E3D" w:rsidRDefault="00D86E3D" w:rsidP="004468EA">
            <w:pPr>
              <w:pStyle w:val="TAC"/>
              <w:rPr>
                <w:rFonts w:cs="Arial"/>
                <w:lang w:eastAsia="zh-CN"/>
              </w:rPr>
            </w:pPr>
            <w:r>
              <w:rPr>
                <w:rFonts w:cs="Arial"/>
                <w:lang w:eastAsia="zh-CN"/>
              </w:rPr>
              <w:t>CA_n2A-n260G</w:t>
            </w:r>
          </w:p>
          <w:p w14:paraId="298C1D29" w14:textId="77777777" w:rsidR="00D86E3D" w:rsidRDefault="00D86E3D" w:rsidP="004468EA">
            <w:pPr>
              <w:pStyle w:val="TAC"/>
              <w:rPr>
                <w:rFonts w:cs="Arial"/>
                <w:lang w:eastAsia="zh-CN"/>
              </w:rPr>
            </w:pPr>
            <w:r>
              <w:rPr>
                <w:rFonts w:cs="Arial"/>
                <w:lang w:eastAsia="zh-CN"/>
              </w:rPr>
              <w:t>CA_n2A-n260H</w:t>
            </w:r>
          </w:p>
          <w:p w14:paraId="7F478136" w14:textId="77777777" w:rsidR="00D86E3D" w:rsidRDefault="00D86E3D" w:rsidP="004468EA">
            <w:pPr>
              <w:pStyle w:val="TAC"/>
              <w:rPr>
                <w:rFonts w:cs="Arial"/>
                <w:lang w:eastAsia="zh-CN"/>
              </w:rPr>
            </w:pPr>
            <w:r>
              <w:rPr>
                <w:rFonts w:cs="Arial"/>
                <w:lang w:eastAsia="zh-CN"/>
              </w:rPr>
              <w:t>CA_n2A-n260I</w:t>
            </w:r>
          </w:p>
          <w:p w14:paraId="7534F438" w14:textId="77777777" w:rsidR="00D86E3D" w:rsidRDefault="00D86E3D" w:rsidP="004468EA">
            <w:pPr>
              <w:pStyle w:val="TAC"/>
              <w:rPr>
                <w:rFonts w:cs="Arial"/>
                <w:lang w:eastAsia="zh-CN"/>
              </w:rPr>
            </w:pPr>
            <w:r>
              <w:rPr>
                <w:rFonts w:cs="Arial"/>
                <w:lang w:eastAsia="zh-CN"/>
              </w:rPr>
              <w:t>CA_n77A-n260A</w:t>
            </w:r>
          </w:p>
          <w:p w14:paraId="0B89EF13" w14:textId="77777777" w:rsidR="00D86E3D" w:rsidRDefault="00D86E3D" w:rsidP="004468EA">
            <w:pPr>
              <w:pStyle w:val="TAC"/>
              <w:rPr>
                <w:rFonts w:cs="Arial"/>
                <w:lang w:eastAsia="zh-CN"/>
              </w:rPr>
            </w:pPr>
            <w:r>
              <w:rPr>
                <w:rFonts w:cs="Arial"/>
                <w:lang w:eastAsia="zh-CN"/>
              </w:rPr>
              <w:t>CA_n77A-n260G</w:t>
            </w:r>
          </w:p>
          <w:p w14:paraId="45A56094" w14:textId="77777777" w:rsidR="00D86E3D" w:rsidRDefault="00D86E3D" w:rsidP="004468EA">
            <w:pPr>
              <w:pStyle w:val="TAC"/>
              <w:rPr>
                <w:rFonts w:cs="Arial"/>
                <w:lang w:eastAsia="zh-CN"/>
              </w:rPr>
            </w:pPr>
            <w:r>
              <w:rPr>
                <w:rFonts w:cs="Arial"/>
                <w:lang w:eastAsia="zh-CN"/>
              </w:rPr>
              <w:t>CA_n77A-n260H</w:t>
            </w:r>
          </w:p>
          <w:p w14:paraId="7476DBD7" w14:textId="77777777" w:rsidR="00D86E3D" w:rsidRDefault="00D86E3D" w:rsidP="004468EA">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0EDCAB4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A3E3D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6789AA" w14:textId="77777777" w:rsidR="00D86E3D" w:rsidRDefault="00D86E3D" w:rsidP="004468EA">
            <w:pPr>
              <w:pStyle w:val="TAC"/>
              <w:rPr>
                <w:lang w:eastAsia="zh-CN"/>
              </w:rPr>
            </w:pPr>
            <w:r>
              <w:rPr>
                <w:lang w:eastAsia="zh-CN"/>
              </w:rPr>
              <w:t>0</w:t>
            </w:r>
          </w:p>
        </w:tc>
      </w:tr>
      <w:tr w:rsidR="00D86E3D" w14:paraId="5E2A9A1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757B6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A0B9581"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9733819"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3C06CD"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DDDB9B8" w14:textId="77777777" w:rsidR="00D86E3D" w:rsidRDefault="00D86E3D" w:rsidP="004468EA">
            <w:pPr>
              <w:pStyle w:val="TAC"/>
              <w:rPr>
                <w:lang w:eastAsia="zh-CN"/>
              </w:rPr>
            </w:pPr>
          </w:p>
        </w:tc>
      </w:tr>
      <w:tr w:rsidR="00D86E3D" w14:paraId="661632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67354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74EB5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574778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1ABF4E"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29C278" w14:textId="77777777" w:rsidR="00D86E3D" w:rsidRDefault="00D86E3D" w:rsidP="004468EA">
            <w:pPr>
              <w:pStyle w:val="TAC"/>
              <w:rPr>
                <w:lang w:eastAsia="zh-CN"/>
              </w:rPr>
            </w:pPr>
          </w:p>
        </w:tc>
      </w:tr>
      <w:tr w:rsidR="00D86E3D" w:rsidRPr="009178E2" w14:paraId="1CCC135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A546E9" w14:textId="77777777" w:rsidR="00D86E3D" w:rsidRPr="009178E2" w:rsidRDefault="00D86E3D" w:rsidP="004468EA">
            <w:pPr>
              <w:pStyle w:val="TAC"/>
            </w:pPr>
            <w:r w:rsidRPr="009178E2">
              <w:t>CA_n2A-n77A-n260J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9E5912" w14:textId="77777777" w:rsidR="00D86E3D" w:rsidRDefault="00D86E3D" w:rsidP="004468EA">
            <w:pPr>
              <w:pStyle w:val="TAC"/>
              <w:rPr>
                <w:rFonts w:cs="Arial"/>
                <w:lang w:eastAsia="zh-CN"/>
              </w:rPr>
            </w:pPr>
            <w:r w:rsidRPr="0034334B">
              <w:rPr>
                <w:rFonts w:cs="Arial"/>
                <w:lang w:eastAsia="zh-CN"/>
              </w:rPr>
              <w:t>CA_n2A-n77A</w:t>
            </w:r>
          </w:p>
          <w:p w14:paraId="34CBEE44" w14:textId="77777777" w:rsidR="00D86E3D" w:rsidRPr="009178E2" w:rsidRDefault="00D86E3D" w:rsidP="004468EA">
            <w:pPr>
              <w:pStyle w:val="TAC"/>
              <w:rPr>
                <w:rFonts w:cs="Arial"/>
                <w:lang w:eastAsia="zh-CN"/>
              </w:rPr>
            </w:pPr>
            <w:r w:rsidRPr="009178E2">
              <w:rPr>
                <w:rFonts w:cs="Arial"/>
                <w:lang w:eastAsia="zh-CN"/>
              </w:rPr>
              <w:t>CA_n2A-n260A</w:t>
            </w:r>
          </w:p>
          <w:p w14:paraId="0E8081BF" w14:textId="77777777" w:rsidR="00D86E3D" w:rsidRPr="009178E2" w:rsidRDefault="00D86E3D" w:rsidP="004468EA">
            <w:pPr>
              <w:pStyle w:val="TAC"/>
              <w:rPr>
                <w:rFonts w:cs="Arial"/>
                <w:lang w:eastAsia="zh-CN"/>
              </w:rPr>
            </w:pPr>
            <w:r w:rsidRPr="009178E2">
              <w:rPr>
                <w:rFonts w:cs="Arial"/>
                <w:lang w:eastAsia="zh-CN"/>
              </w:rPr>
              <w:t>CA_n2A-n260G</w:t>
            </w:r>
          </w:p>
          <w:p w14:paraId="72FE2419" w14:textId="77777777" w:rsidR="00D86E3D" w:rsidRPr="009178E2" w:rsidRDefault="00D86E3D" w:rsidP="004468EA">
            <w:pPr>
              <w:pStyle w:val="TAC"/>
              <w:rPr>
                <w:rFonts w:cs="Arial"/>
                <w:lang w:eastAsia="zh-CN"/>
              </w:rPr>
            </w:pPr>
            <w:r w:rsidRPr="009178E2">
              <w:rPr>
                <w:rFonts w:cs="Arial"/>
                <w:lang w:eastAsia="zh-CN"/>
              </w:rPr>
              <w:t>CA_n2A-n260H</w:t>
            </w:r>
          </w:p>
          <w:p w14:paraId="1ABBB744" w14:textId="77777777" w:rsidR="00D86E3D" w:rsidRDefault="00D86E3D" w:rsidP="004468EA">
            <w:pPr>
              <w:pStyle w:val="TAC"/>
              <w:rPr>
                <w:rFonts w:cs="Arial"/>
                <w:lang w:eastAsia="zh-CN"/>
              </w:rPr>
            </w:pPr>
            <w:r w:rsidRPr="009178E2">
              <w:rPr>
                <w:rFonts w:cs="Arial"/>
                <w:lang w:eastAsia="zh-CN"/>
              </w:rPr>
              <w:t>CA_n2A-n260I</w:t>
            </w:r>
          </w:p>
          <w:p w14:paraId="2E7259A3"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J</w:t>
            </w:r>
          </w:p>
          <w:p w14:paraId="73E582F3" w14:textId="77777777" w:rsidR="00D86E3D" w:rsidRPr="009178E2" w:rsidRDefault="00D86E3D" w:rsidP="004468EA">
            <w:pPr>
              <w:pStyle w:val="TAC"/>
              <w:rPr>
                <w:rFonts w:cs="Arial"/>
                <w:lang w:eastAsia="zh-CN"/>
              </w:rPr>
            </w:pPr>
            <w:r w:rsidRPr="009178E2">
              <w:rPr>
                <w:rFonts w:cs="Arial"/>
                <w:lang w:eastAsia="zh-CN"/>
              </w:rPr>
              <w:t>CA_n77A-n260A</w:t>
            </w:r>
          </w:p>
          <w:p w14:paraId="46DDA215" w14:textId="77777777" w:rsidR="00D86E3D" w:rsidRPr="009178E2" w:rsidRDefault="00D86E3D" w:rsidP="004468EA">
            <w:pPr>
              <w:pStyle w:val="TAC"/>
              <w:rPr>
                <w:rFonts w:cs="Arial"/>
                <w:lang w:eastAsia="zh-CN"/>
              </w:rPr>
            </w:pPr>
            <w:r w:rsidRPr="009178E2">
              <w:rPr>
                <w:rFonts w:cs="Arial"/>
                <w:lang w:eastAsia="zh-CN"/>
              </w:rPr>
              <w:t>CA_n77A-n260G</w:t>
            </w:r>
          </w:p>
          <w:p w14:paraId="3F9FD892" w14:textId="77777777" w:rsidR="00D86E3D" w:rsidRPr="009178E2" w:rsidRDefault="00D86E3D" w:rsidP="004468EA">
            <w:pPr>
              <w:pStyle w:val="TAC"/>
              <w:rPr>
                <w:rFonts w:cs="Arial"/>
                <w:lang w:eastAsia="zh-CN"/>
              </w:rPr>
            </w:pPr>
            <w:r w:rsidRPr="009178E2">
              <w:rPr>
                <w:rFonts w:cs="Arial"/>
                <w:lang w:eastAsia="zh-CN"/>
              </w:rPr>
              <w:t>CA_n77A-n260H</w:t>
            </w:r>
          </w:p>
          <w:p w14:paraId="724423D1" w14:textId="77777777" w:rsidR="00D86E3D" w:rsidRDefault="00D86E3D" w:rsidP="004468EA">
            <w:pPr>
              <w:pStyle w:val="TAC"/>
              <w:rPr>
                <w:rFonts w:cs="Arial"/>
                <w:lang w:eastAsia="zh-CN"/>
              </w:rPr>
            </w:pPr>
            <w:r w:rsidRPr="009178E2">
              <w:rPr>
                <w:rFonts w:cs="Arial"/>
                <w:lang w:eastAsia="zh-CN"/>
              </w:rPr>
              <w:t>CA_n77A-n260I</w:t>
            </w:r>
          </w:p>
          <w:p w14:paraId="3B1EED68" w14:textId="77777777" w:rsidR="00D86E3D" w:rsidRPr="009178E2" w:rsidRDefault="00D86E3D" w:rsidP="004468EA">
            <w:pPr>
              <w:pStyle w:val="TAC"/>
              <w:rPr>
                <w:rFonts w:cs="Arial"/>
                <w:lang w:eastAsia="zh-CN"/>
              </w:rPr>
            </w:pPr>
            <w:r w:rsidRPr="009178E2">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2C86789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CCE91C"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17B01C" w14:textId="77777777" w:rsidR="00D86E3D" w:rsidRPr="009178E2" w:rsidRDefault="00D86E3D" w:rsidP="004468EA">
            <w:pPr>
              <w:pStyle w:val="TAC"/>
              <w:rPr>
                <w:lang w:eastAsia="zh-CN"/>
              </w:rPr>
            </w:pPr>
            <w:r w:rsidRPr="009178E2">
              <w:rPr>
                <w:lang w:eastAsia="zh-CN"/>
              </w:rPr>
              <w:t>0</w:t>
            </w:r>
          </w:p>
        </w:tc>
      </w:tr>
      <w:tr w:rsidR="00D86E3D" w:rsidRPr="009178E2" w14:paraId="21120A6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0DC8B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D905F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BC6C27F"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208650"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CD6E6C" w14:textId="77777777" w:rsidR="00D86E3D" w:rsidRPr="009178E2" w:rsidRDefault="00D86E3D" w:rsidP="004468EA">
            <w:pPr>
              <w:pStyle w:val="TAC"/>
              <w:rPr>
                <w:lang w:eastAsia="zh-CN"/>
              </w:rPr>
            </w:pPr>
          </w:p>
        </w:tc>
      </w:tr>
      <w:tr w:rsidR="00D86E3D" w:rsidRPr="009178E2" w14:paraId="47F0B8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255A0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FC4F4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D7A5D97"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653AED" w14:textId="77777777" w:rsidR="00D86E3D" w:rsidRPr="009178E2" w:rsidRDefault="00D86E3D" w:rsidP="004468EA">
            <w:pPr>
              <w:pStyle w:val="TAC"/>
            </w:pPr>
            <w:r w:rsidRPr="009178E2">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928478" w14:textId="77777777" w:rsidR="00D86E3D" w:rsidRPr="009178E2" w:rsidRDefault="00D86E3D" w:rsidP="004468EA">
            <w:pPr>
              <w:pStyle w:val="TAC"/>
              <w:rPr>
                <w:lang w:eastAsia="zh-CN"/>
              </w:rPr>
            </w:pPr>
          </w:p>
        </w:tc>
      </w:tr>
      <w:tr w:rsidR="00D86E3D" w:rsidRPr="009178E2" w14:paraId="0AFB8AD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E2D638" w14:textId="77777777" w:rsidR="00D86E3D" w:rsidRPr="009178E2" w:rsidRDefault="00D86E3D" w:rsidP="004468EA">
            <w:pPr>
              <w:pStyle w:val="TAC"/>
            </w:pPr>
            <w:r w:rsidRPr="009178E2">
              <w:t>CA_n2A-n77A-n260K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412CBD" w14:textId="77777777" w:rsidR="00D86E3D" w:rsidRDefault="00D86E3D" w:rsidP="004468EA">
            <w:pPr>
              <w:pStyle w:val="TAC"/>
              <w:rPr>
                <w:rFonts w:cs="Arial"/>
                <w:lang w:eastAsia="zh-CN"/>
              </w:rPr>
            </w:pPr>
            <w:r w:rsidRPr="0034334B">
              <w:rPr>
                <w:rFonts w:cs="Arial"/>
                <w:lang w:eastAsia="zh-CN"/>
              </w:rPr>
              <w:t>CA_n2A-n77A</w:t>
            </w:r>
          </w:p>
          <w:p w14:paraId="2C5E1505" w14:textId="77777777" w:rsidR="00D86E3D" w:rsidRPr="009178E2" w:rsidRDefault="00D86E3D" w:rsidP="004468EA">
            <w:pPr>
              <w:pStyle w:val="TAC"/>
              <w:rPr>
                <w:rFonts w:cs="Arial"/>
                <w:lang w:eastAsia="zh-CN"/>
              </w:rPr>
            </w:pPr>
            <w:r w:rsidRPr="009178E2">
              <w:rPr>
                <w:rFonts w:cs="Arial"/>
                <w:lang w:eastAsia="zh-CN"/>
              </w:rPr>
              <w:t>CA_n2A-n260A</w:t>
            </w:r>
          </w:p>
          <w:p w14:paraId="305929CC" w14:textId="77777777" w:rsidR="00D86E3D" w:rsidRPr="009178E2" w:rsidRDefault="00D86E3D" w:rsidP="004468EA">
            <w:pPr>
              <w:pStyle w:val="TAC"/>
              <w:rPr>
                <w:rFonts w:cs="Arial"/>
                <w:lang w:eastAsia="zh-CN"/>
              </w:rPr>
            </w:pPr>
            <w:r w:rsidRPr="009178E2">
              <w:rPr>
                <w:rFonts w:cs="Arial"/>
                <w:lang w:eastAsia="zh-CN"/>
              </w:rPr>
              <w:t>CA_n2A-n260G</w:t>
            </w:r>
          </w:p>
          <w:p w14:paraId="67A54DCD" w14:textId="77777777" w:rsidR="00D86E3D" w:rsidRPr="009178E2" w:rsidRDefault="00D86E3D" w:rsidP="004468EA">
            <w:pPr>
              <w:pStyle w:val="TAC"/>
              <w:rPr>
                <w:rFonts w:cs="Arial"/>
                <w:lang w:eastAsia="zh-CN"/>
              </w:rPr>
            </w:pPr>
            <w:r w:rsidRPr="009178E2">
              <w:rPr>
                <w:rFonts w:cs="Arial"/>
                <w:lang w:eastAsia="zh-CN"/>
              </w:rPr>
              <w:t>CA_n2A-n260H</w:t>
            </w:r>
          </w:p>
          <w:p w14:paraId="4BA69161" w14:textId="77777777" w:rsidR="00D86E3D" w:rsidRDefault="00D86E3D" w:rsidP="004468EA">
            <w:pPr>
              <w:pStyle w:val="TAC"/>
              <w:rPr>
                <w:rFonts w:cs="Arial"/>
                <w:lang w:eastAsia="zh-CN"/>
              </w:rPr>
            </w:pPr>
            <w:r w:rsidRPr="009178E2">
              <w:rPr>
                <w:rFonts w:cs="Arial"/>
                <w:lang w:eastAsia="zh-CN"/>
              </w:rPr>
              <w:t>CA_n2A-n260I</w:t>
            </w:r>
          </w:p>
          <w:p w14:paraId="50242342"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J</w:t>
            </w:r>
          </w:p>
          <w:p w14:paraId="15697FD5"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K</w:t>
            </w:r>
          </w:p>
          <w:p w14:paraId="0B59D497" w14:textId="77777777" w:rsidR="00D86E3D" w:rsidRPr="009178E2" w:rsidRDefault="00D86E3D" w:rsidP="004468EA">
            <w:pPr>
              <w:pStyle w:val="TAC"/>
              <w:rPr>
                <w:rFonts w:cs="Arial"/>
                <w:lang w:eastAsia="zh-CN"/>
              </w:rPr>
            </w:pPr>
            <w:r w:rsidRPr="009178E2">
              <w:rPr>
                <w:rFonts w:cs="Arial"/>
                <w:lang w:eastAsia="zh-CN"/>
              </w:rPr>
              <w:t>CA_n77A-n260A</w:t>
            </w:r>
          </w:p>
          <w:p w14:paraId="103D5FE7" w14:textId="77777777" w:rsidR="00D86E3D" w:rsidRPr="009178E2" w:rsidRDefault="00D86E3D" w:rsidP="004468EA">
            <w:pPr>
              <w:pStyle w:val="TAC"/>
              <w:rPr>
                <w:rFonts w:cs="Arial"/>
                <w:lang w:eastAsia="zh-CN"/>
              </w:rPr>
            </w:pPr>
            <w:r w:rsidRPr="009178E2">
              <w:rPr>
                <w:rFonts w:cs="Arial"/>
                <w:lang w:eastAsia="zh-CN"/>
              </w:rPr>
              <w:t>CA_n77A-n260G</w:t>
            </w:r>
          </w:p>
          <w:p w14:paraId="1D94D97E" w14:textId="77777777" w:rsidR="00D86E3D" w:rsidRPr="009178E2" w:rsidRDefault="00D86E3D" w:rsidP="004468EA">
            <w:pPr>
              <w:pStyle w:val="TAC"/>
              <w:rPr>
                <w:rFonts w:cs="Arial"/>
                <w:lang w:eastAsia="zh-CN"/>
              </w:rPr>
            </w:pPr>
            <w:r w:rsidRPr="009178E2">
              <w:rPr>
                <w:rFonts w:cs="Arial"/>
                <w:lang w:eastAsia="zh-CN"/>
              </w:rPr>
              <w:t>CA_n77A-n260H</w:t>
            </w:r>
          </w:p>
          <w:p w14:paraId="72686F91" w14:textId="77777777" w:rsidR="00D86E3D" w:rsidRDefault="00D86E3D" w:rsidP="004468EA">
            <w:pPr>
              <w:pStyle w:val="TAC"/>
              <w:rPr>
                <w:rFonts w:cs="Arial"/>
                <w:lang w:eastAsia="zh-CN"/>
              </w:rPr>
            </w:pPr>
            <w:r w:rsidRPr="009178E2">
              <w:rPr>
                <w:rFonts w:cs="Arial"/>
                <w:lang w:eastAsia="zh-CN"/>
              </w:rPr>
              <w:t>CA_n77A-n260I</w:t>
            </w:r>
          </w:p>
          <w:p w14:paraId="2B8D01BE"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J</w:t>
            </w:r>
          </w:p>
          <w:p w14:paraId="5B88976F" w14:textId="77777777" w:rsidR="00D86E3D" w:rsidRPr="009178E2" w:rsidRDefault="00D86E3D" w:rsidP="004468EA">
            <w:pPr>
              <w:pStyle w:val="TAC"/>
              <w:rPr>
                <w:rFonts w:cs="Arial"/>
                <w:lang w:eastAsia="zh-CN"/>
              </w:rPr>
            </w:pPr>
            <w:r w:rsidRPr="009178E2">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22266D1F"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34F20A"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3630D2" w14:textId="77777777" w:rsidR="00D86E3D" w:rsidRPr="009178E2" w:rsidRDefault="00D86E3D" w:rsidP="004468EA">
            <w:pPr>
              <w:pStyle w:val="TAC"/>
              <w:rPr>
                <w:lang w:eastAsia="zh-CN"/>
              </w:rPr>
            </w:pPr>
            <w:r w:rsidRPr="009178E2">
              <w:rPr>
                <w:lang w:eastAsia="zh-CN"/>
              </w:rPr>
              <w:t>0</w:t>
            </w:r>
          </w:p>
        </w:tc>
      </w:tr>
      <w:tr w:rsidR="00D86E3D" w:rsidRPr="009178E2" w14:paraId="24C32B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09DD1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8741279"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7F598AE"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EF1431"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E6727D" w14:textId="77777777" w:rsidR="00D86E3D" w:rsidRPr="009178E2" w:rsidRDefault="00D86E3D" w:rsidP="004468EA">
            <w:pPr>
              <w:pStyle w:val="TAC"/>
              <w:rPr>
                <w:lang w:eastAsia="zh-CN"/>
              </w:rPr>
            </w:pPr>
          </w:p>
        </w:tc>
      </w:tr>
      <w:tr w:rsidR="00D86E3D" w:rsidRPr="009178E2" w14:paraId="7031714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6F9F3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3C7F49"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AEC003D"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D21380" w14:textId="77777777" w:rsidR="00D86E3D" w:rsidRPr="009178E2" w:rsidRDefault="00D86E3D" w:rsidP="004468EA">
            <w:pPr>
              <w:pStyle w:val="TAC"/>
            </w:pPr>
            <w:r w:rsidRPr="009178E2">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4312B4" w14:textId="77777777" w:rsidR="00D86E3D" w:rsidRPr="009178E2" w:rsidRDefault="00D86E3D" w:rsidP="004468EA">
            <w:pPr>
              <w:pStyle w:val="TAC"/>
              <w:rPr>
                <w:lang w:eastAsia="zh-CN"/>
              </w:rPr>
            </w:pPr>
          </w:p>
        </w:tc>
      </w:tr>
      <w:tr w:rsidR="00D86E3D" w:rsidRPr="009178E2" w14:paraId="6D1EF6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D4CF72" w14:textId="77777777" w:rsidR="00D86E3D" w:rsidRPr="009178E2" w:rsidRDefault="00D86E3D" w:rsidP="004468EA">
            <w:pPr>
              <w:pStyle w:val="TAC"/>
            </w:pPr>
            <w:r w:rsidRPr="009178E2">
              <w:lastRenderedPageBreak/>
              <w:t>CA_n2A-n77A-n260L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272A0D" w14:textId="77777777" w:rsidR="00D86E3D" w:rsidRDefault="00D86E3D" w:rsidP="004468EA">
            <w:pPr>
              <w:pStyle w:val="TAC"/>
              <w:rPr>
                <w:rFonts w:cs="Arial"/>
                <w:lang w:eastAsia="zh-CN"/>
              </w:rPr>
            </w:pPr>
            <w:r w:rsidRPr="0034334B">
              <w:rPr>
                <w:rFonts w:cs="Arial"/>
                <w:lang w:eastAsia="zh-CN"/>
              </w:rPr>
              <w:t>CA_n2A-n77A</w:t>
            </w:r>
          </w:p>
          <w:p w14:paraId="2784DBD6" w14:textId="77777777" w:rsidR="00D86E3D" w:rsidRPr="009178E2" w:rsidRDefault="00D86E3D" w:rsidP="004468EA">
            <w:pPr>
              <w:pStyle w:val="TAC"/>
              <w:rPr>
                <w:rFonts w:cs="Arial"/>
                <w:lang w:eastAsia="zh-CN"/>
              </w:rPr>
            </w:pPr>
            <w:r w:rsidRPr="009178E2">
              <w:rPr>
                <w:rFonts w:cs="Arial"/>
                <w:lang w:eastAsia="zh-CN"/>
              </w:rPr>
              <w:t>CA_n2A-n260A</w:t>
            </w:r>
          </w:p>
          <w:p w14:paraId="2EF2738A" w14:textId="77777777" w:rsidR="00D86E3D" w:rsidRPr="009178E2" w:rsidRDefault="00D86E3D" w:rsidP="004468EA">
            <w:pPr>
              <w:pStyle w:val="TAC"/>
              <w:rPr>
                <w:rFonts w:cs="Arial"/>
                <w:lang w:eastAsia="zh-CN"/>
              </w:rPr>
            </w:pPr>
            <w:r w:rsidRPr="009178E2">
              <w:rPr>
                <w:rFonts w:cs="Arial"/>
                <w:lang w:eastAsia="zh-CN"/>
              </w:rPr>
              <w:t>CA_n2A-n260G</w:t>
            </w:r>
          </w:p>
          <w:p w14:paraId="264743F6" w14:textId="77777777" w:rsidR="00D86E3D" w:rsidRPr="009178E2" w:rsidRDefault="00D86E3D" w:rsidP="004468EA">
            <w:pPr>
              <w:pStyle w:val="TAC"/>
              <w:rPr>
                <w:rFonts w:cs="Arial"/>
                <w:lang w:eastAsia="zh-CN"/>
              </w:rPr>
            </w:pPr>
            <w:r w:rsidRPr="009178E2">
              <w:rPr>
                <w:rFonts w:cs="Arial"/>
                <w:lang w:eastAsia="zh-CN"/>
              </w:rPr>
              <w:t>CA_n2A-n260H</w:t>
            </w:r>
          </w:p>
          <w:p w14:paraId="1706EB25" w14:textId="77777777" w:rsidR="00D86E3D" w:rsidRDefault="00D86E3D" w:rsidP="004468EA">
            <w:pPr>
              <w:pStyle w:val="TAC"/>
              <w:rPr>
                <w:rFonts w:cs="Arial"/>
                <w:lang w:eastAsia="zh-CN"/>
              </w:rPr>
            </w:pPr>
            <w:r w:rsidRPr="009178E2">
              <w:rPr>
                <w:rFonts w:cs="Arial"/>
                <w:lang w:eastAsia="zh-CN"/>
              </w:rPr>
              <w:t>CA_n2A-n260I</w:t>
            </w:r>
          </w:p>
          <w:p w14:paraId="7F779572"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J</w:t>
            </w:r>
          </w:p>
          <w:p w14:paraId="29AD40A9"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K</w:t>
            </w:r>
          </w:p>
          <w:p w14:paraId="76964BD0"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L</w:t>
            </w:r>
          </w:p>
          <w:p w14:paraId="7EE76225" w14:textId="77777777" w:rsidR="00D86E3D" w:rsidRPr="009178E2" w:rsidRDefault="00D86E3D" w:rsidP="004468EA">
            <w:pPr>
              <w:pStyle w:val="TAC"/>
              <w:rPr>
                <w:rFonts w:cs="Arial"/>
                <w:lang w:eastAsia="zh-CN"/>
              </w:rPr>
            </w:pPr>
            <w:r w:rsidRPr="009178E2">
              <w:rPr>
                <w:rFonts w:cs="Arial"/>
                <w:lang w:eastAsia="zh-CN"/>
              </w:rPr>
              <w:t>CA_n77A-n260A</w:t>
            </w:r>
          </w:p>
          <w:p w14:paraId="0DAD21C0" w14:textId="77777777" w:rsidR="00D86E3D" w:rsidRPr="009178E2" w:rsidRDefault="00D86E3D" w:rsidP="004468EA">
            <w:pPr>
              <w:pStyle w:val="TAC"/>
              <w:rPr>
                <w:rFonts w:cs="Arial"/>
                <w:lang w:eastAsia="zh-CN"/>
              </w:rPr>
            </w:pPr>
            <w:r w:rsidRPr="009178E2">
              <w:rPr>
                <w:rFonts w:cs="Arial"/>
                <w:lang w:eastAsia="zh-CN"/>
              </w:rPr>
              <w:t>CA_n77A-n260G</w:t>
            </w:r>
          </w:p>
          <w:p w14:paraId="45F4836A" w14:textId="77777777" w:rsidR="00D86E3D" w:rsidRPr="009178E2" w:rsidRDefault="00D86E3D" w:rsidP="004468EA">
            <w:pPr>
              <w:pStyle w:val="TAC"/>
              <w:rPr>
                <w:rFonts w:cs="Arial"/>
                <w:lang w:eastAsia="zh-CN"/>
              </w:rPr>
            </w:pPr>
            <w:r w:rsidRPr="009178E2">
              <w:rPr>
                <w:rFonts w:cs="Arial"/>
                <w:lang w:eastAsia="zh-CN"/>
              </w:rPr>
              <w:t>CA_n77A-n260H</w:t>
            </w:r>
          </w:p>
          <w:p w14:paraId="506249FB" w14:textId="77777777" w:rsidR="00D86E3D" w:rsidRDefault="00D86E3D" w:rsidP="004468EA">
            <w:pPr>
              <w:pStyle w:val="TAC"/>
              <w:rPr>
                <w:rFonts w:cs="Arial"/>
                <w:lang w:eastAsia="zh-CN"/>
              </w:rPr>
            </w:pPr>
            <w:r w:rsidRPr="009178E2">
              <w:rPr>
                <w:rFonts w:cs="Arial"/>
                <w:lang w:eastAsia="zh-CN"/>
              </w:rPr>
              <w:t>CA_n77A-n260I</w:t>
            </w:r>
          </w:p>
          <w:p w14:paraId="65BCFF2B" w14:textId="77777777" w:rsidR="00D86E3D" w:rsidRDefault="00D86E3D" w:rsidP="004468EA">
            <w:pPr>
              <w:pStyle w:val="TAC"/>
              <w:rPr>
                <w:rFonts w:cs="Arial"/>
                <w:lang w:eastAsia="zh-CN"/>
              </w:rPr>
            </w:pPr>
            <w:r>
              <w:rPr>
                <w:rFonts w:cs="Arial"/>
                <w:lang w:eastAsia="zh-CN"/>
              </w:rPr>
              <w:t>CA_n77A-n260J</w:t>
            </w:r>
          </w:p>
          <w:p w14:paraId="1E95FE6C" w14:textId="77777777" w:rsidR="00D86E3D" w:rsidRDefault="00D86E3D" w:rsidP="004468EA">
            <w:pPr>
              <w:pStyle w:val="TAC"/>
              <w:rPr>
                <w:rFonts w:cs="Arial"/>
                <w:lang w:eastAsia="zh-CN"/>
              </w:rPr>
            </w:pPr>
            <w:r>
              <w:rPr>
                <w:rFonts w:cs="Arial"/>
                <w:lang w:eastAsia="zh-CN"/>
              </w:rPr>
              <w:t>CA_n77A-n260K.</w:t>
            </w:r>
          </w:p>
          <w:p w14:paraId="7B4E3AFD" w14:textId="77777777" w:rsidR="00D86E3D" w:rsidRPr="009178E2" w:rsidRDefault="00D86E3D" w:rsidP="004468EA">
            <w:pPr>
              <w:pStyle w:val="TAC"/>
              <w:rPr>
                <w:rFonts w:cs="Arial"/>
                <w:lang w:eastAsia="zh-CN"/>
              </w:rPr>
            </w:pPr>
            <w:r>
              <w:rPr>
                <w:rFonts w:cs="Arial"/>
                <w:lang w:eastAsia="zh-CN"/>
              </w:rPr>
              <w:t>CA_n77A-n260L</w:t>
            </w:r>
          </w:p>
        </w:tc>
        <w:tc>
          <w:tcPr>
            <w:tcW w:w="1052" w:type="dxa"/>
            <w:tcBorders>
              <w:left w:val="single" w:sz="4" w:space="0" w:color="auto"/>
              <w:right w:val="single" w:sz="4" w:space="0" w:color="auto"/>
            </w:tcBorders>
            <w:vAlign w:val="center"/>
          </w:tcPr>
          <w:p w14:paraId="033A003D"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27CF3E"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466861" w14:textId="77777777" w:rsidR="00D86E3D" w:rsidRPr="009178E2" w:rsidRDefault="00D86E3D" w:rsidP="004468EA">
            <w:pPr>
              <w:pStyle w:val="TAC"/>
              <w:rPr>
                <w:lang w:eastAsia="zh-CN"/>
              </w:rPr>
            </w:pPr>
            <w:r w:rsidRPr="009178E2">
              <w:rPr>
                <w:lang w:eastAsia="zh-CN"/>
              </w:rPr>
              <w:t>0</w:t>
            </w:r>
          </w:p>
        </w:tc>
      </w:tr>
      <w:tr w:rsidR="00D86E3D" w:rsidRPr="009178E2" w14:paraId="164DE38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D42B5F"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90B2F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72E1382"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AF260A"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531B5F" w14:textId="77777777" w:rsidR="00D86E3D" w:rsidRPr="009178E2" w:rsidRDefault="00D86E3D" w:rsidP="004468EA">
            <w:pPr>
              <w:pStyle w:val="TAC"/>
              <w:rPr>
                <w:lang w:eastAsia="zh-CN"/>
              </w:rPr>
            </w:pPr>
          </w:p>
        </w:tc>
      </w:tr>
      <w:tr w:rsidR="00D86E3D" w:rsidRPr="009178E2" w14:paraId="7DB3525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1E128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B9F03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141596D"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09692" w14:textId="77777777" w:rsidR="00D86E3D" w:rsidRPr="009178E2" w:rsidRDefault="00D86E3D" w:rsidP="004468EA">
            <w:pPr>
              <w:pStyle w:val="TAC"/>
            </w:pPr>
            <w:r w:rsidRPr="009178E2">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6D2F10" w14:textId="77777777" w:rsidR="00D86E3D" w:rsidRPr="009178E2" w:rsidRDefault="00D86E3D" w:rsidP="004468EA">
            <w:pPr>
              <w:pStyle w:val="TAC"/>
              <w:rPr>
                <w:lang w:eastAsia="zh-CN"/>
              </w:rPr>
            </w:pPr>
          </w:p>
        </w:tc>
      </w:tr>
      <w:tr w:rsidR="00D86E3D" w:rsidRPr="009178E2" w14:paraId="43D8F20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6B22DB" w14:textId="77777777" w:rsidR="00D86E3D" w:rsidRPr="009178E2" w:rsidRDefault="00D86E3D" w:rsidP="004468EA">
            <w:pPr>
              <w:pStyle w:val="TAC"/>
            </w:pPr>
            <w:r w:rsidRPr="009178E2">
              <w:t>CA_n2A-n77A-n260M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251596" w14:textId="77777777" w:rsidR="00D86E3D" w:rsidRDefault="00D86E3D" w:rsidP="004468EA">
            <w:pPr>
              <w:pStyle w:val="TAC"/>
              <w:rPr>
                <w:rFonts w:cs="Arial"/>
                <w:lang w:eastAsia="zh-CN"/>
              </w:rPr>
            </w:pPr>
            <w:r w:rsidRPr="0034334B">
              <w:rPr>
                <w:rFonts w:cs="Arial"/>
                <w:lang w:eastAsia="zh-CN"/>
              </w:rPr>
              <w:t>CA_n2A-n77A</w:t>
            </w:r>
          </w:p>
          <w:p w14:paraId="49B9CFCB" w14:textId="77777777" w:rsidR="00D86E3D" w:rsidRPr="009178E2" w:rsidRDefault="00D86E3D" w:rsidP="004468EA">
            <w:pPr>
              <w:pStyle w:val="TAC"/>
              <w:rPr>
                <w:rFonts w:cs="Arial"/>
                <w:lang w:eastAsia="zh-CN"/>
              </w:rPr>
            </w:pPr>
            <w:r w:rsidRPr="009178E2">
              <w:rPr>
                <w:rFonts w:cs="Arial"/>
                <w:lang w:eastAsia="zh-CN"/>
              </w:rPr>
              <w:t>CA_n2A-n260A</w:t>
            </w:r>
          </w:p>
          <w:p w14:paraId="78657057" w14:textId="77777777" w:rsidR="00D86E3D" w:rsidRPr="009178E2" w:rsidRDefault="00D86E3D" w:rsidP="004468EA">
            <w:pPr>
              <w:pStyle w:val="TAC"/>
              <w:rPr>
                <w:rFonts w:cs="Arial"/>
                <w:lang w:eastAsia="zh-CN"/>
              </w:rPr>
            </w:pPr>
            <w:r w:rsidRPr="009178E2">
              <w:rPr>
                <w:rFonts w:cs="Arial"/>
                <w:lang w:eastAsia="zh-CN"/>
              </w:rPr>
              <w:t>CA_n2A-n260G</w:t>
            </w:r>
          </w:p>
          <w:p w14:paraId="6693B263" w14:textId="77777777" w:rsidR="00D86E3D" w:rsidRPr="009178E2" w:rsidRDefault="00D86E3D" w:rsidP="004468EA">
            <w:pPr>
              <w:pStyle w:val="TAC"/>
              <w:rPr>
                <w:rFonts w:cs="Arial"/>
                <w:lang w:eastAsia="zh-CN"/>
              </w:rPr>
            </w:pPr>
            <w:r w:rsidRPr="009178E2">
              <w:rPr>
                <w:rFonts w:cs="Arial"/>
                <w:lang w:eastAsia="zh-CN"/>
              </w:rPr>
              <w:t>CA_n2A-n260H</w:t>
            </w:r>
          </w:p>
          <w:p w14:paraId="4B2F78AD" w14:textId="77777777" w:rsidR="00D86E3D" w:rsidRDefault="00D86E3D" w:rsidP="004468EA">
            <w:pPr>
              <w:pStyle w:val="TAC"/>
              <w:rPr>
                <w:rFonts w:cs="Arial"/>
                <w:lang w:eastAsia="zh-CN"/>
              </w:rPr>
            </w:pPr>
            <w:r w:rsidRPr="009178E2">
              <w:rPr>
                <w:rFonts w:cs="Arial"/>
                <w:lang w:eastAsia="zh-CN"/>
              </w:rPr>
              <w:t>CA_n2A-n260I</w:t>
            </w:r>
          </w:p>
          <w:p w14:paraId="77355039"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J</w:t>
            </w:r>
          </w:p>
          <w:p w14:paraId="53539092"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K</w:t>
            </w:r>
          </w:p>
          <w:p w14:paraId="47DE003D"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L</w:t>
            </w:r>
          </w:p>
          <w:p w14:paraId="2ABBFDC7"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M</w:t>
            </w:r>
          </w:p>
          <w:p w14:paraId="09037810" w14:textId="77777777" w:rsidR="00D86E3D" w:rsidRPr="009178E2" w:rsidRDefault="00D86E3D" w:rsidP="004468EA">
            <w:pPr>
              <w:pStyle w:val="TAC"/>
              <w:rPr>
                <w:rFonts w:cs="Arial"/>
                <w:lang w:eastAsia="zh-CN"/>
              </w:rPr>
            </w:pPr>
            <w:r w:rsidRPr="009178E2">
              <w:rPr>
                <w:rFonts w:cs="Arial"/>
                <w:lang w:eastAsia="zh-CN"/>
              </w:rPr>
              <w:t>CA_n77A-n260A</w:t>
            </w:r>
          </w:p>
          <w:p w14:paraId="6521BD33" w14:textId="77777777" w:rsidR="00D86E3D" w:rsidRPr="009178E2" w:rsidRDefault="00D86E3D" w:rsidP="004468EA">
            <w:pPr>
              <w:pStyle w:val="TAC"/>
              <w:rPr>
                <w:rFonts w:cs="Arial"/>
                <w:lang w:eastAsia="zh-CN"/>
              </w:rPr>
            </w:pPr>
            <w:r w:rsidRPr="009178E2">
              <w:rPr>
                <w:rFonts w:cs="Arial"/>
                <w:lang w:eastAsia="zh-CN"/>
              </w:rPr>
              <w:t>CA_n77A-n260G</w:t>
            </w:r>
          </w:p>
          <w:p w14:paraId="5A6440FE" w14:textId="77777777" w:rsidR="00D86E3D" w:rsidRPr="009178E2" w:rsidRDefault="00D86E3D" w:rsidP="004468EA">
            <w:pPr>
              <w:pStyle w:val="TAC"/>
              <w:rPr>
                <w:rFonts w:cs="Arial"/>
                <w:lang w:eastAsia="zh-CN"/>
              </w:rPr>
            </w:pPr>
            <w:r w:rsidRPr="009178E2">
              <w:rPr>
                <w:rFonts w:cs="Arial"/>
                <w:lang w:eastAsia="zh-CN"/>
              </w:rPr>
              <w:t>CA_n77A-n260H</w:t>
            </w:r>
          </w:p>
          <w:p w14:paraId="531E2697" w14:textId="77777777" w:rsidR="00D86E3D" w:rsidRDefault="00D86E3D" w:rsidP="004468EA">
            <w:pPr>
              <w:pStyle w:val="TAC"/>
              <w:rPr>
                <w:rFonts w:cs="Arial"/>
                <w:lang w:eastAsia="zh-CN"/>
              </w:rPr>
            </w:pPr>
            <w:r w:rsidRPr="009178E2">
              <w:rPr>
                <w:rFonts w:cs="Arial"/>
                <w:lang w:eastAsia="zh-CN"/>
              </w:rPr>
              <w:t>CA_n77A-n260I</w:t>
            </w:r>
          </w:p>
          <w:p w14:paraId="46BB5249"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J</w:t>
            </w:r>
          </w:p>
          <w:p w14:paraId="1B5095C9"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K</w:t>
            </w:r>
          </w:p>
          <w:p w14:paraId="7D8EFCA2"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L</w:t>
            </w:r>
          </w:p>
          <w:p w14:paraId="717ED107" w14:textId="77777777" w:rsidR="00D86E3D" w:rsidRPr="009178E2" w:rsidRDefault="00D86E3D" w:rsidP="004468EA">
            <w:pPr>
              <w:pStyle w:val="TAC"/>
              <w:rPr>
                <w:rFonts w:cs="Arial"/>
                <w:lang w:eastAsia="zh-CN"/>
              </w:rPr>
            </w:pPr>
            <w:r w:rsidRPr="009178E2">
              <w:rPr>
                <w:rFonts w:cs="Arial"/>
                <w:lang w:eastAsia="zh-CN"/>
              </w:rPr>
              <w:t>CA_n77A-n260</w:t>
            </w:r>
            <w:r>
              <w:rPr>
                <w:rFonts w:cs="Arial"/>
                <w:lang w:eastAsia="zh-CN"/>
              </w:rPr>
              <w:t>M</w:t>
            </w:r>
          </w:p>
        </w:tc>
        <w:tc>
          <w:tcPr>
            <w:tcW w:w="1052" w:type="dxa"/>
            <w:tcBorders>
              <w:left w:val="single" w:sz="4" w:space="0" w:color="auto"/>
              <w:right w:val="single" w:sz="4" w:space="0" w:color="auto"/>
            </w:tcBorders>
            <w:vAlign w:val="center"/>
          </w:tcPr>
          <w:p w14:paraId="2925F540"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E6DE5"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0AB544" w14:textId="77777777" w:rsidR="00D86E3D" w:rsidRPr="009178E2" w:rsidRDefault="00D86E3D" w:rsidP="004468EA">
            <w:pPr>
              <w:pStyle w:val="TAC"/>
              <w:rPr>
                <w:lang w:eastAsia="zh-CN"/>
              </w:rPr>
            </w:pPr>
            <w:r w:rsidRPr="009178E2">
              <w:rPr>
                <w:lang w:eastAsia="zh-CN"/>
              </w:rPr>
              <w:t>0</w:t>
            </w:r>
          </w:p>
        </w:tc>
      </w:tr>
      <w:tr w:rsidR="00D86E3D" w:rsidRPr="009178E2" w14:paraId="1792B8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CAE2B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66797D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F37D59C"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0AB3B6"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9D38A3" w14:textId="77777777" w:rsidR="00D86E3D" w:rsidRPr="009178E2" w:rsidRDefault="00D86E3D" w:rsidP="004468EA">
            <w:pPr>
              <w:pStyle w:val="TAC"/>
              <w:rPr>
                <w:lang w:eastAsia="zh-CN"/>
              </w:rPr>
            </w:pPr>
          </w:p>
        </w:tc>
      </w:tr>
      <w:tr w:rsidR="00D86E3D" w:rsidRPr="009178E2" w14:paraId="74CD64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AFA26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F7563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9B43ACC"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409FBE" w14:textId="77777777" w:rsidR="00D86E3D" w:rsidRPr="009178E2" w:rsidRDefault="00D86E3D" w:rsidP="004468EA">
            <w:pPr>
              <w:pStyle w:val="TAC"/>
            </w:pPr>
            <w:r w:rsidRPr="009178E2">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3D0AA0" w14:textId="77777777" w:rsidR="00D86E3D" w:rsidRPr="009178E2" w:rsidRDefault="00D86E3D" w:rsidP="004468EA">
            <w:pPr>
              <w:pStyle w:val="TAC"/>
              <w:rPr>
                <w:lang w:eastAsia="zh-CN"/>
              </w:rPr>
            </w:pPr>
          </w:p>
        </w:tc>
      </w:tr>
      <w:tr w:rsidR="00D86E3D" w:rsidRPr="009178E2" w14:paraId="41B499A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8FD4CC" w14:textId="77777777" w:rsidR="00D86E3D" w:rsidRPr="009178E2" w:rsidRDefault="00D86E3D" w:rsidP="004468EA">
            <w:pPr>
              <w:pStyle w:val="TAC"/>
            </w:pPr>
            <w:r w:rsidRPr="009178E2">
              <w:t>CA_n2A-n77A-n261A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E35293" w14:textId="77777777" w:rsidR="00D86E3D" w:rsidRPr="009178E2" w:rsidRDefault="00D86E3D" w:rsidP="004468EA">
            <w:pPr>
              <w:pStyle w:val="TAC"/>
              <w:rPr>
                <w:rFonts w:cs="Arial"/>
                <w:lang w:eastAsia="zh-CN"/>
              </w:rPr>
            </w:pPr>
            <w:r w:rsidRPr="009178E2">
              <w:rPr>
                <w:rFonts w:cs="Arial"/>
                <w:lang w:eastAsia="zh-CN"/>
              </w:rPr>
              <w:t>CA_n77A-n261A</w:t>
            </w:r>
          </w:p>
          <w:p w14:paraId="69E3C1A5" w14:textId="77777777" w:rsidR="00D86E3D" w:rsidRPr="009178E2" w:rsidRDefault="00D86E3D" w:rsidP="004468EA">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6188B48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8273DC"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A3B071" w14:textId="77777777" w:rsidR="00D86E3D" w:rsidRPr="009178E2" w:rsidRDefault="00D86E3D" w:rsidP="004468EA">
            <w:pPr>
              <w:pStyle w:val="TAC"/>
              <w:rPr>
                <w:lang w:eastAsia="zh-CN"/>
              </w:rPr>
            </w:pPr>
            <w:r w:rsidRPr="009178E2">
              <w:rPr>
                <w:lang w:eastAsia="zh-CN"/>
              </w:rPr>
              <w:t>0</w:t>
            </w:r>
          </w:p>
        </w:tc>
      </w:tr>
      <w:tr w:rsidR="00D86E3D" w:rsidRPr="009178E2" w14:paraId="2E59561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72A6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A38F7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3C45381"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C42BF8"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9D7941A" w14:textId="77777777" w:rsidR="00D86E3D" w:rsidRPr="009178E2" w:rsidRDefault="00D86E3D" w:rsidP="004468EA">
            <w:pPr>
              <w:pStyle w:val="TAC"/>
              <w:rPr>
                <w:lang w:eastAsia="zh-CN"/>
              </w:rPr>
            </w:pPr>
          </w:p>
        </w:tc>
      </w:tr>
      <w:tr w:rsidR="00D86E3D" w:rsidRPr="009178E2" w14:paraId="528EF7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49072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A51A1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8E7E9C3"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FF90DE" w14:textId="77777777" w:rsidR="00D86E3D" w:rsidRPr="009178E2" w:rsidRDefault="00D86E3D" w:rsidP="004468EA">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6562E0" w14:textId="77777777" w:rsidR="00D86E3D" w:rsidRPr="009178E2" w:rsidRDefault="00D86E3D" w:rsidP="004468EA">
            <w:pPr>
              <w:pStyle w:val="TAC"/>
              <w:rPr>
                <w:lang w:eastAsia="zh-CN"/>
              </w:rPr>
            </w:pPr>
          </w:p>
        </w:tc>
      </w:tr>
      <w:tr w:rsidR="00D86E3D" w:rsidRPr="009178E2" w14:paraId="753F5F2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AB78F7" w14:textId="77777777" w:rsidR="00D86E3D" w:rsidRPr="009178E2" w:rsidRDefault="00D86E3D" w:rsidP="004468EA">
            <w:pPr>
              <w:pStyle w:val="TAC"/>
            </w:pPr>
            <w:r>
              <w:t>CA_n2A-n77A-n261G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4C7C9D" w14:textId="77777777" w:rsidR="00D86E3D" w:rsidRPr="009178E2" w:rsidRDefault="00D86E3D" w:rsidP="004468EA">
            <w:pPr>
              <w:pStyle w:val="TAC"/>
              <w:rPr>
                <w:rFonts w:cs="Arial"/>
                <w:lang w:eastAsia="zh-CN"/>
              </w:rPr>
            </w:pPr>
            <w:r w:rsidRPr="009178E2">
              <w:rPr>
                <w:rFonts w:cs="Arial"/>
                <w:lang w:eastAsia="zh-CN"/>
              </w:rPr>
              <w:t>CA_n2A-n261A</w:t>
            </w:r>
          </w:p>
          <w:p w14:paraId="2355678E" w14:textId="77777777" w:rsidR="00D86E3D" w:rsidRPr="009178E2" w:rsidRDefault="00D86E3D" w:rsidP="004468EA">
            <w:pPr>
              <w:pStyle w:val="TAC"/>
              <w:rPr>
                <w:rFonts w:cs="Arial"/>
                <w:lang w:eastAsia="zh-CN"/>
              </w:rPr>
            </w:pPr>
            <w:r w:rsidRPr="009178E2">
              <w:rPr>
                <w:rFonts w:cs="Arial"/>
                <w:lang w:eastAsia="zh-CN"/>
              </w:rPr>
              <w:t>CA_n2A-n261G</w:t>
            </w:r>
          </w:p>
          <w:p w14:paraId="1E72883B" w14:textId="77777777" w:rsidR="00D86E3D" w:rsidRPr="009178E2" w:rsidRDefault="00D86E3D" w:rsidP="004468EA">
            <w:pPr>
              <w:pStyle w:val="TAC"/>
              <w:rPr>
                <w:rFonts w:cs="Arial"/>
                <w:lang w:eastAsia="zh-CN"/>
              </w:rPr>
            </w:pPr>
            <w:r w:rsidRPr="009178E2">
              <w:rPr>
                <w:rFonts w:cs="Arial"/>
                <w:lang w:eastAsia="zh-CN"/>
              </w:rPr>
              <w:t>CA_n77A-n261A</w:t>
            </w:r>
          </w:p>
          <w:p w14:paraId="2AE10A83" w14:textId="77777777" w:rsidR="00D86E3D" w:rsidRPr="009178E2" w:rsidRDefault="00D86E3D" w:rsidP="004468EA">
            <w:pPr>
              <w:pStyle w:val="TAC"/>
              <w:rPr>
                <w:rFonts w:cs="Arial"/>
                <w:lang w:eastAsia="zh-CN"/>
              </w:rPr>
            </w:pPr>
            <w:r w:rsidRPr="009178E2">
              <w:rPr>
                <w:rFonts w:cs="Arial"/>
                <w:lang w:eastAsia="zh-CN"/>
              </w:rPr>
              <w:t>CA_n77A-n261G</w:t>
            </w:r>
          </w:p>
        </w:tc>
        <w:tc>
          <w:tcPr>
            <w:tcW w:w="1052" w:type="dxa"/>
            <w:tcBorders>
              <w:left w:val="single" w:sz="4" w:space="0" w:color="auto"/>
              <w:right w:val="single" w:sz="4" w:space="0" w:color="auto"/>
            </w:tcBorders>
            <w:vAlign w:val="center"/>
          </w:tcPr>
          <w:p w14:paraId="165D1D95"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49661" w14:textId="77777777" w:rsidR="00D86E3D" w:rsidRPr="009178E2" w:rsidRDefault="00D86E3D" w:rsidP="004468EA">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49B206" w14:textId="77777777" w:rsidR="00D86E3D" w:rsidRPr="009178E2" w:rsidRDefault="00D86E3D" w:rsidP="004468EA">
            <w:pPr>
              <w:pStyle w:val="TAC"/>
              <w:rPr>
                <w:lang w:eastAsia="zh-CN"/>
              </w:rPr>
            </w:pPr>
            <w:r w:rsidRPr="009178E2">
              <w:rPr>
                <w:lang w:eastAsia="zh-CN"/>
              </w:rPr>
              <w:t>0</w:t>
            </w:r>
          </w:p>
        </w:tc>
      </w:tr>
      <w:tr w:rsidR="00D86E3D" w:rsidRPr="009178E2" w14:paraId="05A4539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32463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2BD81B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B26A82A"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0E4D2B" w14:textId="77777777" w:rsidR="00D86E3D" w:rsidRPr="009178E2" w:rsidRDefault="00D86E3D" w:rsidP="004468EA">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0B3327A" w14:textId="77777777" w:rsidR="00D86E3D" w:rsidRPr="009178E2" w:rsidRDefault="00D86E3D" w:rsidP="004468EA">
            <w:pPr>
              <w:pStyle w:val="TAC"/>
              <w:rPr>
                <w:lang w:eastAsia="zh-CN"/>
              </w:rPr>
            </w:pPr>
          </w:p>
        </w:tc>
      </w:tr>
      <w:tr w:rsidR="00D86E3D" w:rsidRPr="009178E2" w14:paraId="0D1317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2725C4"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E0913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630C47A"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EE44B3" w14:textId="77777777" w:rsidR="00D86E3D" w:rsidRPr="009178E2" w:rsidRDefault="00D86E3D" w:rsidP="004468EA">
            <w:pPr>
              <w:pStyle w:val="TAC"/>
              <w:rPr>
                <w:lang w:val="en-US" w:bidi="ar"/>
              </w:rPr>
            </w:pPr>
            <w:r w:rsidRPr="009178E2">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CE72B2" w14:textId="77777777" w:rsidR="00D86E3D" w:rsidRPr="009178E2" w:rsidRDefault="00D86E3D" w:rsidP="004468EA">
            <w:pPr>
              <w:pStyle w:val="TAC"/>
              <w:rPr>
                <w:lang w:eastAsia="zh-CN"/>
              </w:rPr>
            </w:pPr>
          </w:p>
        </w:tc>
      </w:tr>
      <w:tr w:rsidR="00D86E3D" w:rsidRPr="009178E2" w14:paraId="62B6EEB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7AF328" w14:textId="77777777" w:rsidR="00D86E3D" w:rsidRPr="009178E2" w:rsidRDefault="00D86E3D" w:rsidP="004468EA">
            <w:pPr>
              <w:pStyle w:val="TAC"/>
            </w:pPr>
            <w:r>
              <w:t>CA_n2A-n77A-n261H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CF2031" w14:textId="77777777" w:rsidR="00D86E3D" w:rsidRPr="009178E2" w:rsidRDefault="00D86E3D" w:rsidP="004468EA">
            <w:pPr>
              <w:pStyle w:val="TAC"/>
              <w:rPr>
                <w:rFonts w:cs="Arial"/>
                <w:lang w:eastAsia="zh-CN"/>
              </w:rPr>
            </w:pPr>
            <w:r w:rsidRPr="009178E2">
              <w:rPr>
                <w:rFonts w:cs="Arial"/>
                <w:lang w:eastAsia="zh-CN"/>
              </w:rPr>
              <w:t>CA_n2A-n261A</w:t>
            </w:r>
          </w:p>
          <w:p w14:paraId="6012EFC2" w14:textId="77777777" w:rsidR="00D86E3D" w:rsidRPr="009178E2" w:rsidRDefault="00D86E3D" w:rsidP="004468EA">
            <w:pPr>
              <w:pStyle w:val="TAC"/>
              <w:rPr>
                <w:rFonts w:cs="Arial"/>
                <w:lang w:eastAsia="zh-CN"/>
              </w:rPr>
            </w:pPr>
            <w:r w:rsidRPr="009178E2">
              <w:rPr>
                <w:rFonts w:cs="Arial"/>
                <w:lang w:eastAsia="zh-CN"/>
              </w:rPr>
              <w:t>CA_n2A-n261G</w:t>
            </w:r>
          </w:p>
          <w:p w14:paraId="5184DE56" w14:textId="77777777" w:rsidR="00D86E3D" w:rsidRPr="009178E2" w:rsidRDefault="00D86E3D" w:rsidP="004468EA">
            <w:pPr>
              <w:pStyle w:val="TAC"/>
              <w:rPr>
                <w:rFonts w:cs="Arial"/>
                <w:lang w:eastAsia="zh-CN"/>
              </w:rPr>
            </w:pPr>
            <w:r w:rsidRPr="009178E2">
              <w:rPr>
                <w:rFonts w:cs="Arial"/>
                <w:lang w:eastAsia="zh-CN"/>
              </w:rPr>
              <w:t>CA_n2A-n261H</w:t>
            </w:r>
          </w:p>
          <w:p w14:paraId="7152628E" w14:textId="77777777" w:rsidR="00D86E3D" w:rsidRPr="009178E2" w:rsidRDefault="00D86E3D" w:rsidP="004468EA">
            <w:pPr>
              <w:pStyle w:val="TAC"/>
              <w:rPr>
                <w:rFonts w:cs="Arial"/>
                <w:lang w:eastAsia="zh-CN"/>
              </w:rPr>
            </w:pPr>
            <w:r w:rsidRPr="009178E2">
              <w:rPr>
                <w:rFonts w:cs="Arial"/>
                <w:lang w:eastAsia="zh-CN"/>
              </w:rPr>
              <w:t>CA_n77A-n261A</w:t>
            </w:r>
          </w:p>
          <w:p w14:paraId="009BCF36" w14:textId="77777777" w:rsidR="00D86E3D" w:rsidRPr="009178E2" w:rsidRDefault="00D86E3D" w:rsidP="004468EA">
            <w:pPr>
              <w:pStyle w:val="TAC"/>
              <w:rPr>
                <w:rFonts w:cs="Arial"/>
                <w:lang w:eastAsia="zh-CN"/>
              </w:rPr>
            </w:pPr>
            <w:r w:rsidRPr="009178E2">
              <w:rPr>
                <w:rFonts w:cs="Arial"/>
                <w:lang w:eastAsia="zh-CN"/>
              </w:rPr>
              <w:t>CA_n77A-n261G</w:t>
            </w:r>
          </w:p>
          <w:p w14:paraId="7468F433" w14:textId="77777777" w:rsidR="00D86E3D" w:rsidRPr="009178E2" w:rsidRDefault="00D86E3D" w:rsidP="004468EA">
            <w:pPr>
              <w:pStyle w:val="TAC"/>
              <w:rPr>
                <w:rFonts w:cs="Arial"/>
                <w:lang w:eastAsia="zh-CN"/>
              </w:rPr>
            </w:pPr>
            <w:r w:rsidRPr="009178E2">
              <w:rPr>
                <w:rFonts w:cs="Arial"/>
                <w:lang w:eastAsia="zh-CN"/>
              </w:rPr>
              <w:t>CA_n77A-n261H</w:t>
            </w:r>
          </w:p>
        </w:tc>
        <w:tc>
          <w:tcPr>
            <w:tcW w:w="1052" w:type="dxa"/>
            <w:tcBorders>
              <w:left w:val="single" w:sz="4" w:space="0" w:color="auto"/>
              <w:right w:val="single" w:sz="4" w:space="0" w:color="auto"/>
            </w:tcBorders>
            <w:vAlign w:val="center"/>
          </w:tcPr>
          <w:p w14:paraId="796D417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7537B0" w14:textId="77777777" w:rsidR="00D86E3D" w:rsidRPr="009178E2" w:rsidRDefault="00D86E3D" w:rsidP="004468EA">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E64375" w14:textId="77777777" w:rsidR="00D86E3D" w:rsidRPr="009178E2" w:rsidRDefault="00D86E3D" w:rsidP="004468EA">
            <w:pPr>
              <w:pStyle w:val="TAC"/>
              <w:rPr>
                <w:lang w:eastAsia="zh-CN"/>
              </w:rPr>
            </w:pPr>
            <w:r w:rsidRPr="009178E2">
              <w:rPr>
                <w:lang w:eastAsia="zh-CN"/>
              </w:rPr>
              <w:t>0</w:t>
            </w:r>
          </w:p>
        </w:tc>
      </w:tr>
      <w:tr w:rsidR="00D86E3D" w:rsidRPr="009178E2" w14:paraId="395DD3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EFDAA3"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2A36CF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991495"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B7568B" w14:textId="77777777" w:rsidR="00D86E3D" w:rsidRPr="009178E2" w:rsidRDefault="00D86E3D" w:rsidP="004468EA">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7FF81A" w14:textId="77777777" w:rsidR="00D86E3D" w:rsidRPr="009178E2" w:rsidRDefault="00D86E3D" w:rsidP="004468EA">
            <w:pPr>
              <w:pStyle w:val="TAC"/>
              <w:rPr>
                <w:lang w:eastAsia="zh-CN"/>
              </w:rPr>
            </w:pPr>
          </w:p>
        </w:tc>
      </w:tr>
      <w:tr w:rsidR="00D86E3D" w:rsidRPr="009178E2" w14:paraId="7ADCA24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8C038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70358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0C31E18"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663737" w14:textId="77777777" w:rsidR="00D86E3D" w:rsidRPr="009178E2" w:rsidRDefault="00D86E3D" w:rsidP="004468EA">
            <w:pPr>
              <w:pStyle w:val="TAC"/>
              <w:rPr>
                <w:lang w:val="en-US" w:bidi="ar"/>
              </w:rPr>
            </w:pPr>
            <w:r w:rsidRPr="009178E2">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61112C" w14:textId="77777777" w:rsidR="00D86E3D" w:rsidRPr="009178E2" w:rsidRDefault="00D86E3D" w:rsidP="004468EA">
            <w:pPr>
              <w:pStyle w:val="TAC"/>
              <w:rPr>
                <w:lang w:eastAsia="zh-CN"/>
              </w:rPr>
            </w:pPr>
          </w:p>
        </w:tc>
      </w:tr>
      <w:tr w:rsidR="00D86E3D" w:rsidRPr="009178E2" w14:paraId="00F23F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4A105F" w14:textId="77777777" w:rsidR="00D86E3D" w:rsidRPr="009178E2" w:rsidRDefault="00D86E3D" w:rsidP="004468EA">
            <w:pPr>
              <w:pStyle w:val="TAC"/>
            </w:pPr>
            <w:r w:rsidRPr="009178E2">
              <w:t>CA_n2A-n77A-n261I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630E84" w14:textId="77777777" w:rsidR="00D86E3D" w:rsidRPr="009178E2" w:rsidRDefault="00D86E3D" w:rsidP="004468EA">
            <w:pPr>
              <w:pStyle w:val="TAC"/>
              <w:rPr>
                <w:rFonts w:cs="Arial"/>
                <w:lang w:eastAsia="zh-CN"/>
              </w:rPr>
            </w:pPr>
            <w:r w:rsidRPr="009178E2">
              <w:rPr>
                <w:rFonts w:cs="Arial"/>
                <w:lang w:eastAsia="zh-CN"/>
              </w:rPr>
              <w:t>CA_n2A-n261A</w:t>
            </w:r>
          </w:p>
          <w:p w14:paraId="7C30971F" w14:textId="77777777" w:rsidR="00D86E3D" w:rsidRPr="009178E2" w:rsidRDefault="00D86E3D" w:rsidP="004468EA">
            <w:pPr>
              <w:pStyle w:val="TAC"/>
              <w:rPr>
                <w:rFonts w:cs="Arial"/>
                <w:lang w:eastAsia="zh-CN"/>
              </w:rPr>
            </w:pPr>
            <w:r w:rsidRPr="009178E2">
              <w:rPr>
                <w:rFonts w:cs="Arial"/>
                <w:lang w:eastAsia="zh-CN"/>
              </w:rPr>
              <w:t>CA_n2A-n261G</w:t>
            </w:r>
          </w:p>
          <w:p w14:paraId="6F2270CD" w14:textId="77777777" w:rsidR="00D86E3D" w:rsidRPr="009178E2" w:rsidRDefault="00D86E3D" w:rsidP="004468EA">
            <w:pPr>
              <w:pStyle w:val="TAC"/>
              <w:rPr>
                <w:rFonts w:cs="Arial"/>
                <w:lang w:eastAsia="zh-CN"/>
              </w:rPr>
            </w:pPr>
            <w:r w:rsidRPr="009178E2">
              <w:rPr>
                <w:rFonts w:cs="Arial"/>
                <w:lang w:eastAsia="zh-CN"/>
              </w:rPr>
              <w:t>CA_n2A-n261H</w:t>
            </w:r>
          </w:p>
          <w:p w14:paraId="174E6216" w14:textId="77777777" w:rsidR="00D86E3D" w:rsidRPr="009178E2" w:rsidRDefault="00D86E3D" w:rsidP="004468EA">
            <w:pPr>
              <w:pStyle w:val="TAC"/>
              <w:rPr>
                <w:rFonts w:cs="Arial"/>
                <w:lang w:eastAsia="zh-CN"/>
              </w:rPr>
            </w:pPr>
            <w:r w:rsidRPr="009178E2">
              <w:rPr>
                <w:rFonts w:cs="Arial"/>
                <w:lang w:eastAsia="zh-CN"/>
              </w:rPr>
              <w:t>CA_n2A-n261I</w:t>
            </w:r>
          </w:p>
          <w:p w14:paraId="351591FA" w14:textId="77777777" w:rsidR="00D86E3D" w:rsidRPr="009178E2" w:rsidRDefault="00D86E3D" w:rsidP="004468EA">
            <w:pPr>
              <w:pStyle w:val="TAC"/>
              <w:rPr>
                <w:rFonts w:cs="Arial"/>
                <w:lang w:eastAsia="zh-CN"/>
              </w:rPr>
            </w:pPr>
            <w:r w:rsidRPr="009178E2">
              <w:rPr>
                <w:rFonts w:cs="Arial"/>
                <w:lang w:eastAsia="zh-CN"/>
              </w:rPr>
              <w:t>CA_n77A-n261A</w:t>
            </w:r>
          </w:p>
          <w:p w14:paraId="178DEF33" w14:textId="77777777" w:rsidR="00D86E3D" w:rsidRPr="009178E2" w:rsidRDefault="00D86E3D" w:rsidP="004468EA">
            <w:pPr>
              <w:pStyle w:val="TAC"/>
              <w:rPr>
                <w:rFonts w:cs="Arial"/>
                <w:lang w:eastAsia="zh-CN"/>
              </w:rPr>
            </w:pPr>
            <w:r w:rsidRPr="009178E2">
              <w:rPr>
                <w:rFonts w:cs="Arial"/>
                <w:lang w:eastAsia="zh-CN"/>
              </w:rPr>
              <w:t>CA_n77A-n261G</w:t>
            </w:r>
          </w:p>
          <w:p w14:paraId="3B1E4707" w14:textId="77777777" w:rsidR="00D86E3D" w:rsidRPr="009178E2" w:rsidRDefault="00D86E3D" w:rsidP="004468EA">
            <w:pPr>
              <w:pStyle w:val="TAC"/>
              <w:rPr>
                <w:rFonts w:cs="Arial"/>
                <w:lang w:eastAsia="zh-CN"/>
              </w:rPr>
            </w:pPr>
            <w:r w:rsidRPr="009178E2">
              <w:rPr>
                <w:rFonts w:cs="Arial"/>
                <w:lang w:eastAsia="zh-CN"/>
              </w:rPr>
              <w:t>CA_n77A-n261H</w:t>
            </w:r>
          </w:p>
          <w:p w14:paraId="1397A6AC"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3BE1C0C4"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AD0674"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DD7585" w14:textId="77777777" w:rsidR="00D86E3D" w:rsidRPr="009178E2" w:rsidRDefault="00D86E3D" w:rsidP="004468EA">
            <w:pPr>
              <w:pStyle w:val="TAC"/>
              <w:rPr>
                <w:lang w:eastAsia="zh-CN"/>
              </w:rPr>
            </w:pPr>
            <w:r w:rsidRPr="009178E2">
              <w:rPr>
                <w:lang w:eastAsia="zh-CN"/>
              </w:rPr>
              <w:t>0</w:t>
            </w:r>
          </w:p>
        </w:tc>
      </w:tr>
      <w:tr w:rsidR="00D86E3D" w:rsidRPr="009178E2" w14:paraId="5658492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8BC51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15A4B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A5D6BE8"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01722F"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8632D1" w14:textId="77777777" w:rsidR="00D86E3D" w:rsidRPr="009178E2" w:rsidRDefault="00D86E3D" w:rsidP="004468EA">
            <w:pPr>
              <w:pStyle w:val="TAC"/>
              <w:rPr>
                <w:lang w:eastAsia="zh-CN"/>
              </w:rPr>
            </w:pPr>
          </w:p>
        </w:tc>
      </w:tr>
      <w:tr w:rsidR="00D86E3D" w:rsidRPr="009178E2" w14:paraId="59588E7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FC279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81A2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F5F665D"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6D9B9" w14:textId="77777777" w:rsidR="00D86E3D" w:rsidRPr="009178E2" w:rsidRDefault="00D86E3D" w:rsidP="004468EA">
            <w:pPr>
              <w:pStyle w:val="TAC"/>
            </w:pPr>
            <w:r w:rsidRPr="009178E2">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3B632D" w14:textId="77777777" w:rsidR="00D86E3D" w:rsidRPr="009178E2" w:rsidRDefault="00D86E3D" w:rsidP="004468EA">
            <w:pPr>
              <w:pStyle w:val="TAC"/>
              <w:rPr>
                <w:lang w:eastAsia="zh-CN"/>
              </w:rPr>
            </w:pPr>
          </w:p>
        </w:tc>
      </w:tr>
      <w:tr w:rsidR="00D86E3D" w:rsidRPr="009178E2" w14:paraId="6FF6A10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5D3767" w14:textId="77777777" w:rsidR="00D86E3D" w:rsidRPr="009178E2" w:rsidRDefault="00D86E3D" w:rsidP="004468EA">
            <w:pPr>
              <w:pStyle w:val="TAC"/>
            </w:pPr>
            <w:r w:rsidRPr="009178E2">
              <w:t>CA_n2A-n77A-n261J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2346A7" w14:textId="77777777" w:rsidR="00D86E3D" w:rsidRPr="009178E2" w:rsidRDefault="00D86E3D" w:rsidP="004468EA">
            <w:pPr>
              <w:pStyle w:val="TAC"/>
              <w:rPr>
                <w:rFonts w:cs="Arial"/>
                <w:lang w:eastAsia="zh-CN"/>
              </w:rPr>
            </w:pPr>
            <w:r w:rsidRPr="009178E2">
              <w:rPr>
                <w:rFonts w:cs="Arial"/>
                <w:lang w:eastAsia="zh-CN"/>
              </w:rPr>
              <w:t>CA_n2A-n261A</w:t>
            </w:r>
          </w:p>
          <w:p w14:paraId="685A6582" w14:textId="77777777" w:rsidR="00D86E3D" w:rsidRPr="009178E2" w:rsidRDefault="00D86E3D" w:rsidP="004468EA">
            <w:pPr>
              <w:pStyle w:val="TAC"/>
              <w:rPr>
                <w:rFonts w:cs="Arial"/>
                <w:lang w:eastAsia="zh-CN"/>
              </w:rPr>
            </w:pPr>
            <w:r w:rsidRPr="009178E2">
              <w:rPr>
                <w:rFonts w:cs="Arial"/>
                <w:lang w:eastAsia="zh-CN"/>
              </w:rPr>
              <w:t>CA_n2A-n261G</w:t>
            </w:r>
          </w:p>
          <w:p w14:paraId="6EF51B31" w14:textId="77777777" w:rsidR="00D86E3D" w:rsidRPr="009178E2" w:rsidRDefault="00D86E3D" w:rsidP="004468EA">
            <w:pPr>
              <w:pStyle w:val="TAC"/>
              <w:rPr>
                <w:rFonts w:cs="Arial"/>
                <w:lang w:eastAsia="zh-CN"/>
              </w:rPr>
            </w:pPr>
            <w:r w:rsidRPr="009178E2">
              <w:rPr>
                <w:rFonts w:cs="Arial"/>
                <w:lang w:eastAsia="zh-CN"/>
              </w:rPr>
              <w:t>CA_n2A-n261H</w:t>
            </w:r>
          </w:p>
          <w:p w14:paraId="4C212761" w14:textId="77777777" w:rsidR="00D86E3D" w:rsidRPr="009178E2" w:rsidRDefault="00D86E3D" w:rsidP="004468EA">
            <w:pPr>
              <w:pStyle w:val="TAC"/>
              <w:rPr>
                <w:rFonts w:cs="Arial"/>
                <w:lang w:eastAsia="zh-CN"/>
              </w:rPr>
            </w:pPr>
            <w:r w:rsidRPr="009178E2">
              <w:rPr>
                <w:rFonts w:cs="Arial"/>
                <w:lang w:eastAsia="zh-CN"/>
              </w:rPr>
              <w:t>CA_n2A-n261I</w:t>
            </w:r>
          </w:p>
          <w:p w14:paraId="2EF08264" w14:textId="77777777" w:rsidR="00D86E3D" w:rsidRPr="009178E2" w:rsidRDefault="00D86E3D" w:rsidP="004468EA">
            <w:pPr>
              <w:pStyle w:val="TAC"/>
              <w:rPr>
                <w:rFonts w:cs="Arial"/>
                <w:lang w:eastAsia="zh-CN"/>
              </w:rPr>
            </w:pPr>
            <w:r w:rsidRPr="009178E2">
              <w:rPr>
                <w:rFonts w:cs="Arial"/>
                <w:lang w:eastAsia="zh-CN"/>
              </w:rPr>
              <w:t>CA_n77A-n261A</w:t>
            </w:r>
          </w:p>
          <w:p w14:paraId="5BC6FB1C" w14:textId="77777777" w:rsidR="00D86E3D" w:rsidRPr="009178E2" w:rsidRDefault="00D86E3D" w:rsidP="004468EA">
            <w:pPr>
              <w:pStyle w:val="TAC"/>
              <w:rPr>
                <w:rFonts w:cs="Arial"/>
                <w:lang w:eastAsia="zh-CN"/>
              </w:rPr>
            </w:pPr>
            <w:r w:rsidRPr="009178E2">
              <w:rPr>
                <w:rFonts w:cs="Arial"/>
                <w:lang w:eastAsia="zh-CN"/>
              </w:rPr>
              <w:t>CA_n77A-n261G</w:t>
            </w:r>
          </w:p>
          <w:p w14:paraId="7B9C57A1" w14:textId="77777777" w:rsidR="00D86E3D" w:rsidRPr="009178E2" w:rsidRDefault="00D86E3D" w:rsidP="004468EA">
            <w:pPr>
              <w:pStyle w:val="TAC"/>
              <w:rPr>
                <w:rFonts w:cs="Arial"/>
                <w:lang w:eastAsia="zh-CN"/>
              </w:rPr>
            </w:pPr>
            <w:r w:rsidRPr="009178E2">
              <w:rPr>
                <w:rFonts w:cs="Arial"/>
                <w:lang w:eastAsia="zh-CN"/>
              </w:rPr>
              <w:t>CA_n77A-n261H</w:t>
            </w:r>
          </w:p>
          <w:p w14:paraId="37DAC25C"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5E5F1B7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AD681F"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80101A" w14:textId="77777777" w:rsidR="00D86E3D" w:rsidRPr="009178E2" w:rsidRDefault="00D86E3D" w:rsidP="004468EA">
            <w:pPr>
              <w:pStyle w:val="TAC"/>
              <w:rPr>
                <w:lang w:eastAsia="zh-CN"/>
              </w:rPr>
            </w:pPr>
            <w:r w:rsidRPr="009178E2">
              <w:rPr>
                <w:lang w:eastAsia="zh-CN"/>
              </w:rPr>
              <w:t>0</w:t>
            </w:r>
          </w:p>
        </w:tc>
      </w:tr>
      <w:tr w:rsidR="00D86E3D" w:rsidRPr="009178E2" w14:paraId="201E918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8D0D9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50528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57A9646"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E3F317"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5F19645" w14:textId="77777777" w:rsidR="00D86E3D" w:rsidRPr="009178E2" w:rsidRDefault="00D86E3D" w:rsidP="004468EA">
            <w:pPr>
              <w:pStyle w:val="TAC"/>
              <w:rPr>
                <w:lang w:eastAsia="zh-CN"/>
              </w:rPr>
            </w:pPr>
          </w:p>
        </w:tc>
      </w:tr>
      <w:tr w:rsidR="00D86E3D" w:rsidRPr="009178E2" w14:paraId="03B340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C1FEA6"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5303E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BC916A5"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76A976" w14:textId="77777777" w:rsidR="00D86E3D" w:rsidRPr="009178E2" w:rsidRDefault="00D86E3D" w:rsidP="004468EA">
            <w:pPr>
              <w:pStyle w:val="TAC"/>
            </w:pPr>
            <w:r w:rsidRPr="009178E2">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4FCE8A" w14:textId="77777777" w:rsidR="00D86E3D" w:rsidRPr="009178E2" w:rsidRDefault="00D86E3D" w:rsidP="004468EA">
            <w:pPr>
              <w:pStyle w:val="TAC"/>
              <w:rPr>
                <w:lang w:eastAsia="zh-CN"/>
              </w:rPr>
            </w:pPr>
          </w:p>
        </w:tc>
      </w:tr>
      <w:tr w:rsidR="00D86E3D" w:rsidRPr="009178E2" w14:paraId="52BC023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B3BE79" w14:textId="77777777" w:rsidR="00D86E3D" w:rsidRPr="009178E2" w:rsidRDefault="00D86E3D" w:rsidP="004468EA">
            <w:pPr>
              <w:pStyle w:val="TAC"/>
            </w:pPr>
            <w:r w:rsidRPr="009178E2">
              <w:t>CA_n2A-n77A-n261K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9EF3C9" w14:textId="77777777" w:rsidR="00D86E3D" w:rsidRPr="009178E2" w:rsidRDefault="00D86E3D" w:rsidP="004468EA">
            <w:pPr>
              <w:pStyle w:val="TAC"/>
              <w:rPr>
                <w:rFonts w:cs="Arial"/>
                <w:lang w:eastAsia="zh-CN"/>
              </w:rPr>
            </w:pPr>
            <w:r w:rsidRPr="009178E2">
              <w:rPr>
                <w:rFonts w:cs="Arial"/>
                <w:lang w:eastAsia="zh-CN"/>
              </w:rPr>
              <w:t>CA_n2A-n261A</w:t>
            </w:r>
          </w:p>
          <w:p w14:paraId="0CFB38F8" w14:textId="77777777" w:rsidR="00D86E3D" w:rsidRPr="009178E2" w:rsidRDefault="00D86E3D" w:rsidP="004468EA">
            <w:pPr>
              <w:pStyle w:val="TAC"/>
              <w:rPr>
                <w:rFonts w:cs="Arial"/>
                <w:lang w:eastAsia="zh-CN"/>
              </w:rPr>
            </w:pPr>
            <w:r w:rsidRPr="009178E2">
              <w:rPr>
                <w:rFonts w:cs="Arial"/>
                <w:lang w:eastAsia="zh-CN"/>
              </w:rPr>
              <w:t>CA_n2A-n261G</w:t>
            </w:r>
          </w:p>
          <w:p w14:paraId="1CC5387F" w14:textId="77777777" w:rsidR="00D86E3D" w:rsidRPr="009178E2" w:rsidRDefault="00D86E3D" w:rsidP="004468EA">
            <w:pPr>
              <w:pStyle w:val="TAC"/>
              <w:rPr>
                <w:rFonts w:cs="Arial"/>
                <w:lang w:eastAsia="zh-CN"/>
              </w:rPr>
            </w:pPr>
            <w:r w:rsidRPr="009178E2">
              <w:rPr>
                <w:rFonts w:cs="Arial"/>
                <w:lang w:eastAsia="zh-CN"/>
              </w:rPr>
              <w:t>CA_n2A-n261H</w:t>
            </w:r>
          </w:p>
          <w:p w14:paraId="55150EAB" w14:textId="77777777" w:rsidR="00D86E3D" w:rsidRPr="009178E2" w:rsidRDefault="00D86E3D" w:rsidP="004468EA">
            <w:pPr>
              <w:pStyle w:val="TAC"/>
              <w:rPr>
                <w:rFonts w:cs="Arial"/>
                <w:lang w:eastAsia="zh-CN"/>
              </w:rPr>
            </w:pPr>
            <w:r w:rsidRPr="009178E2">
              <w:rPr>
                <w:rFonts w:cs="Arial"/>
                <w:lang w:eastAsia="zh-CN"/>
              </w:rPr>
              <w:t>CA_n2A-n261I</w:t>
            </w:r>
          </w:p>
          <w:p w14:paraId="23E0883F" w14:textId="77777777" w:rsidR="00D86E3D" w:rsidRPr="009178E2" w:rsidRDefault="00D86E3D" w:rsidP="004468EA">
            <w:pPr>
              <w:pStyle w:val="TAC"/>
              <w:rPr>
                <w:rFonts w:cs="Arial"/>
                <w:lang w:eastAsia="zh-CN"/>
              </w:rPr>
            </w:pPr>
            <w:r w:rsidRPr="009178E2">
              <w:rPr>
                <w:rFonts w:cs="Arial"/>
                <w:lang w:eastAsia="zh-CN"/>
              </w:rPr>
              <w:t>CA_n77A-n261A</w:t>
            </w:r>
          </w:p>
          <w:p w14:paraId="77D78F5B" w14:textId="77777777" w:rsidR="00D86E3D" w:rsidRPr="009178E2" w:rsidRDefault="00D86E3D" w:rsidP="004468EA">
            <w:pPr>
              <w:pStyle w:val="TAC"/>
              <w:rPr>
                <w:rFonts w:cs="Arial"/>
                <w:lang w:eastAsia="zh-CN"/>
              </w:rPr>
            </w:pPr>
            <w:r w:rsidRPr="009178E2">
              <w:rPr>
                <w:rFonts w:cs="Arial"/>
                <w:lang w:eastAsia="zh-CN"/>
              </w:rPr>
              <w:t>CA_n77A-n261G</w:t>
            </w:r>
          </w:p>
          <w:p w14:paraId="23A39849" w14:textId="77777777" w:rsidR="00D86E3D" w:rsidRPr="009178E2" w:rsidRDefault="00D86E3D" w:rsidP="004468EA">
            <w:pPr>
              <w:pStyle w:val="TAC"/>
              <w:rPr>
                <w:rFonts w:cs="Arial"/>
                <w:lang w:eastAsia="zh-CN"/>
              </w:rPr>
            </w:pPr>
            <w:r w:rsidRPr="009178E2">
              <w:rPr>
                <w:rFonts w:cs="Arial"/>
                <w:lang w:eastAsia="zh-CN"/>
              </w:rPr>
              <w:t>CA_n77A-n261H</w:t>
            </w:r>
          </w:p>
          <w:p w14:paraId="5615F6AB"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23A4E945"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5CC2B"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C647C3" w14:textId="77777777" w:rsidR="00D86E3D" w:rsidRPr="009178E2" w:rsidRDefault="00D86E3D" w:rsidP="004468EA">
            <w:pPr>
              <w:pStyle w:val="TAC"/>
              <w:rPr>
                <w:lang w:eastAsia="zh-CN"/>
              </w:rPr>
            </w:pPr>
            <w:r w:rsidRPr="009178E2">
              <w:rPr>
                <w:lang w:eastAsia="zh-CN"/>
              </w:rPr>
              <w:t>0</w:t>
            </w:r>
          </w:p>
        </w:tc>
      </w:tr>
      <w:tr w:rsidR="00D86E3D" w:rsidRPr="009178E2" w14:paraId="0DEA06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AEEED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0DCB0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F31CCD7"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8C281A"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FEB38AC" w14:textId="77777777" w:rsidR="00D86E3D" w:rsidRPr="009178E2" w:rsidRDefault="00D86E3D" w:rsidP="004468EA">
            <w:pPr>
              <w:pStyle w:val="TAC"/>
              <w:rPr>
                <w:lang w:eastAsia="zh-CN"/>
              </w:rPr>
            </w:pPr>
          </w:p>
        </w:tc>
      </w:tr>
      <w:tr w:rsidR="00D86E3D" w:rsidRPr="009178E2" w14:paraId="2BCBD58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04C182"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80907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233D357"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3F98D4" w14:textId="77777777" w:rsidR="00D86E3D" w:rsidRPr="009178E2" w:rsidRDefault="00D86E3D" w:rsidP="004468EA">
            <w:pPr>
              <w:pStyle w:val="TAC"/>
            </w:pPr>
            <w:r w:rsidRPr="009178E2">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D6F042" w14:textId="77777777" w:rsidR="00D86E3D" w:rsidRPr="009178E2" w:rsidRDefault="00D86E3D" w:rsidP="004468EA">
            <w:pPr>
              <w:pStyle w:val="TAC"/>
              <w:rPr>
                <w:lang w:eastAsia="zh-CN"/>
              </w:rPr>
            </w:pPr>
          </w:p>
        </w:tc>
      </w:tr>
      <w:tr w:rsidR="00D86E3D" w:rsidRPr="009178E2" w14:paraId="3081674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CBE680" w14:textId="77777777" w:rsidR="00D86E3D" w:rsidRPr="009178E2" w:rsidRDefault="00D86E3D" w:rsidP="004468EA">
            <w:pPr>
              <w:pStyle w:val="TAC"/>
            </w:pPr>
            <w:r w:rsidRPr="009178E2">
              <w:lastRenderedPageBreak/>
              <w:t>CA_n2A-n77A-n261L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568E66" w14:textId="77777777" w:rsidR="00D86E3D" w:rsidRPr="009178E2" w:rsidRDefault="00D86E3D" w:rsidP="004468EA">
            <w:pPr>
              <w:pStyle w:val="TAC"/>
              <w:rPr>
                <w:rFonts w:cs="Arial"/>
                <w:lang w:eastAsia="zh-CN"/>
              </w:rPr>
            </w:pPr>
            <w:r w:rsidRPr="009178E2">
              <w:rPr>
                <w:rFonts w:cs="Arial"/>
                <w:lang w:eastAsia="zh-CN"/>
              </w:rPr>
              <w:t>CA_n2A-n261A</w:t>
            </w:r>
          </w:p>
          <w:p w14:paraId="25A1A6FD" w14:textId="77777777" w:rsidR="00D86E3D" w:rsidRPr="009178E2" w:rsidRDefault="00D86E3D" w:rsidP="004468EA">
            <w:pPr>
              <w:pStyle w:val="TAC"/>
              <w:rPr>
                <w:rFonts w:cs="Arial"/>
                <w:lang w:eastAsia="zh-CN"/>
              </w:rPr>
            </w:pPr>
            <w:r w:rsidRPr="009178E2">
              <w:rPr>
                <w:rFonts w:cs="Arial"/>
                <w:lang w:eastAsia="zh-CN"/>
              </w:rPr>
              <w:t>CA_n2A-n261G</w:t>
            </w:r>
          </w:p>
          <w:p w14:paraId="458FF9C6" w14:textId="77777777" w:rsidR="00D86E3D" w:rsidRPr="009178E2" w:rsidRDefault="00D86E3D" w:rsidP="004468EA">
            <w:pPr>
              <w:pStyle w:val="TAC"/>
              <w:rPr>
                <w:rFonts w:cs="Arial"/>
                <w:lang w:eastAsia="zh-CN"/>
              </w:rPr>
            </w:pPr>
            <w:r w:rsidRPr="009178E2">
              <w:rPr>
                <w:rFonts w:cs="Arial"/>
                <w:lang w:eastAsia="zh-CN"/>
              </w:rPr>
              <w:t>CA_n2A-n261H</w:t>
            </w:r>
          </w:p>
          <w:p w14:paraId="3F6DEDCE" w14:textId="77777777" w:rsidR="00D86E3D" w:rsidRPr="009178E2" w:rsidRDefault="00D86E3D" w:rsidP="004468EA">
            <w:pPr>
              <w:pStyle w:val="TAC"/>
              <w:rPr>
                <w:rFonts w:cs="Arial"/>
                <w:lang w:eastAsia="zh-CN"/>
              </w:rPr>
            </w:pPr>
            <w:r w:rsidRPr="009178E2">
              <w:rPr>
                <w:rFonts w:cs="Arial"/>
                <w:lang w:eastAsia="zh-CN"/>
              </w:rPr>
              <w:t>CA_n2A-n261I</w:t>
            </w:r>
          </w:p>
          <w:p w14:paraId="7748DF9C" w14:textId="77777777" w:rsidR="00D86E3D" w:rsidRPr="009178E2" w:rsidRDefault="00D86E3D" w:rsidP="004468EA">
            <w:pPr>
              <w:pStyle w:val="TAC"/>
              <w:rPr>
                <w:rFonts w:cs="Arial"/>
                <w:lang w:eastAsia="zh-CN"/>
              </w:rPr>
            </w:pPr>
            <w:r w:rsidRPr="009178E2">
              <w:rPr>
                <w:rFonts w:cs="Arial"/>
                <w:lang w:eastAsia="zh-CN"/>
              </w:rPr>
              <w:t>CA_n77A-n261A</w:t>
            </w:r>
          </w:p>
          <w:p w14:paraId="41B75377" w14:textId="77777777" w:rsidR="00D86E3D" w:rsidRPr="009178E2" w:rsidRDefault="00D86E3D" w:rsidP="004468EA">
            <w:pPr>
              <w:pStyle w:val="TAC"/>
              <w:rPr>
                <w:rFonts w:cs="Arial"/>
                <w:lang w:eastAsia="zh-CN"/>
              </w:rPr>
            </w:pPr>
            <w:r w:rsidRPr="009178E2">
              <w:rPr>
                <w:rFonts w:cs="Arial"/>
                <w:lang w:eastAsia="zh-CN"/>
              </w:rPr>
              <w:t>CA_n77A-n261G</w:t>
            </w:r>
          </w:p>
          <w:p w14:paraId="3109D65F" w14:textId="77777777" w:rsidR="00D86E3D" w:rsidRPr="009178E2" w:rsidRDefault="00D86E3D" w:rsidP="004468EA">
            <w:pPr>
              <w:pStyle w:val="TAC"/>
              <w:rPr>
                <w:rFonts w:cs="Arial"/>
                <w:lang w:eastAsia="zh-CN"/>
              </w:rPr>
            </w:pPr>
            <w:r w:rsidRPr="009178E2">
              <w:rPr>
                <w:rFonts w:cs="Arial"/>
                <w:lang w:eastAsia="zh-CN"/>
              </w:rPr>
              <w:t>CA_n77A-n261H</w:t>
            </w:r>
          </w:p>
          <w:p w14:paraId="6171C1B1"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4209291"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3BAC3"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40AEDF" w14:textId="77777777" w:rsidR="00D86E3D" w:rsidRPr="009178E2" w:rsidRDefault="00D86E3D" w:rsidP="004468EA">
            <w:pPr>
              <w:pStyle w:val="TAC"/>
              <w:rPr>
                <w:lang w:eastAsia="zh-CN"/>
              </w:rPr>
            </w:pPr>
            <w:r w:rsidRPr="009178E2">
              <w:rPr>
                <w:lang w:eastAsia="zh-CN"/>
              </w:rPr>
              <w:t>0</w:t>
            </w:r>
          </w:p>
        </w:tc>
      </w:tr>
      <w:tr w:rsidR="00D86E3D" w:rsidRPr="009178E2" w14:paraId="2D6F1F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64909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0CFE9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D8F2CF0"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BBD5E"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55C9FE6" w14:textId="77777777" w:rsidR="00D86E3D" w:rsidRPr="009178E2" w:rsidRDefault="00D86E3D" w:rsidP="004468EA">
            <w:pPr>
              <w:pStyle w:val="TAC"/>
              <w:rPr>
                <w:lang w:eastAsia="zh-CN"/>
              </w:rPr>
            </w:pPr>
          </w:p>
        </w:tc>
      </w:tr>
      <w:tr w:rsidR="00D86E3D" w:rsidRPr="009178E2" w14:paraId="0EE28D2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1D64F8"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B72CC6"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B3D87FC"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96C982" w14:textId="77777777" w:rsidR="00D86E3D" w:rsidRPr="009178E2" w:rsidRDefault="00D86E3D" w:rsidP="004468EA">
            <w:pPr>
              <w:pStyle w:val="TAC"/>
            </w:pPr>
            <w:r w:rsidRPr="009178E2">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BD368C" w14:textId="77777777" w:rsidR="00D86E3D" w:rsidRPr="009178E2" w:rsidRDefault="00D86E3D" w:rsidP="004468EA">
            <w:pPr>
              <w:pStyle w:val="TAC"/>
              <w:rPr>
                <w:lang w:eastAsia="zh-CN"/>
              </w:rPr>
            </w:pPr>
          </w:p>
        </w:tc>
      </w:tr>
      <w:tr w:rsidR="00D86E3D" w:rsidRPr="009178E2" w14:paraId="51278A9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4DD821" w14:textId="77777777" w:rsidR="00D86E3D" w:rsidRPr="009178E2" w:rsidRDefault="00D86E3D" w:rsidP="004468EA">
            <w:pPr>
              <w:pStyle w:val="TAC"/>
            </w:pPr>
            <w:r w:rsidRPr="009178E2">
              <w:t>CA_n2A-n77A-n261M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691DFD" w14:textId="77777777" w:rsidR="00D86E3D" w:rsidRPr="009178E2" w:rsidRDefault="00D86E3D" w:rsidP="004468EA">
            <w:pPr>
              <w:pStyle w:val="TAC"/>
              <w:rPr>
                <w:rFonts w:cs="Arial"/>
                <w:lang w:eastAsia="zh-CN"/>
              </w:rPr>
            </w:pPr>
            <w:r w:rsidRPr="009178E2">
              <w:rPr>
                <w:rFonts w:cs="Arial"/>
                <w:lang w:eastAsia="zh-CN"/>
              </w:rPr>
              <w:t>CA_n2A-n261A</w:t>
            </w:r>
          </w:p>
          <w:p w14:paraId="30B04F00" w14:textId="77777777" w:rsidR="00D86E3D" w:rsidRPr="009178E2" w:rsidRDefault="00D86E3D" w:rsidP="004468EA">
            <w:pPr>
              <w:pStyle w:val="TAC"/>
              <w:rPr>
                <w:rFonts w:cs="Arial"/>
                <w:lang w:eastAsia="zh-CN"/>
              </w:rPr>
            </w:pPr>
            <w:r w:rsidRPr="009178E2">
              <w:rPr>
                <w:rFonts w:cs="Arial"/>
                <w:lang w:eastAsia="zh-CN"/>
              </w:rPr>
              <w:t>CA_n2A-n261G</w:t>
            </w:r>
          </w:p>
          <w:p w14:paraId="76D36F8A" w14:textId="77777777" w:rsidR="00D86E3D" w:rsidRPr="009178E2" w:rsidRDefault="00D86E3D" w:rsidP="004468EA">
            <w:pPr>
              <w:pStyle w:val="TAC"/>
              <w:rPr>
                <w:rFonts w:cs="Arial"/>
                <w:lang w:eastAsia="zh-CN"/>
              </w:rPr>
            </w:pPr>
            <w:r w:rsidRPr="009178E2">
              <w:rPr>
                <w:rFonts w:cs="Arial"/>
                <w:lang w:eastAsia="zh-CN"/>
              </w:rPr>
              <w:t>CA_n2A-n261H</w:t>
            </w:r>
          </w:p>
          <w:p w14:paraId="286AF858" w14:textId="77777777" w:rsidR="00D86E3D" w:rsidRPr="009178E2" w:rsidRDefault="00D86E3D" w:rsidP="004468EA">
            <w:pPr>
              <w:pStyle w:val="TAC"/>
              <w:rPr>
                <w:rFonts w:cs="Arial"/>
                <w:lang w:eastAsia="zh-CN"/>
              </w:rPr>
            </w:pPr>
            <w:r w:rsidRPr="009178E2">
              <w:rPr>
                <w:rFonts w:cs="Arial"/>
                <w:lang w:eastAsia="zh-CN"/>
              </w:rPr>
              <w:t>CA_n2A-n261I</w:t>
            </w:r>
          </w:p>
          <w:p w14:paraId="2AC62182" w14:textId="77777777" w:rsidR="00D86E3D" w:rsidRPr="009178E2" w:rsidRDefault="00D86E3D" w:rsidP="004468EA">
            <w:pPr>
              <w:pStyle w:val="TAC"/>
              <w:rPr>
                <w:rFonts w:cs="Arial"/>
                <w:lang w:eastAsia="zh-CN"/>
              </w:rPr>
            </w:pPr>
            <w:r w:rsidRPr="009178E2">
              <w:rPr>
                <w:rFonts w:cs="Arial"/>
                <w:lang w:eastAsia="zh-CN"/>
              </w:rPr>
              <w:t>CA_n77A-n261A</w:t>
            </w:r>
          </w:p>
          <w:p w14:paraId="0E005464" w14:textId="77777777" w:rsidR="00D86E3D" w:rsidRPr="009178E2" w:rsidRDefault="00D86E3D" w:rsidP="004468EA">
            <w:pPr>
              <w:pStyle w:val="TAC"/>
              <w:rPr>
                <w:rFonts w:cs="Arial"/>
                <w:lang w:eastAsia="zh-CN"/>
              </w:rPr>
            </w:pPr>
            <w:r w:rsidRPr="009178E2">
              <w:rPr>
                <w:rFonts w:cs="Arial"/>
                <w:lang w:eastAsia="zh-CN"/>
              </w:rPr>
              <w:t>CA_n77A-n261G</w:t>
            </w:r>
          </w:p>
          <w:p w14:paraId="3DB243D7" w14:textId="77777777" w:rsidR="00D86E3D" w:rsidRPr="009178E2" w:rsidRDefault="00D86E3D" w:rsidP="004468EA">
            <w:pPr>
              <w:pStyle w:val="TAC"/>
              <w:rPr>
                <w:rFonts w:cs="Arial"/>
                <w:lang w:eastAsia="zh-CN"/>
              </w:rPr>
            </w:pPr>
            <w:r w:rsidRPr="009178E2">
              <w:rPr>
                <w:rFonts w:cs="Arial"/>
                <w:lang w:eastAsia="zh-CN"/>
              </w:rPr>
              <w:t>CA_n77A-n261H</w:t>
            </w:r>
          </w:p>
          <w:p w14:paraId="7AE15BD4"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328CD438"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B63A17"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DF64B6" w14:textId="77777777" w:rsidR="00D86E3D" w:rsidRPr="009178E2" w:rsidRDefault="00D86E3D" w:rsidP="004468EA">
            <w:pPr>
              <w:pStyle w:val="TAC"/>
              <w:rPr>
                <w:lang w:eastAsia="zh-CN"/>
              </w:rPr>
            </w:pPr>
            <w:r w:rsidRPr="009178E2">
              <w:rPr>
                <w:lang w:eastAsia="zh-CN"/>
              </w:rPr>
              <w:t>0</w:t>
            </w:r>
          </w:p>
        </w:tc>
      </w:tr>
      <w:tr w:rsidR="00D86E3D" w:rsidRPr="009178E2" w14:paraId="1C0E5C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FC68B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49441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FC5EE84"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BEE5C"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D3FFEF" w14:textId="77777777" w:rsidR="00D86E3D" w:rsidRPr="009178E2" w:rsidRDefault="00D86E3D" w:rsidP="004468EA">
            <w:pPr>
              <w:pStyle w:val="TAC"/>
              <w:rPr>
                <w:lang w:eastAsia="zh-CN"/>
              </w:rPr>
            </w:pPr>
          </w:p>
        </w:tc>
      </w:tr>
      <w:tr w:rsidR="00D86E3D" w:rsidRPr="009178E2" w14:paraId="03883D6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080A6F"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852D6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12A88D4"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CFF565" w14:textId="77777777" w:rsidR="00D86E3D" w:rsidRPr="009178E2" w:rsidRDefault="00D86E3D" w:rsidP="004468EA">
            <w:pPr>
              <w:pStyle w:val="TAC"/>
            </w:pPr>
            <w:r w:rsidRPr="009178E2">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60F5E" w14:textId="77777777" w:rsidR="00D86E3D" w:rsidRPr="009178E2" w:rsidRDefault="00D86E3D" w:rsidP="004468EA">
            <w:pPr>
              <w:pStyle w:val="TAC"/>
              <w:rPr>
                <w:lang w:eastAsia="zh-CN"/>
              </w:rPr>
            </w:pPr>
          </w:p>
        </w:tc>
      </w:tr>
      <w:tr w:rsidR="00D86E3D" w:rsidRPr="009178E2" w14:paraId="436C24B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A75682" w14:textId="77777777" w:rsidR="00D86E3D" w:rsidRPr="009178E2" w:rsidRDefault="00D86E3D" w:rsidP="004468EA">
            <w:pPr>
              <w:pStyle w:val="TAC"/>
            </w:pPr>
            <w:r w:rsidRPr="009178E2">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AE770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721A6D29" w14:textId="77777777" w:rsidR="00D86E3D" w:rsidRPr="009178E2" w:rsidRDefault="00D86E3D" w:rsidP="004468EA">
            <w:pPr>
              <w:pStyle w:val="TAC"/>
              <w:rPr>
                <w:rFonts w:cs="Arial"/>
                <w:lang w:eastAsia="zh-CN"/>
              </w:rPr>
            </w:pPr>
            <w:r w:rsidRPr="009178E2">
              <w:rPr>
                <w:rFonts w:cs="Arial"/>
                <w:lang w:eastAsia="zh-CN"/>
              </w:rPr>
              <w:t>CA_n7A-n258A</w:t>
            </w:r>
          </w:p>
          <w:p w14:paraId="7ADAC19D"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542B0D4"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86742E"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23E745"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7B92D6D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CA95C5"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E06D0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0C268F2"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4104D9"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263D943" w14:textId="77777777" w:rsidR="00D86E3D" w:rsidRPr="009178E2" w:rsidRDefault="00D86E3D" w:rsidP="004468EA">
            <w:pPr>
              <w:pStyle w:val="TAC"/>
              <w:rPr>
                <w:lang w:eastAsia="zh-CN"/>
              </w:rPr>
            </w:pPr>
          </w:p>
        </w:tc>
      </w:tr>
      <w:tr w:rsidR="00D86E3D" w:rsidRPr="009178E2" w14:paraId="03A2D5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49383F"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FF94A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1F6238E"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EDF78" w14:textId="77777777" w:rsidR="00D86E3D" w:rsidRPr="009178E2" w:rsidRDefault="00D86E3D" w:rsidP="004468EA">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8FD31E" w14:textId="77777777" w:rsidR="00D86E3D" w:rsidRPr="009178E2" w:rsidRDefault="00D86E3D" w:rsidP="004468EA">
            <w:pPr>
              <w:pStyle w:val="TAC"/>
              <w:rPr>
                <w:lang w:eastAsia="zh-CN"/>
              </w:rPr>
            </w:pPr>
          </w:p>
        </w:tc>
      </w:tr>
      <w:tr w:rsidR="00D86E3D" w:rsidRPr="009178E2" w14:paraId="7CEC351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D910CB" w14:textId="77777777" w:rsidR="00D86E3D" w:rsidRPr="009178E2" w:rsidRDefault="00D86E3D" w:rsidP="004468EA">
            <w:pPr>
              <w:pStyle w:val="TAC"/>
            </w:pPr>
            <w:r w:rsidRPr="009178E2">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65EF5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139CEF20" w14:textId="77777777" w:rsidR="00D86E3D" w:rsidRPr="009178E2" w:rsidRDefault="00D86E3D" w:rsidP="004468EA">
            <w:pPr>
              <w:pStyle w:val="TAC"/>
              <w:rPr>
                <w:rFonts w:cs="Arial"/>
                <w:lang w:eastAsia="zh-CN"/>
              </w:rPr>
            </w:pPr>
            <w:r w:rsidRPr="009178E2">
              <w:rPr>
                <w:rFonts w:cs="Arial"/>
                <w:lang w:eastAsia="zh-CN"/>
              </w:rPr>
              <w:t>CA_n7A-n258A</w:t>
            </w:r>
          </w:p>
          <w:p w14:paraId="068E496A"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BA3101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E39F8"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F2CE9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445F168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BEBDE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891B0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DE5434"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510A03"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DF9D4A2" w14:textId="77777777" w:rsidR="00D86E3D" w:rsidRPr="009178E2" w:rsidRDefault="00D86E3D" w:rsidP="004468EA">
            <w:pPr>
              <w:pStyle w:val="TAC"/>
              <w:rPr>
                <w:lang w:eastAsia="zh-CN"/>
              </w:rPr>
            </w:pPr>
          </w:p>
        </w:tc>
      </w:tr>
      <w:tr w:rsidR="00D86E3D" w:rsidRPr="009178E2" w14:paraId="6490905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F0246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B1DB8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B3F04BD"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A57976" w14:textId="77777777" w:rsidR="00D86E3D" w:rsidRPr="009178E2" w:rsidRDefault="00D86E3D" w:rsidP="004468EA">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31838C" w14:textId="77777777" w:rsidR="00D86E3D" w:rsidRPr="009178E2" w:rsidRDefault="00D86E3D" w:rsidP="004468EA">
            <w:pPr>
              <w:pStyle w:val="TAC"/>
              <w:rPr>
                <w:lang w:eastAsia="zh-CN"/>
              </w:rPr>
            </w:pPr>
          </w:p>
        </w:tc>
      </w:tr>
      <w:tr w:rsidR="00D86E3D" w:rsidRPr="009178E2" w14:paraId="2F713A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E2476" w14:textId="77777777" w:rsidR="00D86E3D" w:rsidRPr="009178E2" w:rsidRDefault="00D86E3D" w:rsidP="004468EA">
            <w:pPr>
              <w:pStyle w:val="TAC"/>
            </w:pPr>
            <w:r w:rsidRPr="009178E2">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C987F3"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16716140" w14:textId="77777777" w:rsidR="00D86E3D" w:rsidRPr="009178E2" w:rsidRDefault="00D86E3D" w:rsidP="004468EA">
            <w:pPr>
              <w:pStyle w:val="TAC"/>
              <w:rPr>
                <w:rFonts w:cs="Arial"/>
                <w:lang w:eastAsia="zh-CN"/>
              </w:rPr>
            </w:pPr>
            <w:r w:rsidRPr="009178E2">
              <w:rPr>
                <w:rFonts w:cs="Arial"/>
                <w:lang w:eastAsia="zh-CN"/>
              </w:rPr>
              <w:t>CA_n7A-n258A</w:t>
            </w:r>
          </w:p>
          <w:p w14:paraId="16ACA447"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826EAF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110842"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768FA4"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9EF218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EC9B56"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1004A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E8FC01A"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99730"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FB9E767" w14:textId="77777777" w:rsidR="00D86E3D" w:rsidRPr="009178E2" w:rsidRDefault="00D86E3D" w:rsidP="004468EA">
            <w:pPr>
              <w:pStyle w:val="TAC"/>
              <w:rPr>
                <w:lang w:eastAsia="zh-CN"/>
              </w:rPr>
            </w:pPr>
          </w:p>
        </w:tc>
      </w:tr>
      <w:tr w:rsidR="00D86E3D" w:rsidRPr="009178E2" w14:paraId="6AAB1C1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E5F9F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B3E60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A8C7E33"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D23455" w14:textId="77777777" w:rsidR="00D86E3D" w:rsidRPr="009178E2" w:rsidRDefault="00D86E3D" w:rsidP="004468EA">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2E777F" w14:textId="77777777" w:rsidR="00D86E3D" w:rsidRPr="009178E2" w:rsidRDefault="00D86E3D" w:rsidP="004468EA">
            <w:pPr>
              <w:pStyle w:val="TAC"/>
              <w:rPr>
                <w:lang w:eastAsia="zh-CN"/>
              </w:rPr>
            </w:pPr>
          </w:p>
        </w:tc>
      </w:tr>
      <w:tr w:rsidR="00D86E3D" w:rsidRPr="009178E2" w14:paraId="18AA281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60F60B" w14:textId="77777777" w:rsidR="00D86E3D" w:rsidRPr="009178E2" w:rsidRDefault="00D86E3D" w:rsidP="004468EA">
            <w:pPr>
              <w:pStyle w:val="TAC"/>
            </w:pPr>
            <w:r w:rsidRPr="009178E2">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CBE87A"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CA25A0E" w14:textId="77777777" w:rsidR="00D86E3D" w:rsidRPr="009178E2" w:rsidRDefault="00D86E3D" w:rsidP="004468EA">
            <w:pPr>
              <w:pStyle w:val="TAC"/>
              <w:rPr>
                <w:rFonts w:cs="Arial"/>
                <w:lang w:eastAsia="zh-CN"/>
              </w:rPr>
            </w:pPr>
            <w:r w:rsidRPr="009178E2">
              <w:rPr>
                <w:rFonts w:cs="Arial"/>
                <w:lang w:eastAsia="zh-CN"/>
              </w:rPr>
              <w:t>CA_n7A-n258A</w:t>
            </w:r>
          </w:p>
          <w:p w14:paraId="4B65745F"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E2E3D93"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FCFACF"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2E98D6"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29F9B3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D0550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5B4F4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2FE21AD"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EC87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13E0056" w14:textId="77777777" w:rsidR="00D86E3D" w:rsidRPr="009178E2" w:rsidRDefault="00D86E3D" w:rsidP="004468EA">
            <w:pPr>
              <w:pStyle w:val="TAC"/>
              <w:rPr>
                <w:lang w:eastAsia="zh-CN"/>
              </w:rPr>
            </w:pPr>
          </w:p>
        </w:tc>
      </w:tr>
      <w:tr w:rsidR="00D86E3D" w:rsidRPr="009178E2" w14:paraId="3E5349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125AC2"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308CC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095B95D"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F4DD0E" w14:textId="77777777" w:rsidR="00D86E3D" w:rsidRPr="009178E2" w:rsidRDefault="00D86E3D" w:rsidP="004468EA">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D14BBB" w14:textId="77777777" w:rsidR="00D86E3D" w:rsidRPr="009178E2" w:rsidRDefault="00D86E3D" w:rsidP="004468EA">
            <w:pPr>
              <w:pStyle w:val="TAC"/>
              <w:rPr>
                <w:lang w:eastAsia="zh-CN"/>
              </w:rPr>
            </w:pPr>
          </w:p>
        </w:tc>
      </w:tr>
      <w:tr w:rsidR="00D86E3D" w:rsidRPr="009178E2" w14:paraId="7FA65C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36D9F7" w14:textId="77777777" w:rsidR="00D86E3D" w:rsidRPr="009178E2" w:rsidRDefault="00D86E3D" w:rsidP="004468EA">
            <w:pPr>
              <w:pStyle w:val="TAC"/>
            </w:pPr>
            <w:r w:rsidRPr="009178E2">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5489E1"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93A82EF" w14:textId="77777777" w:rsidR="00D86E3D" w:rsidRPr="009178E2" w:rsidRDefault="00D86E3D" w:rsidP="004468EA">
            <w:pPr>
              <w:pStyle w:val="TAC"/>
              <w:rPr>
                <w:rFonts w:cs="Arial"/>
                <w:lang w:eastAsia="zh-CN"/>
              </w:rPr>
            </w:pPr>
            <w:r w:rsidRPr="009178E2">
              <w:rPr>
                <w:rFonts w:cs="Arial"/>
                <w:lang w:eastAsia="zh-CN"/>
              </w:rPr>
              <w:t>CA_n7A-n258A</w:t>
            </w:r>
          </w:p>
          <w:p w14:paraId="04BDF0F5"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5D18A39"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B06E6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88E42C"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03AD062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245B0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9C5965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24EC7A"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910DF7"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AD18A21" w14:textId="77777777" w:rsidR="00D86E3D" w:rsidRPr="009178E2" w:rsidRDefault="00D86E3D" w:rsidP="004468EA">
            <w:pPr>
              <w:pStyle w:val="TAC"/>
              <w:rPr>
                <w:lang w:eastAsia="zh-CN"/>
              </w:rPr>
            </w:pPr>
          </w:p>
        </w:tc>
      </w:tr>
      <w:tr w:rsidR="00D86E3D" w:rsidRPr="009178E2" w14:paraId="37B4DE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D2E5A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C13AC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7F952A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E42FC7" w14:textId="77777777" w:rsidR="00D86E3D" w:rsidRPr="009178E2" w:rsidRDefault="00D86E3D" w:rsidP="004468EA">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09A2BC" w14:textId="77777777" w:rsidR="00D86E3D" w:rsidRPr="009178E2" w:rsidRDefault="00D86E3D" w:rsidP="004468EA">
            <w:pPr>
              <w:pStyle w:val="TAC"/>
              <w:rPr>
                <w:lang w:eastAsia="zh-CN"/>
              </w:rPr>
            </w:pPr>
          </w:p>
        </w:tc>
      </w:tr>
      <w:tr w:rsidR="00D86E3D" w:rsidRPr="009178E2" w14:paraId="12EB20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B6F402" w14:textId="77777777" w:rsidR="00D86E3D" w:rsidRPr="009178E2" w:rsidRDefault="00D86E3D" w:rsidP="004468EA">
            <w:pPr>
              <w:pStyle w:val="TAC"/>
            </w:pPr>
            <w:r w:rsidRPr="009178E2">
              <w:rPr>
                <w:rFonts w:cs="Arial"/>
                <w:szCs w:val="18"/>
                <w:lang w:eastAsia="zh-CN"/>
              </w:rPr>
              <w:lastRenderedPageBreak/>
              <w:t>CA_n3A-n7A-n258F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BBCA6A"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40512E9B" w14:textId="77777777" w:rsidR="00D86E3D" w:rsidRPr="009178E2" w:rsidRDefault="00D86E3D" w:rsidP="004468EA">
            <w:pPr>
              <w:pStyle w:val="TAC"/>
              <w:rPr>
                <w:rFonts w:cs="Arial"/>
                <w:lang w:eastAsia="zh-CN"/>
              </w:rPr>
            </w:pPr>
            <w:r w:rsidRPr="009178E2">
              <w:rPr>
                <w:rFonts w:cs="Arial"/>
                <w:lang w:eastAsia="zh-CN"/>
              </w:rPr>
              <w:t>CA_n7A-n258A</w:t>
            </w:r>
          </w:p>
          <w:p w14:paraId="0575D1F2"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403D808"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835756"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BA736E"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06416F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3B307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6BEB60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D59BC86"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A2514D"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C15AAAD" w14:textId="77777777" w:rsidR="00D86E3D" w:rsidRPr="009178E2" w:rsidRDefault="00D86E3D" w:rsidP="004468EA">
            <w:pPr>
              <w:pStyle w:val="TAC"/>
              <w:rPr>
                <w:lang w:eastAsia="zh-CN"/>
              </w:rPr>
            </w:pPr>
          </w:p>
        </w:tc>
      </w:tr>
      <w:tr w:rsidR="00D86E3D" w:rsidRPr="009178E2" w14:paraId="5CFFAC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4E85D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71587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95B41B1"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F3FE31" w14:textId="77777777" w:rsidR="00D86E3D" w:rsidRPr="009178E2" w:rsidRDefault="00D86E3D" w:rsidP="004468EA">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6B5DF1" w14:textId="77777777" w:rsidR="00D86E3D" w:rsidRPr="009178E2" w:rsidRDefault="00D86E3D" w:rsidP="004468EA">
            <w:pPr>
              <w:pStyle w:val="TAC"/>
              <w:rPr>
                <w:lang w:eastAsia="zh-CN"/>
              </w:rPr>
            </w:pPr>
          </w:p>
        </w:tc>
      </w:tr>
      <w:tr w:rsidR="00D86E3D" w:rsidRPr="009178E2" w14:paraId="0F94563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8DB024" w14:textId="77777777" w:rsidR="00D86E3D" w:rsidRPr="009178E2" w:rsidRDefault="00D86E3D" w:rsidP="004468EA">
            <w:pPr>
              <w:pStyle w:val="TAC"/>
            </w:pPr>
            <w:r w:rsidRPr="009178E2">
              <w:rPr>
                <w:rFonts w:cs="Arial"/>
                <w:szCs w:val="18"/>
                <w:lang w:eastAsia="zh-CN"/>
              </w:rPr>
              <w:t>CA_n3A-n7A-n258G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AB3C40"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1336806" w14:textId="77777777" w:rsidR="00D86E3D" w:rsidRPr="009178E2" w:rsidRDefault="00D86E3D" w:rsidP="004468EA">
            <w:pPr>
              <w:pStyle w:val="TAC"/>
              <w:rPr>
                <w:rFonts w:cs="Arial"/>
                <w:lang w:eastAsia="zh-CN"/>
              </w:rPr>
            </w:pPr>
            <w:r w:rsidRPr="009178E2">
              <w:rPr>
                <w:rFonts w:cs="Arial"/>
                <w:lang w:eastAsia="zh-CN"/>
              </w:rPr>
              <w:t>CA_n3A-n258G</w:t>
            </w:r>
          </w:p>
          <w:p w14:paraId="3C2A82ED" w14:textId="77777777" w:rsidR="00D86E3D" w:rsidRPr="009178E2" w:rsidRDefault="00D86E3D" w:rsidP="004468EA">
            <w:pPr>
              <w:pStyle w:val="TAC"/>
              <w:rPr>
                <w:rFonts w:cs="Arial"/>
                <w:lang w:eastAsia="zh-CN"/>
              </w:rPr>
            </w:pPr>
            <w:r w:rsidRPr="009178E2">
              <w:rPr>
                <w:rFonts w:cs="Arial"/>
                <w:lang w:eastAsia="zh-CN"/>
              </w:rPr>
              <w:t>CA_n7A-n258A</w:t>
            </w:r>
          </w:p>
          <w:p w14:paraId="45ED8248" w14:textId="77777777" w:rsidR="00D86E3D" w:rsidRPr="009178E2" w:rsidRDefault="00D86E3D" w:rsidP="004468EA">
            <w:pPr>
              <w:pStyle w:val="TAC"/>
              <w:rPr>
                <w:rFonts w:cs="Arial"/>
                <w:lang w:eastAsia="zh-CN"/>
              </w:rPr>
            </w:pPr>
            <w:r w:rsidRPr="009178E2">
              <w:rPr>
                <w:rFonts w:cs="Arial"/>
                <w:lang w:eastAsia="zh-CN"/>
              </w:rPr>
              <w:t>CA_n7A-n258G</w:t>
            </w:r>
          </w:p>
          <w:p w14:paraId="43ABE93C"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51F7DE9"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2E28B1"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DBC7FF"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2588C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BCF20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9E7D5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23A66CA"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862F78"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7D7F180" w14:textId="77777777" w:rsidR="00D86E3D" w:rsidRPr="009178E2" w:rsidRDefault="00D86E3D" w:rsidP="004468EA">
            <w:pPr>
              <w:pStyle w:val="TAC"/>
              <w:rPr>
                <w:lang w:eastAsia="zh-CN"/>
              </w:rPr>
            </w:pPr>
          </w:p>
        </w:tc>
      </w:tr>
      <w:tr w:rsidR="00D86E3D" w:rsidRPr="009178E2" w14:paraId="68493B3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0D0BC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8A664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58385F8"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B74772" w14:textId="77777777" w:rsidR="00D86E3D" w:rsidRPr="009178E2" w:rsidRDefault="00D86E3D" w:rsidP="004468EA">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3CBDC6" w14:textId="77777777" w:rsidR="00D86E3D" w:rsidRPr="009178E2" w:rsidRDefault="00D86E3D" w:rsidP="004468EA">
            <w:pPr>
              <w:pStyle w:val="TAC"/>
              <w:rPr>
                <w:lang w:eastAsia="zh-CN"/>
              </w:rPr>
            </w:pPr>
          </w:p>
        </w:tc>
      </w:tr>
      <w:tr w:rsidR="00D86E3D" w:rsidRPr="009178E2" w14:paraId="612B608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7137C5" w14:textId="77777777" w:rsidR="00D86E3D" w:rsidRPr="009178E2" w:rsidRDefault="00D86E3D" w:rsidP="004468EA">
            <w:pPr>
              <w:pStyle w:val="TAC"/>
            </w:pPr>
            <w:r w:rsidRPr="009178E2">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756065"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78000F1B" w14:textId="77777777" w:rsidR="00D86E3D" w:rsidRPr="009178E2" w:rsidRDefault="00D86E3D" w:rsidP="004468EA">
            <w:pPr>
              <w:pStyle w:val="TAC"/>
              <w:rPr>
                <w:rFonts w:cs="Arial"/>
                <w:lang w:eastAsia="zh-CN"/>
              </w:rPr>
            </w:pPr>
            <w:r w:rsidRPr="009178E2">
              <w:rPr>
                <w:rFonts w:cs="Arial"/>
                <w:lang w:eastAsia="zh-CN"/>
              </w:rPr>
              <w:t>CA_n3A-n258G</w:t>
            </w:r>
          </w:p>
          <w:p w14:paraId="355067EF" w14:textId="77777777" w:rsidR="00D86E3D" w:rsidRPr="009178E2" w:rsidRDefault="00D86E3D" w:rsidP="004468EA">
            <w:pPr>
              <w:pStyle w:val="TAC"/>
              <w:rPr>
                <w:rFonts w:cs="Arial"/>
                <w:lang w:eastAsia="zh-CN"/>
              </w:rPr>
            </w:pPr>
            <w:r w:rsidRPr="009178E2">
              <w:rPr>
                <w:rFonts w:cs="Arial"/>
                <w:lang w:eastAsia="zh-CN"/>
              </w:rPr>
              <w:t>CA_n3A-n258H</w:t>
            </w:r>
          </w:p>
          <w:p w14:paraId="68B00FAB" w14:textId="77777777" w:rsidR="00D86E3D" w:rsidRPr="009178E2" w:rsidRDefault="00D86E3D" w:rsidP="004468EA">
            <w:pPr>
              <w:pStyle w:val="TAC"/>
              <w:rPr>
                <w:rFonts w:cs="Arial"/>
                <w:lang w:eastAsia="zh-CN"/>
              </w:rPr>
            </w:pPr>
            <w:r w:rsidRPr="009178E2">
              <w:rPr>
                <w:rFonts w:cs="Arial"/>
                <w:lang w:eastAsia="zh-CN"/>
              </w:rPr>
              <w:t>CA_n7A-n258A</w:t>
            </w:r>
          </w:p>
          <w:p w14:paraId="4555F6C7" w14:textId="77777777" w:rsidR="00D86E3D" w:rsidRPr="009178E2" w:rsidRDefault="00D86E3D" w:rsidP="004468EA">
            <w:pPr>
              <w:pStyle w:val="TAC"/>
              <w:rPr>
                <w:rFonts w:cs="Arial"/>
                <w:lang w:eastAsia="zh-CN"/>
              </w:rPr>
            </w:pPr>
            <w:r w:rsidRPr="009178E2">
              <w:rPr>
                <w:rFonts w:cs="Arial"/>
                <w:lang w:eastAsia="zh-CN"/>
              </w:rPr>
              <w:t>CA_n7A-n258G</w:t>
            </w:r>
          </w:p>
          <w:p w14:paraId="0DE8FA1A" w14:textId="77777777" w:rsidR="00D86E3D" w:rsidRPr="009178E2" w:rsidRDefault="00D86E3D" w:rsidP="004468EA">
            <w:pPr>
              <w:pStyle w:val="TAC"/>
              <w:rPr>
                <w:rFonts w:cs="Arial"/>
                <w:lang w:eastAsia="zh-CN"/>
              </w:rPr>
            </w:pPr>
            <w:r w:rsidRPr="009178E2">
              <w:rPr>
                <w:rFonts w:cs="Arial"/>
                <w:lang w:eastAsia="zh-CN"/>
              </w:rPr>
              <w:t>CA_n7A-n258H</w:t>
            </w:r>
          </w:p>
          <w:p w14:paraId="3DCF67B3"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8CA16F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DFF2DF"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75397E"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33B4367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220483"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C13F2A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450BB1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258989"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31A5177" w14:textId="77777777" w:rsidR="00D86E3D" w:rsidRPr="009178E2" w:rsidRDefault="00D86E3D" w:rsidP="004468EA">
            <w:pPr>
              <w:pStyle w:val="TAC"/>
              <w:rPr>
                <w:lang w:eastAsia="zh-CN"/>
              </w:rPr>
            </w:pPr>
          </w:p>
        </w:tc>
      </w:tr>
      <w:tr w:rsidR="00D86E3D" w:rsidRPr="009178E2" w14:paraId="391A9C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9982B1"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377A8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2641F5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129948" w14:textId="77777777" w:rsidR="00D86E3D" w:rsidRPr="009178E2" w:rsidRDefault="00D86E3D" w:rsidP="004468EA">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8F28BD" w14:textId="77777777" w:rsidR="00D86E3D" w:rsidRPr="009178E2" w:rsidRDefault="00D86E3D" w:rsidP="004468EA">
            <w:pPr>
              <w:pStyle w:val="TAC"/>
              <w:rPr>
                <w:lang w:eastAsia="zh-CN"/>
              </w:rPr>
            </w:pPr>
          </w:p>
        </w:tc>
      </w:tr>
      <w:tr w:rsidR="00D86E3D" w:rsidRPr="009178E2" w14:paraId="6FD6ED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EDCDD0" w14:textId="77777777" w:rsidR="00D86E3D" w:rsidRPr="009178E2" w:rsidRDefault="00D86E3D" w:rsidP="004468EA">
            <w:pPr>
              <w:pStyle w:val="TAC"/>
            </w:pPr>
            <w:r w:rsidRPr="009178E2">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FD9494"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7039E0CF" w14:textId="77777777" w:rsidR="00D86E3D" w:rsidRPr="009178E2" w:rsidRDefault="00D86E3D" w:rsidP="004468EA">
            <w:pPr>
              <w:pStyle w:val="TAC"/>
              <w:rPr>
                <w:rFonts w:cs="Arial"/>
                <w:lang w:eastAsia="zh-CN"/>
              </w:rPr>
            </w:pPr>
            <w:r w:rsidRPr="009178E2">
              <w:rPr>
                <w:rFonts w:cs="Arial"/>
                <w:lang w:eastAsia="zh-CN"/>
              </w:rPr>
              <w:t>CA_n3A-n258G</w:t>
            </w:r>
          </w:p>
          <w:p w14:paraId="77724661" w14:textId="77777777" w:rsidR="00D86E3D" w:rsidRPr="009178E2" w:rsidRDefault="00D86E3D" w:rsidP="004468EA">
            <w:pPr>
              <w:pStyle w:val="TAC"/>
              <w:rPr>
                <w:rFonts w:cs="Arial"/>
                <w:lang w:eastAsia="zh-CN"/>
              </w:rPr>
            </w:pPr>
            <w:r w:rsidRPr="009178E2">
              <w:rPr>
                <w:rFonts w:cs="Arial"/>
                <w:lang w:eastAsia="zh-CN"/>
              </w:rPr>
              <w:t>CA_n3A-n258H</w:t>
            </w:r>
          </w:p>
          <w:p w14:paraId="7602E7B4" w14:textId="77777777" w:rsidR="00D86E3D" w:rsidRPr="009178E2" w:rsidRDefault="00D86E3D" w:rsidP="004468EA">
            <w:pPr>
              <w:pStyle w:val="TAC"/>
              <w:rPr>
                <w:rFonts w:cs="Arial"/>
                <w:lang w:eastAsia="zh-CN"/>
              </w:rPr>
            </w:pPr>
            <w:r w:rsidRPr="009178E2">
              <w:rPr>
                <w:rFonts w:cs="Arial"/>
                <w:lang w:eastAsia="zh-CN"/>
              </w:rPr>
              <w:t>CA_n3A-n258I</w:t>
            </w:r>
          </w:p>
          <w:p w14:paraId="687FD6F4" w14:textId="77777777" w:rsidR="00D86E3D" w:rsidRPr="009178E2" w:rsidRDefault="00D86E3D" w:rsidP="004468EA">
            <w:pPr>
              <w:pStyle w:val="TAC"/>
              <w:rPr>
                <w:rFonts w:cs="Arial"/>
                <w:lang w:eastAsia="zh-CN"/>
              </w:rPr>
            </w:pPr>
            <w:r w:rsidRPr="009178E2">
              <w:rPr>
                <w:rFonts w:cs="Arial"/>
                <w:lang w:eastAsia="zh-CN"/>
              </w:rPr>
              <w:t>CA_n7A-n258A</w:t>
            </w:r>
          </w:p>
          <w:p w14:paraId="0B664482" w14:textId="77777777" w:rsidR="00D86E3D" w:rsidRPr="009178E2" w:rsidRDefault="00D86E3D" w:rsidP="004468EA">
            <w:pPr>
              <w:pStyle w:val="TAC"/>
              <w:rPr>
                <w:rFonts w:cs="Arial"/>
                <w:lang w:eastAsia="zh-CN"/>
              </w:rPr>
            </w:pPr>
            <w:r w:rsidRPr="009178E2">
              <w:rPr>
                <w:rFonts w:cs="Arial"/>
                <w:lang w:eastAsia="zh-CN"/>
              </w:rPr>
              <w:t>CA_n7A-n258G</w:t>
            </w:r>
          </w:p>
          <w:p w14:paraId="6D5ED7FC" w14:textId="77777777" w:rsidR="00D86E3D" w:rsidRPr="009178E2" w:rsidRDefault="00D86E3D" w:rsidP="004468EA">
            <w:pPr>
              <w:pStyle w:val="TAC"/>
              <w:rPr>
                <w:rFonts w:cs="Arial"/>
                <w:lang w:eastAsia="zh-CN"/>
              </w:rPr>
            </w:pPr>
            <w:r w:rsidRPr="009178E2">
              <w:rPr>
                <w:rFonts w:cs="Arial"/>
                <w:lang w:eastAsia="zh-CN"/>
              </w:rPr>
              <w:t>CA_n7A-n258H</w:t>
            </w:r>
          </w:p>
          <w:p w14:paraId="6A90D78E" w14:textId="77777777" w:rsidR="00D86E3D" w:rsidRPr="009178E2" w:rsidRDefault="00D86E3D" w:rsidP="004468EA">
            <w:pPr>
              <w:pStyle w:val="TAC"/>
              <w:rPr>
                <w:rFonts w:cs="Arial"/>
                <w:lang w:eastAsia="zh-CN"/>
              </w:rPr>
            </w:pPr>
            <w:r w:rsidRPr="009178E2">
              <w:rPr>
                <w:rFonts w:cs="Arial"/>
                <w:lang w:eastAsia="zh-CN"/>
              </w:rPr>
              <w:t>CA_n7A-n258I</w:t>
            </w:r>
          </w:p>
          <w:p w14:paraId="51AA49E9"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CE25BF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FEBC6"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34F63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BE5CE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52FD1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C39AD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8181B40"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DA245E"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EB1F3E2" w14:textId="77777777" w:rsidR="00D86E3D" w:rsidRPr="009178E2" w:rsidRDefault="00D86E3D" w:rsidP="004468EA">
            <w:pPr>
              <w:pStyle w:val="TAC"/>
              <w:rPr>
                <w:lang w:eastAsia="zh-CN"/>
              </w:rPr>
            </w:pPr>
          </w:p>
        </w:tc>
      </w:tr>
      <w:tr w:rsidR="00D86E3D" w:rsidRPr="009178E2" w14:paraId="771B59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B890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349BF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44F7AEA"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2B4157" w14:textId="77777777" w:rsidR="00D86E3D" w:rsidRPr="009178E2" w:rsidRDefault="00D86E3D" w:rsidP="004468EA">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769ABF" w14:textId="77777777" w:rsidR="00D86E3D" w:rsidRPr="009178E2" w:rsidRDefault="00D86E3D" w:rsidP="004468EA">
            <w:pPr>
              <w:pStyle w:val="TAC"/>
              <w:rPr>
                <w:lang w:eastAsia="zh-CN"/>
              </w:rPr>
            </w:pPr>
          </w:p>
        </w:tc>
      </w:tr>
      <w:tr w:rsidR="00D86E3D" w:rsidRPr="009178E2" w14:paraId="057DD7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4CC000" w14:textId="77777777" w:rsidR="00D86E3D" w:rsidRPr="009178E2" w:rsidRDefault="00D86E3D" w:rsidP="004468EA">
            <w:pPr>
              <w:pStyle w:val="TAC"/>
            </w:pPr>
            <w:r w:rsidRPr="009178E2">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6EC4F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A88545D" w14:textId="77777777" w:rsidR="00D86E3D" w:rsidRPr="009178E2" w:rsidRDefault="00D86E3D" w:rsidP="004468EA">
            <w:pPr>
              <w:pStyle w:val="TAC"/>
              <w:rPr>
                <w:rFonts w:cs="Arial"/>
                <w:lang w:eastAsia="zh-CN"/>
              </w:rPr>
            </w:pPr>
            <w:r w:rsidRPr="009178E2">
              <w:rPr>
                <w:rFonts w:cs="Arial"/>
                <w:lang w:eastAsia="zh-CN"/>
              </w:rPr>
              <w:t>CA_n3A-n258G</w:t>
            </w:r>
          </w:p>
          <w:p w14:paraId="4B1932A6" w14:textId="77777777" w:rsidR="00D86E3D" w:rsidRPr="009178E2" w:rsidRDefault="00D86E3D" w:rsidP="004468EA">
            <w:pPr>
              <w:pStyle w:val="TAC"/>
              <w:rPr>
                <w:rFonts w:cs="Arial"/>
                <w:lang w:eastAsia="zh-CN"/>
              </w:rPr>
            </w:pPr>
            <w:r w:rsidRPr="009178E2">
              <w:rPr>
                <w:rFonts w:cs="Arial"/>
                <w:lang w:eastAsia="zh-CN"/>
              </w:rPr>
              <w:t>CA_n3A-n258H</w:t>
            </w:r>
          </w:p>
          <w:p w14:paraId="20B8F35B" w14:textId="77777777" w:rsidR="00D86E3D" w:rsidRPr="009178E2" w:rsidRDefault="00D86E3D" w:rsidP="004468EA">
            <w:pPr>
              <w:pStyle w:val="TAC"/>
              <w:rPr>
                <w:rFonts w:cs="Arial"/>
                <w:lang w:eastAsia="zh-CN"/>
              </w:rPr>
            </w:pPr>
            <w:r w:rsidRPr="009178E2">
              <w:rPr>
                <w:rFonts w:cs="Arial"/>
                <w:lang w:eastAsia="zh-CN"/>
              </w:rPr>
              <w:t>CA_n3A-n258I</w:t>
            </w:r>
          </w:p>
          <w:p w14:paraId="725CB6DB" w14:textId="77777777" w:rsidR="00D86E3D" w:rsidRPr="009178E2" w:rsidRDefault="00D86E3D" w:rsidP="004468EA">
            <w:pPr>
              <w:pStyle w:val="TAC"/>
              <w:rPr>
                <w:rFonts w:cs="Arial"/>
                <w:lang w:eastAsia="zh-CN"/>
              </w:rPr>
            </w:pPr>
            <w:r w:rsidRPr="009178E2">
              <w:rPr>
                <w:rFonts w:cs="Arial"/>
                <w:lang w:eastAsia="zh-CN"/>
              </w:rPr>
              <w:t>CA_n7A-n258A</w:t>
            </w:r>
          </w:p>
          <w:p w14:paraId="69DFF6BA" w14:textId="77777777" w:rsidR="00D86E3D" w:rsidRPr="009178E2" w:rsidRDefault="00D86E3D" w:rsidP="004468EA">
            <w:pPr>
              <w:pStyle w:val="TAC"/>
              <w:rPr>
                <w:rFonts w:cs="Arial"/>
                <w:lang w:eastAsia="zh-CN"/>
              </w:rPr>
            </w:pPr>
            <w:r w:rsidRPr="009178E2">
              <w:rPr>
                <w:rFonts w:cs="Arial"/>
                <w:lang w:eastAsia="zh-CN"/>
              </w:rPr>
              <w:t>CA_n7A-n258G</w:t>
            </w:r>
          </w:p>
          <w:p w14:paraId="5009317C" w14:textId="77777777" w:rsidR="00D86E3D" w:rsidRPr="009178E2" w:rsidRDefault="00D86E3D" w:rsidP="004468EA">
            <w:pPr>
              <w:pStyle w:val="TAC"/>
              <w:rPr>
                <w:rFonts w:cs="Arial"/>
                <w:lang w:eastAsia="zh-CN"/>
              </w:rPr>
            </w:pPr>
            <w:r w:rsidRPr="009178E2">
              <w:rPr>
                <w:rFonts w:cs="Arial"/>
                <w:lang w:eastAsia="zh-CN"/>
              </w:rPr>
              <w:t>CA_n7A-n258H</w:t>
            </w:r>
          </w:p>
          <w:p w14:paraId="0BBC3BD1" w14:textId="77777777" w:rsidR="00D86E3D" w:rsidRPr="009178E2" w:rsidRDefault="00D86E3D" w:rsidP="004468EA">
            <w:pPr>
              <w:pStyle w:val="TAC"/>
              <w:rPr>
                <w:rFonts w:cs="Arial"/>
                <w:lang w:eastAsia="zh-CN"/>
              </w:rPr>
            </w:pPr>
            <w:r w:rsidRPr="009178E2">
              <w:rPr>
                <w:rFonts w:cs="Arial"/>
                <w:lang w:eastAsia="zh-CN"/>
              </w:rPr>
              <w:t>CA_n7A-n258I</w:t>
            </w:r>
          </w:p>
          <w:p w14:paraId="4F4F6544"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3ECBF3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706ED5"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58B0A8"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F5B92D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B79142"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84C771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882106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BB8E0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644FAF1" w14:textId="77777777" w:rsidR="00D86E3D" w:rsidRPr="009178E2" w:rsidRDefault="00D86E3D" w:rsidP="004468EA">
            <w:pPr>
              <w:pStyle w:val="TAC"/>
              <w:rPr>
                <w:lang w:eastAsia="zh-CN"/>
              </w:rPr>
            </w:pPr>
          </w:p>
        </w:tc>
      </w:tr>
      <w:tr w:rsidR="00D86E3D" w:rsidRPr="009178E2" w14:paraId="1D5F627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1D312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F35FF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4B636F0"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6680B7" w14:textId="77777777" w:rsidR="00D86E3D" w:rsidRPr="009178E2" w:rsidRDefault="00D86E3D" w:rsidP="004468EA">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6492C5" w14:textId="77777777" w:rsidR="00D86E3D" w:rsidRPr="009178E2" w:rsidRDefault="00D86E3D" w:rsidP="004468EA">
            <w:pPr>
              <w:pStyle w:val="TAC"/>
              <w:rPr>
                <w:lang w:eastAsia="zh-CN"/>
              </w:rPr>
            </w:pPr>
          </w:p>
        </w:tc>
      </w:tr>
      <w:tr w:rsidR="00D86E3D" w:rsidRPr="009178E2" w14:paraId="1F9FFA5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50387A" w14:textId="77777777" w:rsidR="00D86E3D" w:rsidRPr="009178E2" w:rsidRDefault="00D86E3D" w:rsidP="004468EA">
            <w:pPr>
              <w:pStyle w:val="TAC"/>
            </w:pPr>
            <w:r w:rsidRPr="009178E2">
              <w:rPr>
                <w:rFonts w:cs="Arial"/>
                <w:szCs w:val="18"/>
                <w:lang w:eastAsia="zh-CN"/>
              </w:rPr>
              <w:lastRenderedPageBreak/>
              <w:t>CA_n3A-n7A-n258K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939FB2"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16267C7" w14:textId="77777777" w:rsidR="00D86E3D" w:rsidRPr="009178E2" w:rsidRDefault="00D86E3D" w:rsidP="004468EA">
            <w:pPr>
              <w:pStyle w:val="TAC"/>
              <w:rPr>
                <w:rFonts w:cs="Arial"/>
                <w:lang w:eastAsia="zh-CN"/>
              </w:rPr>
            </w:pPr>
            <w:r w:rsidRPr="009178E2">
              <w:rPr>
                <w:rFonts w:cs="Arial"/>
                <w:lang w:eastAsia="zh-CN"/>
              </w:rPr>
              <w:t>CA_n3A-n258G</w:t>
            </w:r>
          </w:p>
          <w:p w14:paraId="3733F75D" w14:textId="77777777" w:rsidR="00D86E3D" w:rsidRPr="009178E2" w:rsidRDefault="00D86E3D" w:rsidP="004468EA">
            <w:pPr>
              <w:pStyle w:val="TAC"/>
              <w:rPr>
                <w:rFonts w:cs="Arial"/>
                <w:lang w:eastAsia="zh-CN"/>
              </w:rPr>
            </w:pPr>
            <w:r w:rsidRPr="009178E2">
              <w:rPr>
                <w:rFonts w:cs="Arial"/>
                <w:lang w:eastAsia="zh-CN"/>
              </w:rPr>
              <w:t>CA_n3A-n258H</w:t>
            </w:r>
          </w:p>
          <w:p w14:paraId="5FA57BDB" w14:textId="77777777" w:rsidR="00D86E3D" w:rsidRPr="009178E2" w:rsidRDefault="00D86E3D" w:rsidP="004468EA">
            <w:pPr>
              <w:pStyle w:val="TAC"/>
              <w:rPr>
                <w:rFonts w:cs="Arial"/>
                <w:lang w:eastAsia="zh-CN"/>
              </w:rPr>
            </w:pPr>
            <w:r w:rsidRPr="009178E2">
              <w:rPr>
                <w:rFonts w:cs="Arial"/>
                <w:lang w:eastAsia="zh-CN"/>
              </w:rPr>
              <w:t>CA_n3A-n258I</w:t>
            </w:r>
          </w:p>
          <w:p w14:paraId="6A8D7A64" w14:textId="77777777" w:rsidR="00D86E3D" w:rsidRPr="009178E2" w:rsidRDefault="00D86E3D" w:rsidP="004468EA">
            <w:pPr>
              <w:pStyle w:val="TAC"/>
              <w:rPr>
                <w:rFonts w:cs="Arial"/>
                <w:lang w:eastAsia="zh-CN"/>
              </w:rPr>
            </w:pPr>
            <w:r w:rsidRPr="009178E2">
              <w:rPr>
                <w:rFonts w:cs="Arial"/>
                <w:lang w:eastAsia="zh-CN"/>
              </w:rPr>
              <w:t>CA_n7A-n258A</w:t>
            </w:r>
          </w:p>
          <w:p w14:paraId="509D3581" w14:textId="77777777" w:rsidR="00D86E3D" w:rsidRPr="009178E2" w:rsidRDefault="00D86E3D" w:rsidP="004468EA">
            <w:pPr>
              <w:pStyle w:val="TAC"/>
              <w:rPr>
                <w:rFonts w:cs="Arial"/>
                <w:lang w:eastAsia="zh-CN"/>
              </w:rPr>
            </w:pPr>
            <w:r w:rsidRPr="009178E2">
              <w:rPr>
                <w:rFonts w:cs="Arial"/>
                <w:lang w:eastAsia="zh-CN"/>
              </w:rPr>
              <w:t>CA_n7A-n258G</w:t>
            </w:r>
          </w:p>
          <w:p w14:paraId="3A1A7446" w14:textId="77777777" w:rsidR="00D86E3D" w:rsidRPr="009178E2" w:rsidRDefault="00D86E3D" w:rsidP="004468EA">
            <w:pPr>
              <w:pStyle w:val="TAC"/>
              <w:rPr>
                <w:rFonts w:cs="Arial"/>
                <w:lang w:eastAsia="zh-CN"/>
              </w:rPr>
            </w:pPr>
            <w:r w:rsidRPr="009178E2">
              <w:rPr>
                <w:rFonts w:cs="Arial"/>
                <w:lang w:eastAsia="zh-CN"/>
              </w:rPr>
              <w:t>CA_n7A-n258H</w:t>
            </w:r>
          </w:p>
          <w:p w14:paraId="23EB762D" w14:textId="77777777" w:rsidR="00D86E3D" w:rsidRPr="009178E2" w:rsidRDefault="00D86E3D" w:rsidP="004468EA">
            <w:pPr>
              <w:pStyle w:val="TAC"/>
              <w:rPr>
                <w:rFonts w:cs="Arial"/>
                <w:lang w:eastAsia="zh-CN"/>
              </w:rPr>
            </w:pPr>
            <w:r w:rsidRPr="009178E2">
              <w:rPr>
                <w:rFonts w:cs="Arial"/>
                <w:lang w:eastAsia="zh-CN"/>
              </w:rPr>
              <w:t>CA_n7A-n258I</w:t>
            </w:r>
          </w:p>
          <w:p w14:paraId="1B216089"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A81267B"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AE3E28"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937FEF"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3F8FDCC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2F76D"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4EAF00F"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40832A8"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8C549D"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796CF00" w14:textId="77777777" w:rsidR="00D86E3D" w:rsidRPr="009178E2" w:rsidRDefault="00D86E3D" w:rsidP="004468EA">
            <w:pPr>
              <w:pStyle w:val="TAC"/>
              <w:rPr>
                <w:lang w:eastAsia="zh-CN"/>
              </w:rPr>
            </w:pPr>
          </w:p>
        </w:tc>
      </w:tr>
      <w:tr w:rsidR="00D86E3D" w:rsidRPr="009178E2" w14:paraId="3C10D6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16D8A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8338C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525A1D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BE07B4" w14:textId="77777777" w:rsidR="00D86E3D" w:rsidRPr="009178E2" w:rsidRDefault="00D86E3D" w:rsidP="004468EA">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3A3506" w14:textId="77777777" w:rsidR="00D86E3D" w:rsidRPr="009178E2" w:rsidRDefault="00D86E3D" w:rsidP="004468EA">
            <w:pPr>
              <w:pStyle w:val="TAC"/>
              <w:rPr>
                <w:lang w:eastAsia="zh-CN"/>
              </w:rPr>
            </w:pPr>
          </w:p>
        </w:tc>
      </w:tr>
      <w:tr w:rsidR="00D86E3D" w:rsidRPr="009178E2" w14:paraId="490EE4C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F79855" w14:textId="77777777" w:rsidR="00D86E3D" w:rsidRPr="009178E2" w:rsidRDefault="00D86E3D" w:rsidP="004468EA">
            <w:pPr>
              <w:pStyle w:val="TAC"/>
            </w:pPr>
            <w:r w:rsidRPr="009178E2">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9BDB3A"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3364512" w14:textId="77777777" w:rsidR="00D86E3D" w:rsidRPr="009178E2" w:rsidRDefault="00D86E3D" w:rsidP="004468EA">
            <w:pPr>
              <w:pStyle w:val="TAC"/>
              <w:rPr>
                <w:rFonts w:cs="Arial"/>
                <w:lang w:eastAsia="zh-CN"/>
              </w:rPr>
            </w:pPr>
            <w:r w:rsidRPr="009178E2">
              <w:rPr>
                <w:rFonts w:cs="Arial"/>
                <w:lang w:eastAsia="zh-CN"/>
              </w:rPr>
              <w:t>CA_n3A-n258G</w:t>
            </w:r>
          </w:p>
          <w:p w14:paraId="540486E6" w14:textId="77777777" w:rsidR="00D86E3D" w:rsidRPr="009178E2" w:rsidRDefault="00D86E3D" w:rsidP="004468EA">
            <w:pPr>
              <w:pStyle w:val="TAC"/>
              <w:rPr>
                <w:rFonts w:cs="Arial"/>
                <w:lang w:eastAsia="zh-CN"/>
              </w:rPr>
            </w:pPr>
            <w:r w:rsidRPr="009178E2">
              <w:rPr>
                <w:rFonts w:cs="Arial"/>
                <w:lang w:eastAsia="zh-CN"/>
              </w:rPr>
              <w:t>CA_n3A-n258H</w:t>
            </w:r>
          </w:p>
          <w:p w14:paraId="4CB80AB6" w14:textId="77777777" w:rsidR="00D86E3D" w:rsidRPr="009178E2" w:rsidRDefault="00D86E3D" w:rsidP="004468EA">
            <w:pPr>
              <w:pStyle w:val="TAC"/>
              <w:rPr>
                <w:rFonts w:cs="Arial"/>
                <w:lang w:eastAsia="zh-CN"/>
              </w:rPr>
            </w:pPr>
            <w:r w:rsidRPr="009178E2">
              <w:rPr>
                <w:rFonts w:cs="Arial"/>
                <w:lang w:eastAsia="zh-CN"/>
              </w:rPr>
              <w:t>CA_n3A-n258I</w:t>
            </w:r>
          </w:p>
          <w:p w14:paraId="4B7FBAD6" w14:textId="77777777" w:rsidR="00D86E3D" w:rsidRPr="009178E2" w:rsidRDefault="00D86E3D" w:rsidP="004468EA">
            <w:pPr>
              <w:pStyle w:val="TAC"/>
              <w:rPr>
                <w:rFonts w:cs="Arial"/>
                <w:lang w:eastAsia="zh-CN"/>
              </w:rPr>
            </w:pPr>
            <w:r w:rsidRPr="009178E2">
              <w:rPr>
                <w:rFonts w:cs="Arial"/>
                <w:lang w:eastAsia="zh-CN"/>
              </w:rPr>
              <w:t>CA_n7A-n258A</w:t>
            </w:r>
          </w:p>
          <w:p w14:paraId="7E2F91F5" w14:textId="77777777" w:rsidR="00D86E3D" w:rsidRPr="009178E2" w:rsidRDefault="00D86E3D" w:rsidP="004468EA">
            <w:pPr>
              <w:pStyle w:val="TAC"/>
              <w:rPr>
                <w:rFonts w:cs="Arial"/>
                <w:lang w:eastAsia="zh-CN"/>
              </w:rPr>
            </w:pPr>
            <w:r w:rsidRPr="009178E2">
              <w:rPr>
                <w:rFonts w:cs="Arial"/>
                <w:lang w:eastAsia="zh-CN"/>
              </w:rPr>
              <w:t>CA_n7A-n258G</w:t>
            </w:r>
          </w:p>
          <w:p w14:paraId="01FF6BA1" w14:textId="77777777" w:rsidR="00D86E3D" w:rsidRPr="009178E2" w:rsidRDefault="00D86E3D" w:rsidP="004468EA">
            <w:pPr>
              <w:pStyle w:val="TAC"/>
              <w:rPr>
                <w:rFonts w:cs="Arial"/>
                <w:lang w:eastAsia="zh-CN"/>
              </w:rPr>
            </w:pPr>
            <w:r w:rsidRPr="009178E2">
              <w:rPr>
                <w:rFonts w:cs="Arial"/>
                <w:lang w:eastAsia="zh-CN"/>
              </w:rPr>
              <w:t>CA_n7A-n258H</w:t>
            </w:r>
          </w:p>
          <w:p w14:paraId="3ED0AA46" w14:textId="77777777" w:rsidR="00D86E3D" w:rsidRPr="009178E2" w:rsidRDefault="00D86E3D" w:rsidP="004468EA">
            <w:pPr>
              <w:pStyle w:val="TAC"/>
              <w:rPr>
                <w:rFonts w:cs="Arial"/>
                <w:lang w:eastAsia="zh-CN"/>
              </w:rPr>
            </w:pPr>
            <w:r w:rsidRPr="009178E2">
              <w:rPr>
                <w:rFonts w:cs="Arial"/>
                <w:lang w:eastAsia="zh-CN"/>
              </w:rPr>
              <w:t>CA_n7A-n258I</w:t>
            </w:r>
          </w:p>
          <w:p w14:paraId="66210E68"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D32877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84D33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A730FC"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4BABF3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6B66B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250F5D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F508A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591786"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1E8665F" w14:textId="77777777" w:rsidR="00D86E3D" w:rsidRPr="009178E2" w:rsidRDefault="00D86E3D" w:rsidP="004468EA">
            <w:pPr>
              <w:pStyle w:val="TAC"/>
              <w:rPr>
                <w:lang w:eastAsia="zh-CN"/>
              </w:rPr>
            </w:pPr>
          </w:p>
        </w:tc>
      </w:tr>
      <w:tr w:rsidR="00D86E3D" w:rsidRPr="009178E2" w14:paraId="15A395F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9DB736"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8A484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B0334A5"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074C8D" w14:textId="77777777" w:rsidR="00D86E3D" w:rsidRPr="009178E2" w:rsidRDefault="00D86E3D" w:rsidP="004468EA">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106FF3" w14:textId="77777777" w:rsidR="00D86E3D" w:rsidRPr="009178E2" w:rsidRDefault="00D86E3D" w:rsidP="004468EA">
            <w:pPr>
              <w:pStyle w:val="TAC"/>
              <w:rPr>
                <w:lang w:eastAsia="zh-CN"/>
              </w:rPr>
            </w:pPr>
          </w:p>
        </w:tc>
      </w:tr>
      <w:tr w:rsidR="00D86E3D" w:rsidRPr="009178E2" w14:paraId="587A3F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BE0D83" w14:textId="77777777" w:rsidR="00D86E3D" w:rsidRPr="009178E2" w:rsidRDefault="00D86E3D" w:rsidP="004468EA">
            <w:pPr>
              <w:pStyle w:val="TAC"/>
            </w:pPr>
            <w:r w:rsidRPr="009178E2">
              <w:rPr>
                <w:rFonts w:cs="Arial"/>
                <w:szCs w:val="18"/>
                <w:lang w:eastAsia="zh-CN"/>
              </w:rPr>
              <w:t>CA_n3A-n7A-n258M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192511"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4AFEC25" w14:textId="77777777" w:rsidR="00D86E3D" w:rsidRPr="009178E2" w:rsidRDefault="00D86E3D" w:rsidP="004468EA">
            <w:pPr>
              <w:pStyle w:val="TAC"/>
              <w:rPr>
                <w:rFonts w:cs="Arial"/>
                <w:lang w:eastAsia="zh-CN"/>
              </w:rPr>
            </w:pPr>
            <w:r w:rsidRPr="009178E2">
              <w:rPr>
                <w:rFonts w:cs="Arial"/>
                <w:lang w:eastAsia="zh-CN"/>
              </w:rPr>
              <w:t>CA_n3A-n258G</w:t>
            </w:r>
          </w:p>
          <w:p w14:paraId="7C0321BA" w14:textId="77777777" w:rsidR="00D86E3D" w:rsidRPr="009178E2" w:rsidRDefault="00D86E3D" w:rsidP="004468EA">
            <w:pPr>
              <w:pStyle w:val="TAC"/>
              <w:rPr>
                <w:rFonts w:cs="Arial"/>
                <w:lang w:eastAsia="zh-CN"/>
              </w:rPr>
            </w:pPr>
            <w:r w:rsidRPr="009178E2">
              <w:rPr>
                <w:rFonts w:cs="Arial"/>
                <w:lang w:eastAsia="zh-CN"/>
              </w:rPr>
              <w:t>CA_n3A-n258H</w:t>
            </w:r>
          </w:p>
          <w:p w14:paraId="1F31D80E" w14:textId="77777777" w:rsidR="00D86E3D" w:rsidRPr="009178E2" w:rsidRDefault="00D86E3D" w:rsidP="004468EA">
            <w:pPr>
              <w:pStyle w:val="TAC"/>
              <w:rPr>
                <w:rFonts w:cs="Arial"/>
                <w:lang w:eastAsia="zh-CN"/>
              </w:rPr>
            </w:pPr>
            <w:r w:rsidRPr="009178E2">
              <w:rPr>
                <w:rFonts w:cs="Arial"/>
                <w:lang w:eastAsia="zh-CN"/>
              </w:rPr>
              <w:t>CA_n3A-n258I</w:t>
            </w:r>
          </w:p>
          <w:p w14:paraId="563A51BF" w14:textId="77777777" w:rsidR="00D86E3D" w:rsidRPr="009178E2" w:rsidRDefault="00D86E3D" w:rsidP="004468EA">
            <w:pPr>
              <w:pStyle w:val="TAC"/>
              <w:rPr>
                <w:rFonts w:cs="Arial"/>
                <w:lang w:eastAsia="zh-CN"/>
              </w:rPr>
            </w:pPr>
            <w:r w:rsidRPr="009178E2">
              <w:rPr>
                <w:rFonts w:cs="Arial"/>
                <w:lang w:eastAsia="zh-CN"/>
              </w:rPr>
              <w:t>CA_n7A-n258A</w:t>
            </w:r>
          </w:p>
          <w:p w14:paraId="165F033A" w14:textId="77777777" w:rsidR="00D86E3D" w:rsidRPr="009178E2" w:rsidRDefault="00D86E3D" w:rsidP="004468EA">
            <w:pPr>
              <w:pStyle w:val="TAC"/>
              <w:rPr>
                <w:rFonts w:cs="Arial"/>
                <w:lang w:eastAsia="zh-CN"/>
              </w:rPr>
            </w:pPr>
            <w:r w:rsidRPr="009178E2">
              <w:rPr>
                <w:rFonts w:cs="Arial"/>
                <w:lang w:eastAsia="zh-CN"/>
              </w:rPr>
              <w:t>CA_n7A-n258G</w:t>
            </w:r>
          </w:p>
          <w:p w14:paraId="560B7EB1" w14:textId="77777777" w:rsidR="00D86E3D" w:rsidRPr="009178E2" w:rsidRDefault="00D86E3D" w:rsidP="004468EA">
            <w:pPr>
              <w:pStyle w:val="TAC"/>
              <w:rPr>
                <w:rFonts w:cs="Arial"/>
                <w:lang w:eastAsia="zh-CN"/>
              </w:rPr>
            </w:pPr>
            <w:r w:rsidRPr="009178E2">
              <w:rPr>
                <w:rFonts w:cs="Arial"/>
                <w:lang w:eastAsia="zh-CN"/>
              </w:rPr>
              <w:t>CA_n7A-n258H</w:t>
            </w:r>
          </w:p>
          <w:p w14:paraId="1208361A" w14:textId="77777777" w:rsidR="00D86E3D" w:rsidRPr="009178E2" w:rsidRDefault="00D86E3D" w:rsidP="004468EA">
            <w:pPr>
              <w:pStyle w:val="TAC"/>
              <w:rPr>
                <w:rFonts w:cs="Arial"/>
                <w:lang w:eastAsia="zh-CN"/>
              </w:rPr>
            </w:pPr>
            <w:r w:rsidRPr="009178E2">
              <w:rPr>
                <w:rFonts w:cs="Arial"/>
                <w:lang w:eastAsia="zh-CN"/>
              </w:rPr>
              <w:t>CA_n7A-n258I</w:t>
            </w:r>
          </w:p>
          <w:p w14:paraId="60104934"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BD52DD9"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4CD57D"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A71FC2"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AA1183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D2C6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FE051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3157B94"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328FC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0C32CF9" w14:textId="77777777" w:rsidR="00D86E3D" w:rsidRPr="009178E2" w:rsidRDefault="00D86E3D" w:rsidP="004468EA">
            <w:pPr>
              <w:pStyle w:val="TAC"/>
              <w:rPr>
                <w:lang w:eastAsia="zh-CN"/>
              </w:rPr>
            </w:pPr>
          </w:p>
        </w:tc>
      </w:tr>
      <w:tr w:rsidR="00D86E3D" w:rsidRPr="009178E2" w14:paraId="46EF48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2A9B9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9FF71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5D774F6"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AEFD5F" w14:textId="77777777" w:rsidR="00D86E3D" w:rsidRPr="009178E2" w:rsidRDefault="00D86E3D" w:rsidP="004468EA">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3B1708" w14:textId="77777777" w:rsidR="00D86E3D" w:rsidRPr="009178E2" w:rsidRDefault="00D86E3D" w:rsidP="004468EA">
            <w:pPr>
              <w:pStyle w:val="TAC"/>
              <w:rPr>
                <w:lang w:eastAsia="zh-CN"/>
              </w:rPr>
            </w:pPr>
          </w:p>
        </w:tc>
      </w:tr>
      <w:tr w:rsidR="00D86E3D" w:rsidRPr="009178E2" w14:paraId="590A52B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BD31FC" w14:textId="77777777" w:rsidR="00D86E3D" w:rsidRPr="009178E2" w:rsidRDefault="00D86E3D" w:rsidP="004468EA">
            <w:pPr>
              <w:pStyle w:val="TAC"/>
            </w:pPr>
            <w:r w:rsidRPr="009178E2">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33886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905D5C7" w14:textId="77777777" w:rsidR="00D86E3D" w:rsidRPr="009178E2" w:rsidRDefault="00D86E3D" w:rsidP="004468EA">
            <w:pPr>
              <w:pStyle w:val="TAC"/>
              <w:rPr>
                <w:rFonts w:cs="Arial"/>
                <w:lang w:eastAsia="zh-CN"/>
              </w:rPr>
            </w:pPr>
            <w:r w:rsidRPr="009178E2">
              <w:rPr>
                <w:rFonts w:cs="Arial"/>
                <w:lang w:eastAsia="zh-CN"/>
              </w:rPr>
              <w:t>CA_n7A-n258A</w:t>
            </w:r>
          </w:p>
          <w:p w14:paraId="4FE709C2" w14:textId="77777777" w:rsidR="00D86E3D" w:rsidRPr="009178E2" w:rsidRDefault="00D86E3D" w:rsidP="004468EA">
            <w:pPr>
              <w:pStyle w:val="TAC"/>
              <w:rPr>
                <w:rFonts w:cs="Arial"/>
                <w:lang w:eastAsia="zh-CN"/>
              </w:rPr>
            </w:pPr>
            <w:r w:rsidRPr="009178E2">
              <w:rPr>
                <w:rFonts w:cs="Arial"/>
                <w:lang w:eastAsia="zh-CN"/>
              </w:rPr>
              <w:t>CA_n3A-n7A</w:t>
            </w:r>
          </w:p>
          <w:p w14:paraId="6D6E48D7"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AED597D"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8EF42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38D9D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F04E4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13299D"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3059A9"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7EC51FC"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11DCC2"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84EB866" w14:textId="77777777" w:rsidR="00D86E3D" w:rsidRPr="009178E2" w:rsidRDefault="00D86E3D" w:rsidP="004468EA">
            <w:pPr>
              <w:pStyle w:val="TAC"/>
              <w:rPr>
                <w:lang w:eastAsia="zh-CN"/>
              </w:rPr>
            </w:pPr>
          </w:p>
        </w:tc>
      </w:tr>
      <w:tr w:rsidR="00D86E3D" w:rsidRPr="009178E2" w14:paraId="6A0881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B2FC0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7C46CF"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4B51CA2"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185DDA" w14:textId="77777777" w:rsidR="00D86E3D" w:rsidRPr="009178E2" w:rsidRDefault="00D86E3D" w:rsidP="004468EA">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D54D70" w14:textId="77777777" w:rsidR="00D86E3D" w:rsidRPr="009178E2" w:rsidRDefault="00D86E3D" w:rsidP="004468EA">
            <w:pPr>
              <w:pStyle w:val="TAC"/>
              <w:rPr>
                <w:lang w:eastAsia="zh-CN"/>
              </w:rPr>
            </w:pPr>
          </w:p>
        </w:tc>
      </w:tr>
      <w:tr w:rsidR="00D86E3D" w:rsidRPr="009178E2" w14:paraId="2FF2EF5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6F27D0" w14:textId="77777777" w:rsidR="00D86E3D" w:rsidRPr="009178E2" w:rsidRDefault="00D86E3D" w:rsidP="004468EA">
            <w:pPr>
              <w:pStyle w:val="TAC"/>
            </w:pPr>
            <w:r w:rsidRPr="009178E2">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574828"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4177E818" w14:textId="77777777" w:rsidR="00D86E3D" w:rsidRPr="009178E2" w:rsidRDefault="00D86E3D" w:rsidP="004468EA">
            <w:pPr>
              <w:pStyle w:val="TAC"/>
              <w:rPr>
                <w:rFonts w:cs="Arial"/>
                <w:lang w:eastAsia="zh-CN"/>
              </w:rPr>
            </w:pPr>
            <w:r w:rsidRPr="009178E2">
              <w:rPr>
                <w:rFonts w:cs="Arial"/>
                <w:lang w:eastAsia="zh-CN"/>
              </w:rPr>
              <w:t>CA_n7A-n258A</w:t>
            </w:r>
          </w:p>
          <w:p w14:paraId="300FB816" w14:textId="77777777" w:rsidR="00D86E3D" w:rsidRPr="009178E2" w:rsidRDefault="00D86E3D" w:rsidP="004468EA">
            <w:pPr>
              <w:pStyle w:val="TAC"/>
              <w:rPr>
                <w:rFonts w:cs="Arial"/>
                <w:lang w:eastAsia="zh-CN"/>
              </w:rPr>
            </w:pPr>
            <w:r w:rsidRPr="009178E2">
              <w:rPr>
                <w:rFonts w:cs="Arial"/>
                <w:lang w:eastAsia="zh-CN"/>
              </w:rPr>
              <w:t>CA_n3A-n7A</w:t>
            </w:r>
          </w:p>
          <w:p w14:paraId="6615F5E3"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386F3C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4241B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DF635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24E428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D51502"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93A1E1"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B5F865"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073BB7"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C8AD397" w14:textId="77777777" w:rsidR="00D86E3D" w:rsidRPr="009178E2" w:rsidRDefault="00D86E3D" w:rsidP="004468EA">
            <w:pPr>
              <w:pStyle w:val="TAC"/>
              <w:rPr>
                <w:lang w:eastAsia="zh-CN"/>
              </w:rPr>
            </w:pPr>
          </w:p>
        </w:tc>
      </w:tr>
      <w:tr w:rsidR="00D86E3D" w:rsidRPr="009178E2" w14:paraId="127D432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EA700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D8B1E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72CEFCF"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F8C7B2" w14:textId="77777777" w:rsidR="00D86E3D" w:rsidRPr="009178E2" w:rsidRDefault="00D86E3D" w:rsidP="004468EA">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1B5EF" w14:textId="77777777" w:rsidR="00D86E3D" w:rsidRPr="009178E2" w:rsidRDefault="00D86E3D" w:rsidP="004468EA">
            <w:pPr>
              <w:pStyle w:val="TAC"/>
              <w:rPr>
                <w:lang w:eastAsia="zh-CN"/>
              </w:rPr>
            </w:pPr>
          </w:p>
        </w:tc>
      </w:tr>
      <w:tr w:rsidR="00D86E3D" w:rsidRPr="009178E2" w14:paraId="09663C0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851065" w14:textId="77777777" w:rsidR="00D86E3D" w:rsidRPr="009178E2" w:rsidRDefault="00D86E3D" w:rsidP="004468EA">
            <w:pPr>
              <w:pStyle w:val="TAC"/>
            </w:pPr>
            <w:r w:rsidRPr="009178E2">
              <w:rPr>
                <w:rFonts w:cs="Arial"/>
                <w:szCs w:val="18"/>
                <w:lang w:eastAsia="zh-CN"/>
              </w:rPr>
              <w:lastRenderedPageBreak/>
              <w:t>CA_n3A-n7B-n258C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D2D081"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B95A839" w14:textId="77777777" w:rsidR="00D86E3D" w:rsidRPr="009178E2" w:rsidRDefault="00D86E3D" w:rsidP="004468EA">
            <w:pPr>
              <w:pStyle w:val="TAC"/>
              <w:rPr>
                <w:rFonts w:cs="Arial"/>
                <w:lang w:eastAsia="zh-CN"/>
              </w:rPr>
            </w:pPr>
            <w:r w:rsidRPr="009178E2">
              <w:rPr>
                <w:rFonts w:cs="Arial"/>
                <w:lang w:eastAsia="zh-CN"/>
              </w:rPr>
              <w:t>CA_n7A-n258A</w:t>
            </w:r>
          </w:p>
          <w:p w14:paraId="676377DC" w14:textId="77777777" w:rsidR="00D86E3D" w:rsidRPr="009178E2" w:rsidRDefault="00D86E3D" w:rsidP="004468EA">
            <w:pPr>
              <w:pStyle w:val="TAC"/>
              <w:rPr>
                <w:rFonts w:cs="Arial"/>
                <w:lang w:eastAsia="zh-CN"/>
              </w:rPr>
            </w:pPr>
            <w:r w:rsidRPr="009178E2">
              <w:rPr>
                <w:rFonts w:cs="Arial"/>
                <w:lang w:eastAsia="zh-CN"/>
              </w:rPr>
              <w:t>CA_n3A-n7A</w:t>
            </w:r>
          </w:p>
          <w:p w14:paraId="6DFA1526"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E0A580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DFDCE2"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29A9D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8F7E8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18DF89"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445731"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BD1FD7D"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F6AD01"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F57DE4C" w14:textId="77777777" w:rsidR="00D86E3D" w:rsidRPr="009178E2" w:rsidRDefault="00D86E3D" w:rsidP="004468EA">
            <w:pPr>
              <w:pStyle w:val="TAC"/>
              <w:rPr>
                <w:lang w:eastAsia="zh-CN"/>
              </w:rPr>
            </w:pPr>
          </w:p>
        </w:tc>
      </w:tr>
      <w:tr w:rsidR="00D86E3D" w:rsidRPr="009178E2" w14:paraId="3656107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A99B45"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B6676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A9C33F"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B3FFC9" w14:textId="77777777" w:rsidR="00D86E3D" w:rsidRPr="009178E2" w:rsidRDefault="00D86E3D" w:rsidP="004468EA">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6888D5" w14:textId="77777777" w:rsidR="00D86E3D" w:rsidRPr="009178E2" w:rsidRDefault="00D86E3D" w:rsidP="004468EA">
            <w:pPr>
              <w:pStyle w:val="TAC"/>
              <w:rPr>
                <w:lang w:eastAsia="zh-CN"/>
              </w:rPr>
            </w:pPr>
          </w:p>
        </w:tc>
      </w:tr>
      <w:tr w:rsidR="00D86E3D" w:rsidRPr="009178E2" w14:paraId="6AC0F2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C1C0AE" w14:textId="77777777" w:rsidR="00D86E3D" w:rsidRPr="009178E2" w:rsidRDefault="00D86E3D" w:rsidP="004468EA">
            <w:pPr>
              <w:pStyle w:val="TAC"/>
            </w:pPr>
            <w:r w:rsidRPr="009178E2">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098FD5"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BDF8FD5" w14:textId="77777777" w:rsidR="00D86E3D" w:rsidRPr="009178E2" w:rsidRDefault="00D86E3D" w:rsidP="004468EA">
            <w:pPr>
              <w:pStyle w:val="TAC"/>
              <w:rPr>
                <w:rFonts w:cs="Arial"/>
                <w:lang w:eastAsia="zh-CN"/>
              </w:rPr>
            </w:pPr>
            <w:r w:rsidRPr="009178E2">
              <w:rPr>
                <w:rFonts w:cs="Arial"/>
                <w:lang w:eastAsia="zh-CN"/>
              </w:rPr>
              <w:t>CA_n7A-n258A</w:t>
            </w:r>
          </w:p>
          <w:p w14:paraId="3A9DB3B9" w14:textId="77777777" w:rsidR="00D86E3D" w:rsidRPr="009178E2" w:rsidRDefault="00D86E3D" w:rsidP="004468EA">
            <w:pPr>
              <w:pStyle w:val="TAC"/>
              <w:rPr>
                <w:rFonts w:cs="Arial"/>
                <w:lang w:eastAsia="zh-CN"/>
              </w:rPr>
            </w:pPr>
            <w:r w:rsidRPr="009178E2">
              <w:rPr>
                <w:rFonts w:cs="Arial"/>
                <w:lang w:eastAsia="zh-CN"/>
              </w:rPr>
              <w:t>CA_n3A-n7A</w:t>
            </w:r>
          </w:p>
          <w:p w14:paraId="4F0495C6"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DF2B766"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72C887"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83C24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7476CC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227C73"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10D0A9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5D03C5"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669B7F"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6682596" w14:textId="77777777" w:rsidR="00D86E3D" w:rsidRPr="009178E2" w:rsidRDefault="00D86E3D" w:rsidP="004468EA">
            <w:pPr>
              <w:pStyle w:val="TAC"/>
              <w:rPr>
                <w:lang w:eastAsia="zh-CN"/>
              </w:rPr>
            </w:pPr>
          </w:p>
        </w:tc>
      </w:tr>
      <w:tr w:rsidR="00D86E3D" w:rsidRPr="009178E2" w14:paraId="13EB82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82B3C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37E1B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3DBE095"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39491" w14:textId="77777777" w:rsidR="00D86E3D" w:rsidRPr="009178E2" w:rsidRDefault="00D86E3D" w:rsidP="004468EA">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A72962" w14:textId="77777777" w:rsidR="00D86E3D" w:rsidRPr="009178E2" w:rsidRDefault="00D86E3D" w:rsidP="004468EA">
            <w:pPr>
              <w:pStyle w:val="TAC"/>
              <w:rPr>
                <w:lang w:eastAsia="zh-CN"/>
              </w:rPr>
            </w:pPr>
          </w:p>
        </w:tc>
      </w:tr>
      <w:tr w:rsidR="00D86E3D" w:rsidRPr="009178E2" w14:paraId="54D5C8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0C5349" w14:textId="77777777" w:rsidR="00D86E3D" w:rsidRPr="009178E2" w:rsidRDefault="00D86E3D" w:rsidP="004468EA">
            <w:pPr>
              <w:pStyle w:val="TAC"/>
            </w:pPr>
            <w:r w:rsidRPr="009178E2">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406A3"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2DF835F" w14:textId="77777777" w:rsidR="00D86E3D" w:rsidRPr="009178E2" w:rsidRDefault="00D86E3D" w:rsidP="004468EA">
            <w:pPr>
              <w:pStyle w:val="TAC"/>
              <w:rPr>
                <w:rFonts w:cs="Arial"/>
                <w:lang w:eastAsia="zh-CN"/>
              </w:rPr>
            </w:pPr>
            <w:r w:rsidRPr="009178E2">
              <w:rPr>
                <w:rFonts w:cs="Arial"/>
                <w:lang w:eastAsia="zh-CN"/>
              </w:rPr>
              <w:t>CA_n7A-n258A</w:t>
            </w:r>
          </w:p>
          <w:p w14:paraId="53BF7335" w14:textId="77777777" w:rsidR="00D86E3D" w:rsidRPr="009178E2" w:rsidRDefault="00D86E3D" w:rsidP="004468EA">
            <w:pPr>
              <w:pStyle w:val="TAC"/>
              <w:rPr>
                <w:rFonts w:cs="Arial"/>
                <w:lang w:eastAsia="zh-CN"/>
              </w:rPr>
            </w:pPr>
            <w:r w:rsidRPr="009178E2">
              <w:rPr>
                <w:rFonts w:cs="Arial"/>
                <w:lang w:eastAsia="zh-CN"/>
              </w:rPr>
              <w:t>CA_n3A-n7A</w:t>
            </w:r>
          </w:p>
          <w:p w14:paraId="72B38BB9"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D04366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A7494F"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B43158"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09D0541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684E5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928BF1"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50F6DB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F03B00"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A145A12" w14:textId="77777777" w:rsidR="00D86E3D" w:rsidRPr="009178E2" w:rsidRDefault="00D86E3D" w:rsidP="004468EA">
            <w:pPr>
              <w:pStyle w:val="TAC"/>
              <w:rPr>
                <w:lang w:eastAsia="zh-CN"/>
              </w:rPr>
            </w:pPr>
          </w:p>
        </w:tc>
      </w:tr>
      <w:tr w:rsidR="00D86E3D" w:rsidRPr="009178E2" w14:paraId="75BE9C8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377B6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86185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A60164B"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443BE7" w14:textId="77777777" w:rsidR="00D86E3D" w:rsidRPr="009178E2" w:rsidRDefault="00D86E3D" w:rsidP="004468EA">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BABBAC" w14:textId="77777777" w:rsidR="00D86E3D" w:rsidRPr="009178E2" w:rsidRDefault="00D86E3D" w:rsidP="004468EA">
            <w:pPr>
              <w:pStyle w:val="TAC"/>
              <w:rPr>
                <w:lang w:eastAsia="zh-CN"/>
              </w:rPr>
            </w:pPr>
          </w:p>
        </w:tc>
      </w:tr>
      <w:tr w:rsidR="00D86E3D" w:rsidRPr="009178E2" w14:paraId="1CA86CB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873511" w14:textId="77777777" w:rsidR="00D86E3D" w:rsidRPr="009178E2" w:rsidRDefault="00D86E3D" w:rsidP="004468EA">
            <w:pPr>
              <w:pStyle w:val="TAC"/>
            </w:pPr>
            <w:r w:rsidRPr="009178E2">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0BA12B"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B32E037" w14:textId="77777777" w:rsidR="00D86E3D" w:rsidRPr="009178E2" w:rsidRDefault="00D86E3D" w:rsidP="004468EA">
            <w:pPr>
              <w:pStyle w:val="TAC"/>
              <w:rPr>
                <w:rFonts w:cs="Arial"/>
                <w:lang w:eastAsia="zh-CN"/>
              </w:rPr>
            </w:pPr>
            <w:r w:rsidRPr="009178E2">
              <w:rPr>
                <w:rFonts w:cs="Arial"/>
                <w:lang w:eastAsia="zh-CN"/>
              </w:rPr>
              <w:t>CA_n7A-n258A</w:t>
            </w:r>
          </w:p>
          <w:p w14:paraId="39D05F8B" w14:textId="77777777" w:rsidR="00D86E3D" w:rsidRPr="009178E2" w:rsidRDefault="00D86E3D" w:rsidP="004468EA">
            <w:pPr>
              <w:pStyle w:val="TAC"/>
              <w:rPr>
                <w:rFonts w:cs="Arial"/>
                <w:lang w:eastAsia="zh-CN"/>
              </w:rPr>
            </w:pPr>
            <w:r w:rsidRPr="009178E2">
              <w:rPr>
                <w:rFonts w:cs="Arial"/>
                <w:lang w:eastAsia="zh-CN"/>
              </w:rPr>
              <w:t>CA_n3A-n7A</w:t>
            </w:r>
          </w:p>
          <w:p w14:paraId="09EE2EDE"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188A62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5C2101"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6B0B96"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2DE4F9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029B7"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82CF48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FAE78FF"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4BC43"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A96FFED" w14:textId="77777777" w:rsidR="00D86E3D" w:rsidRPr="009178E2" w:rsidRDefault="00D86E3D" w:rsidP="004468EA">
            <w:pPr>
              <w:pStyle w:val="TAC"/>
              <w:rPr>
                <w:lang w:eastAsia="zh-CN"/>
              </w:rPr>
            </w:pPr>
          </w:p>
        </w:tc>
      </w:tr>
      <w:tr w:rsidR="00D86E3D" w:rsidRPr="009178E2" w14:paraId="51C650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4AF56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B559E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A475C9E"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B907D8" w14:textId="77777777" w:rsidR="00D86E3D" w:rsidRPr="009178E2" w:rsidRDefault="00D86E3D" w:rsidP="004468EA">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6EB945" w14:textId="77777777" w:rsidR="00D86E3D" w:rsidRPr="009178E2" w:rsidRDefault="00D86E3D" w:rsidP="004468EA">
            <w:pPr>
              <w:pStyle w:val="TAC"/>
              <w:rPr>
                <w:lang w:eastAsia="zh-CN"/>
              </w:rPr>
            </w:pPr>
          </w:p>
        </w:tc>
      </w:tr>
      <w:tr w:rsidR="00D86E3D" w:rsidRPr="009178E2" w14:paraId="46B9A11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12CB8D" w14:textId="77777777" w:rsidR="00D86E3D" w:rsidRPr="009178E2" w:rsidRDefault="00D86E3D" w:rsidP="004468EA">
            <w:pPr>
              <w:pStyle w:val="TAC"/>
            </w:pPr>
            <w:r w:rsidRPr="009178E2">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17C8F9"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785CFC0" w14:textId="77777777" w:rsidR="00D86E3D" w:rsidRPr="009178E2" w:rsidRDefault="00D86E3D" w:rsidP="004468EA">
            <w:pPr>
              <w:pStyle w:val="TAC"/>
              <w:rPr>
                <w:rFonts w:cs="Arial"/>
                <w:lang w:eastAsia="zh-CN"/>
              </w:rPr>
            </w:pPr>
            <w:r w:rsidRPr="009178E2">
              <w:rPr>
                <w:rFonts w:cs="Arial"/>
                <w:lang w:eastAsia="zh-CN"/>
              </w:rPr>
              <w:t>CA_n3A-n258G</w:t>
            </w:r>
          </w:p>
          <w:p w14:paraId="537FC3AD" w14:textId="77777777" w:rsidR="00D86E3D" w:rsidRPr="009178E2" w:rsidRDefault="00D86E3D" w:rsidP="004468EA">
            <w:pPr>
              <w:pStyle w:val="TAC"/>
              <w:rPr>
                <w:rFonts w:cs="Arial"/>
                <w:lang w:eastAsia="zh-CN"/>
              </w:rPr>
            </w:pPr>
            <w:r w:rsidRPr="009178E2">
              <w:rPr>
                <w:rFonts w:cs="Arial"/>
                <w:lang w:eastAsia="zh-CN"/>
              </w:rPr>
              <w:t>CA_n7A-n258A</w:t>
            </w:r>
          </w:p>
          <w:p w14:paraId="6782B643" w14:textId="77777777" w:rsidR="00D86E3D" w:rsidRPr="009178E2" w:rsidRDefault="00D86E3D" w:rsidP="004468EA">
            <w:pPr>
              <w:pStyle w:val="TAC"/>
              <w:rPr>
                <w:rFonts w:cs="Arial"/>
                <w:lang w:eastAsia="zh-CN"/>
              </w:rPr>
            </w:pPr>
            <w:r w:rsidRPr="009178E2">
              <w:rPr>
                <w:rFonts w:cs="Arial"/>
                <w:lang w:eastAsia="zh-CN"/>
              </w:rPr>
              <w:t>CA_n7A-n258G</w:t>
            </w:r>
          </w:p>
          <w:p w14:paraId="1C971031" w14:textId="77777777" w:rsidR="00D86E3D" w:rsidRPr="009178E2" w:rsidRDefault="00D86E3D" w:rsidP="004468EA">
            <w:pPr>
              <w:pStyle w:val="TAC"/>
              <w:rPr>
                <w:rFonts w:cs="Arial"/>
                <w:lang w:eastAsia="zh-CN"/>
              </w:rPr>
            </w:pPr>
            <w:r w:rsidRPr="009178E2">
              <w:rPr>
                <w:rFonts w:cs="Arial"/>
                <w:lang w:eastAsia="zh-CN"/>
              </w:rPr>
              <w:t>CA_n3A-n7A</w:t>
            </w:r>
          </w:p>
          <w:p w14:paraId="6A54F832"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8C2928B"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7CCC6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BAEA41"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42CB44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65FB9F"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72DDC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2B3CF8C"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2E1209"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D76DDED" w14:textId="77777777" w:rsidR="00D86E3D" w:rsidRPr="009178E2" w:rsidRDefault="00D86E3D" w:rsidP="004468EA">
            <w:pPr>
              <w:pStyle w:val="TAC"/>
              <w:rPr>
                <w:lang w:eastAsia="zh-CN"/>
              </w:rPr>
            </w:pPr>
          </w:p>
        </w:tc>
      </w:tr>
      <w:tr w:rsidR="00D86E3D" w:rsidRPr="009178E2" w14:paraId="7AEFF12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0CBFD8"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286FD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057C261"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C8E852" w14:textId="77777777" w:rsidR="00D86E3D" w:rsidRPr="009178E2" w:rsidRDefault="00D86E3D" w:rsidP="004468EA">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85468B" w14:textId="77777777" w:rsidR="00D86E3D" w:rsidRPr="009178E2" w:rsidRDefault="00D86E3D" w:rsidP="004468EA">
            <w:pPr>
              <w:pStyle w:val="TAC"/>
              <w:rPr>
                <w:lang w:eastAsia="zh-CN"/>
              </w:rPr>
            </w:pPr>
          </w:p>
        </w:tc>
      </w:tr>
      <w:tr w:rsidR="00D86E3D" w:rsidRPr="009178E2" w14:paraId="456A93D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044268" w14:textId="77777777" w:rsidR="00D86E3D" w:rsidRPr="009178E2" w:rsidRDefault="00D86E3D" w:rsidP="004468EA">
            <w:pPr>
              <w:pStyle w:val="TAC"/>
            </w:pPr>
            <w:r w:rsidRPr="009178E2">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7481B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8A260CB" w14:textId="77777777" w:rsidR="00D86E3D" w:rsidRPr="009178E2" w:rsidRDefault="00D86E3D" w:rsidP="004468EA">
            <w:pPr>
              <w:pStyle w:val="TAC"/>
              <w:rPr>
                <w:rFonts w:cs="Arial"/>
                <w:lang w:eastAsia="zh-CN"/>
              </w:rPr>
            </w:pPr>
            <w:r w:rsidRPr="009178E2">
              <w:rPr>
                <w:rFonts w:cs="Arial"/>
                <w:lang w:eastAsia="zh-CN"/>
              </w:rPr>
              <w:t>CA_n3A-n258G</w:t>
            </w:r>
          </w:p>
          <w:p w14:paraId="58680E82" w14:textId="77777777" w:rsidR="00D86E3D" w:rsidRPr="009178E2" w:rsidRDefault="00D86E3D" w:rsidP="004468EA">
            <w:pPr>
              <w:pStyle w:val="TAC"/>
              <w:rPr>
                <w:rFonts w:cs="Arial"/>
                <w:lang w:eastAsia="zh-CN"/>
              </w:rPr>
            </w:pPr>
            <w:r w:rsidRPr="009178E2">
              <w:rPr>
                <w:rFonts w:cs="Arial"/>
                <w:lang w:eastAsia="zh-CN"/>
              </w:rPr>
              <w:t>CA_n3A-n258H</w:t>
            </w:r>
          </w:p>
          <w:p w14:paraId="2B0164FF" w14:textId="77777777" w:rsidR="00D86E3D" w:rsidRPr="009178E2" w:rsidRDefault="00D86E3D" w:rsidP="004468EA">
            <w:pPr>
              <w:pStyle w:val="TAC"/>
              <w:rPr>
                <w:rFonts w:cs="Arial"/>
                <w:lang w:eastAsia="zh-CN"/>
              </w:rPr>
            </w:pPr>
            <w:r w:rsidRPr="009178E2">
              <w:rPr>
                <w:rFonts w:cs="Arial"/>
                <w:lang w:eastAsia="zh-CN"/>
              </w:rPr>
              <w:t>CA_n7A-n258A</w:t>
            </w:r>
          </w:p>
          <w:p w14:paraId="6F8C6752" w14:textId="77777777" w:rsidR="00D86E3D" w:rsidRPr="009178E2" w:rsidRDefault="00D86E3D" w:rsidP="004468EA">
            <w:pPr>
              <w:pStyle w:val="TAC"/>
              <w:rPr>
                <w:rFonts w:cs="Arial"/>
                <w:lang w:eastAsia="zh-CN"/>
              </w:rPr>
            </w:pPr>
            <w:r w:rsidRPr="009178E2">
              <w:rPr>
                <w:rFonts w:cs="Arial"/>
                <w:lang w:eastAsia="zh-CN"/>
              </w:rPr>
              <w:t>CA_n7A-n258G</w:t>
            </w:r>
          </w:p>
          <w:p w14:paraId="7864A913" w14:textId="77777777" w:rsidR="00D86E3D" w:rsidRPr="009178E2" w:rsidRDefault="00D86E3D" w:rsidP="004468EA">
            <w:pPr>
              <w:pStyle w:val="TAC"/>
              <w:rPr>
                <w:rFonts w:cs="Arial"/>
                <w:lang w:eastAsia="zh-CN"/>
              </w:rPr>
            </w:pPr>
            <w:r w:rsidRPr="009178E2">
              <w:rPr>
                <w:rFonts w:cs="Arial"/>
                <w:lang w:eastAsia="zh-CN"/>
              </w:rPr>
              <w:t>CA_n7A-n258H</w:t>
            </w:r>
          </w:p>
          <w:p w14:paraId="48B73A82" w14:textId="77777777" w:rsidR="00D86E3D" w:rsidRPr="009178E2" w:rsidRDefault="00D86E3D" w:rsidP="004468EA">
            <w:pPr>
              <w:pStyle w:val="TAC"/>
              <w:rPr>
                <w:rFonts w:cs="Arial"/>
                <w:lang w:eastAsia="zh-CN"/>
              </w:rPr>
            </w:pPr>
            <w:r w:rsidRPr="009178E2">
              <w:rPr>
                <w:rFonts w:cs="Arial"/>
                <w:lang w:eastAsia="zh-CN"/>
              </w:rPr>
              <w:t>CA_n3A-n7A</w:t>
            </w:r>
          </w:p>
          <w:p w14:paraId="384C69C4"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6824431"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EEA49"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EECE3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61F38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B74460"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C6EE7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BB73208"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73ED7"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7028118" w14:textId="77777777" w:rsidR="00D86E3D" w:rsidRPr="009178E2" w:rsidRDefault="00D86E3D" w:rsidP="004468EA">
            <w:pPr>
              <w:pStyle w:val="TAC"/>
              <w:rPr>
                <w:lang w:eastAsia="zh-CN"/>
              </w:rPr>
            </w:pPr>
          </w:p>
        </w:tc>
      </w:tr>
      <w:tr w:rsidR="00D86E3D" w:rsidRPr="009178E2" w14:paraId="33EA20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B55B3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79B57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3421BA"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FEA1BC" w14:textId="77777777" w:rsidR="00D86E3D" w:rsidRPr="009178E2" w:rsidRDefault="00D86E3D" w:rsidP="004468EA">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8F4F83" w14:textId="77777777" w:rsidR="00D86E3D" w:rsidRPr="009178E2" w:rsidRDefault="00D86E3D" w:rsidP="004468EA">
            <w:pPr>
              <w:pStyle w:val="TAC"/>
              <w:rPr>
                <w:lang w:eastAsia="zh-CN"/>
              </w:rPr>
            </w:pPr>
          </w:p>
        </w:tc>
      </w:tr>
      <w:tr w:rsidR="00D86E3D" w:rsidRPr="009178E2" w14:paraId="736A52C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ED5BB0" w14:textId="77777777" w:rsidR="00D86E3D" w:rsidRPr="009178E2" w:rsidRDefault="00D86E3D" w:rsidP="004468EA">
            <w:pPr>
              <w:pStyle w:val="TAC"/>
            </w:pPr>
            <w:r w:rsidRPr="009178E2">
              <w:rPr>
                <w:rFonts w:cs="Arial"/>
                <w:szCs w:val="18"/>
                <w:lang w:eastAsia="zh-CN"/>
              </w:rPr>
              <w:lastRenderedPageBreak/>
              <w:t>CA_n3A-n7B-n258I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E34794"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53DCE08" w14:textId="77777777" w:rsidR="00D86E3D" w:rsidRPr="009178E2" w:rsidRDefault="00D86E3D" w:rsidP="004468EA">
            <w:pPr>
              <w:pStyle w:val="TAC"/>
              <w:rPr>
                <w:rFonts w:cs="Arial"/>
                <w:lang w:eastAsia="zh-CN"/>
              </w:rPr>
            </w:pPr>
            <w:r w:rsidRPr="009178E2">
              <w:rPr>
                <w:rFonts w:cs="Arial"/>
                <w:lang w:eastAsia="zh-CN"/>
              </w:rPr>
              <w:t>CA_n3A-n258G</w:t>
            </w:r>
          </w:p>
          <w:p w14:paraId="3F15FDDF" w14:textId="77777777" w:rsidR="00D86E3D" w:rsidRPr="009178E2" w:rsidRDefault="00D86E3D" w:rsidP="004468EA">
            <w:pPr>
              <w:pStyle w:val="TAC"/>
              <w:rPr>
                <w:rFonts w:cs="Arial"/>
                <w:lang w:eastAsia="zh-CN"/>
              </w:rPr>
            </w:pPr>
            <w:r w:rsidRPr="009178E2">
              <w:rPr>
                <w:rFonts w:cs="Arial"/>
                <w:lang w:eastAsia="zh-CN"/>
              </w:rPr>
              <w:t>CA_n3A-n258H</w:t>
            </w:r>
          </w:p>
          <w:p w14:paraId="49B91C3E" w14:textId="77777777" w:rsidR="00D86E3D" w:rsidRPr="009178E2" w:rsidRDefault="00D86E3D" w:rsidP="004468EA">
            <w:pPr>
              <w:pStyle w:val="TAC"/>
              <w:rPr>
                <w:rFonts w:cs="Arial"/>
                <w:lang w:eastAsia="zh-CN"/>
              </w:rPr>
            </w:pPr>
            <w:r w:rsidRPr="009178E2">
              <w:rPr>
                <w:rFonts w:cs="Arial"/>
                <w:lang w:eastAsia="zh-CN"/>
              </w:rPr>
              <w:t>CA_n3A-n258I</w:t>
            </w:r>
          </w:p>
          <w:p w14:paraId="5D7D5442" w14:textId="77777777" w:rsidR="00D86E3D" w:rsidRPr="009178E2" w:rsidRDefault="00D86E3D" w:rsidP="004468EA">
            <w:pPr>
              <w:pStyle w:val="TAC"/>
              <w:rPr>
                <w:rFonts w:cs="Arial"/>
                <w:lang w:eastAsia="zh-CN"/>
              </w:rPr>
            </w:pPr>
            <w:r w:rsidRPr="009178E2">
              <w:rPr>
                <w:rFonts w:cs="Arial"/>
                <w:lang w:eastAsia="zh-CN"/>
              </w:rPr>
              <w:t>CA_n7A-n258A</w:t>
            </w:r>
          </w:p>
          <w:p w14:paraId="2C164ABC" w14:textId="77777777" w:rsidR="00D86E3D" w:rsidRPr="009178E2" w:rsidRDefault="00D86E3D" w:rsidP="004468EA">
            <w:pPr>
              <w:pStyle w:val="TAC"/>
              <w:rPr>
                <w:rFonts w:cs="Arial"/>
                <w:lang w:eastAsia="zh-CN"/>
              </w:rPr>
            </w:pPr>
            <w:r w:rsidRPr="009178E2">
              <w:rPr>
                <w:rFonts w:cs="Arial"/>
                <w:lang w:eastAsia="zh-CN"/>
              </w:rPr>
              <w:t>CA_n7A-n258G</w:t>
            </w:r>
          </w:p>
          <w:p w14:paraId="6E3DD135" w14:textId="77777777" w:rsidR="00D86E3D" w:rsidRPr="009178E2" w:rsidRDefault="00D86E3D" w:rsidP="004468EA">
            <w:pPr>
              <w:pStyle w:val="TAC"/>
              <w:rPr>
                <w:rFonts w:cs="Arial"/>
                <w:lang w:eastAsia="zh-CN"/>
              </w:rPr>
            </w:pPr>
            <w:r w:rsidRPr="009178E2">
              <w:rPr>
                <w:rFonts w:cs="Arial"/>
                <w:lang w:eastAsia="zh-CN"/>
              </w:rPr>
              <w:t>CA_n7A-n258H</w:t>
            </w:r>
          </w:p>
          <w:p w14:paraId="548FBFF6" w14:textId="77777777" w:rsidR="00D86E3D" w:rsidRPr="009178E2" w:rsidRDefault="00D86E3D" w:rsidP="004468EA">
            <w:pPr>
              <w:pStyle w:val="TAC"/>
              <w:rPr>
                <w:rFonts w:cs="Arial"/>
                <w:lang w:eastAsia="zh-CN"/>
              </w:rPr>
            </w:pPr>
            <w:r w:rsidRPr="009178E2">
              <w:rPr>
                <w:rFonts w:cs="Arial"/>
                <w:lang w:eastAsia="zh-CN"/>
              </w:rPr>
              <w:t>CA_n7A-n258I</w:t>
            </w:r>
          </w:p>
          <w:p w14:paraId="29C414D0" w14:textId="77777777" w:rsidR="00D86E3D" w:rsidRPr="009178E2" w:rsidRDefault="00D86E3D" w:rsidP="004468EA">
            <w:pPr>
              <w:pStyle w:val="TAC"/>
              <w:rPr>
                <w:rFonts w:cs="Arial"/>
                <w:lang w:eastAsia="zh-CN"/>
              </w:rPr>
            </w:pPr>
            <w:r w:rsidRPr="009178E2">
              <w:rPr>
                <w:rFonts w:cs="Arial"/>
                <w:lang w:eastAsia="zh-CN"/>
              </w:rPr>
              <w:t>CA_n3A-n7A</w:t>
            </w:r>
          </w:p>
          <w:p w14:paraId="625F3E3C"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AE3795B"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3980A"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DC746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44B34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F79C4D"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6340C5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CB362F"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EA8037"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245A157" w14:textId="77777777" w:rsidR="00D86E3D" w:rsidRPr="009178E2" w:rsidRDefault="00D86E3D" w:rsidP="004468EA">
            <w:pPr>
              <w:pStyle w:val="TAC"/>
              <w:rPr>
                <w:lang w:eastAsia="zh-CN"/>
              </w:rPr>
            </w:pPr>
          </w:p>
        </w:tc>
      </w:tr>
      <w:tr w:rsidR="00D86E3D" w:rsidRPr="009178E2" w14:paraId="117299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31129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A3E03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EDE3769"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009A46" w14:textId="77777777" w:rsidR="00D86E3D" w:rsidRPr="009178E2" w:rsidRDefault="00D86E3D" w:rsidP="004468EA">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2B5542" w14:textId="77777777" w:rsidR="00D86E3D" w:rsidRPr="009178E2" w:rsidRDefault="00D86E3D" w:rsidP="004468EA">
            <w:pPr>
              <w:pStyle w:val="TAC"/>
              <w:rPr>
                <w:lang w:eastAsia="zh-CN"/>
              </w:rPr>
            </w:pPr>
          </w:p>
        </w:tc>
      </w:tr>
      <w:tr w:rsidR="00D86E3D" w:rsidRPr="009178E2" w14:paraId="728582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66338E" w14:textId="77777777" w:rsidR="00D86E3D" w:rsidRPr="009178E2" w:rsidRDefault="00D86E3D" w:rsidP="004468EA">
            <w:pPr>
              <w:pStyle w:val="TAC"/>
            </w:pPr>
            <w:r w:rsidRPr="009178E2">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D4B265"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DCC7E11" w14:textId="77777777" w:rsidR="00D86E3D" w:rsidRPr="009178E2" w:rsidRDefault="00D86E3D" w:rsidP="004468EA">
            <w:pPr>
              <w:pStyle w:val="TAC"/>
              <w:rPr>
                <w:rFonts w:cs="Arial"/>
                <w:lang w:eastAsia="zh-CN"/>
              </w:rPr>
            </w:pPr>
            <w:r w:rsidRPr="009178E2">
              <w:rPr>
                <w:rFonts w:cs="Arial"/>
                <w:lang w:eastAsia="zh-CN"/>
              </w:rPr>
              <w:t>CA_n3A-n258G</w:t>
            </w:r>
          </w:p>
          <w:p w14:paraId="590D46EA" w14:textId="77777777" w:rsidR="00D86E3D" w:rsidRPr="009178E2" w:rsidRDefault="00D86E3D" w:rsidP="004468EA">
            <w:pPr>
              <w:pStyle w:val="TAC"/>
              <w:rPr>
                <w:rFonts w:cs="Arial"/>
                <w:lang w:eastAsia="zh-CN"/>
              </w:rPr>
            </w:pPr>
            <w:r w:rsidRPr="009178E2">
              <w:rPr>
                <w:rFonts w:cs="Arial"/>
                <w:lang w:eastAsia="zh-CN"/>
              </w:rPr>
              <w:t>CA_n3A-n258H</w:t>
            </w:r>
          </w:p>
          <w:p w14:paraId="6D6658D8" w14:textId="77777777" w:rsidR="00D86E3D" w:rsidRPr="009178E2" w:rsidRDefault="00D86E3D" w:rsidP="004468EA">
            <w:pPr>
              <w:pStyle w:val="TAC"/>
              <w:rPr>
                <w:rFonts w:cs="Arial"/>
                <w:lang w:eastAsia="zh-CN"/>
              </w:rPr>
            </w:pPr>
            <w:r w:rsidRPr="009178E2">
              <w:rPr>
                <w:rFonts w:cs="Arial"/>
                <w:lang w:eastAsia="zh-CN"/>
              </w:rPr>
              <w:t>CA_n3A-n258I</w:t>
            </w:r>
          </w:p>
          <w:p w14:paraId="0A6B4E82" w14:textId="77777777" w:rsidR="00D86E3D" w:rsidRPr="009178E2" w:rsidRDefault="00D86E3D" w:rsidP="004468EA">
            <w:pPr>
              <w:pStyle w:val="TAC"/>
              <w:rPr>
                <w:rFonts w:cs="Arial"/>
                <w:lang w:eastAsia="zh-CN"/>
              </w:rPr>
            </w:pPr>
            <w:r w:rsidRPr="009178E2">
              <w:rPr>
                <w:rFonts w:cs="Arial"/>
                <w:lang w:eastAsia="zh-CN"/>
              </w:rPr>
              <w:t>CA_n7A-n258A</w:t>
            </w:r>
          </w:p>
          <w:p w14:paraId="51AF8467" w14:textId="77777777" w:rsidR="00D86E3D" w:rsidRPr="009178E2" w:rsidRDefault="00D86E3D" w:rsidP="004468EA">
            <w:pPr>
              <w:pStyle w:val="TAC"/>
              <w:rPr>
                <w:rFonts w:cs="Arial"/>
                <w:lang w:eastAsia="zh-CN"/>
              </w:rPr>
            </w:pPr>
            <w:r w:rsidRPr="009178E2">
              <w:rPr>
                <w:rFonts w:cs="Arial"/>
                <w:lang w:eastAsia="zh-CN"/>
              </w:rPr>
              <w:t>CA_n7A-n258G</w:t>
            </w:r>
          </w:p>
          <w:p w14:paraId="55773F94" w14:textId="77777777" w:rsidR="00D86E3D" w:rsidRPr="009178E2" w:rsidRDefault="00D86E3D" w:rsidP="004468EA">
            <w:pPr>
              <w:pStyle w:val="TAC"/>
              <w:rPr>
                <w:rFonts w:cs="Arial"/>
                <w:lang w:eastAsia="zh-CN"/>
              </w:rPr>
            </w:pPr>
            <w:r w:rsidRPr="009178E2">
              <w:rPr>
                <w:rFonts w:cs="Arial"/>
                <w:lang w:eastAsia="zh-CN"/>
              </w:rPr>
              <w:t>CA_n7A-n258H</w:t>
            </w:r>
          </w:p>
          <w:p w14:paraId="5ACEFAA3" w14:textId="77777777" w:rsidR="00D86E3D" w:rsidRPr="009178E2" w:rsidRDefault="00D86E3D" w:rsidP="004468EA">
            <w:pPr>
              <w:pStyle w:val="TAC"/>
              <w:rPr>
                <w:rFonts w:cs="Arial"/>
                <w:lang w:eastAsia="zh-CN"/>
              </w:rPr>
            </w:pPr>
            <w:r w:rsidRPr="009178E2">
              <w:rPr>
                <w:rFonts w:cs="Arial"/>
                <w:lang w:eastAsia="zh-CN"/>
              </w:rPr>
              <w:t>CA_n7A-n258I</w:t>
            </w:r>
          </w:p>
          <w:p w14:paraId="5172324E" w14:textId="77777777" w:rsidR="00D86E3D" w:rsidRPr="009178E2" w:rsidRDefault="00D86E3D" w:rsidP="004468EA">
            <w:pPr>
              <w:pStyle w:val="TAC"/>
              <w:rPr>
                <w:rFonts w:cs="Arial"/>
                <w:lang w:eastAsia="zh-CN"/>
              </w:rPr>
            </w:pPr>
            <w:r w:rsidRPr="009178E2">
              <w:rPr>
                <w:rFonts w:cs="Arial"/>
                <w:lang w:eastAsia="zh-CN"/>
              </w:rPr>
              <w:t>CA_n3A-n7A</w:t>
            </w:r>
          </w:p>
          <w:p w14:paraId="2500B42D"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70CF405"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FA3D35"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0AE87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7ED97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E9CEA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2AA30C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61E97D6"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B3E082"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5B8A70F" w14:textId="77777777" w:rsidR="00D86E3D" w:rsidRPr="009178E2" w:rsidRDefault="00D86E3D" w:rsidP="004468EA">
            <w:pPr>
              <w:pStyle w:val="TAC"/>
              <w:rPr>
                <w:lang w:eastAsia="zh-CN"/>
              </w:rPr>
            </w:pPr>
          </w:p>
        </w:tc>
      </w:tr>
      <w:tr w:rsidR="00D86E3D" w:rsidRPr="009178E2" w14:paraId="0F03F6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C7EAA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82770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81CA69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2F323E" w14:textId="77777777" w:rsidR="00D86E3D" w:rsidRPr="009178E2" w:rsidRDefault="00D86E3D" w:rsidP="004468EA">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A72A06" w14:textId="77777777" w:rsidR="00D86E3D" w:rsidRPr="009178E2" w:rsidRDefault="00D86E3D" w:rsidP="004468EA">
            <w:pPr>
              <w:pStyle w:val="TAC"/>
              <w:rPr>
                <w:lang w:eastAsia="zh-CN"/>
              </w:rPr>
            </w:pPr>
          </w:p>
        </w:tc>
      </w:tr>
      <w:tr w:rsidR="00D86E3D" w:rsidRPr="009178E2" w14:paraId="26983B6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081FEC" w14:textId="77777777" w:rsidR="00D86E3D" w:rsidRPr="009178E2" w:rsidRDefault="00D86E3D" w:rsidP="004468EA">
            <w:pPr>
              <w:pStyle w:val="TAC"/>
            </w:pPr>
            <w:r w:rsidRPr="009178E2">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BD7914"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1FDAADAA" w14:textId="77777777" w:rsidR="00D86E3D" w:rsidRPr="009178E2" w:rsidRDefault="00D86E3D" w:rsidP="004468EA">
            <w:pPr>
              <w:pStyle w:val="TAC"/>
              <w:rPr>
                <w:rFonts w:cs="Arial"/>
                <w:lang w:eastAsia="zh-CN"/>
              </w:rPr>
            </w:pPr>
            <w:r w:rsidRPr="009178E2">
              <w:rPr>
                <w:rFonts w:cs="Arial"/>
                <w:lang w:eastAsia="zh-CN"/>
              </w:rPr>
              <w:t>CA_n3A-n258G</w:t>
            </w:r>
          </w:p>
          <w:p w14:paraId="23450B7B" w14:textId="77777777" w:rsidR="00D86E3D" w:rsidRPr="009178E2" w:rsidRDefault="00D86E3D" w:rsidP="004468EA">
            <w:pPr>
              <w:pStyle w:val="TAC"/>
              <w:rPr>
                <w:rFonts w:cs="Arial"/>
                <w:lang w:eastAsia="zh-CN"/>
              </w:rPr>
            </w:pPr>
            <w:r w:rsidRPr="009178E2">
              <w:rPr>
                <w:rFonts w:cs="Arial"/>
                <w:lang w:eastAsia="zh-CN"/>
              </w:rPr>
              <w:t>CA_n3A-n258H</w:t>
            </w:r>
          </w:p>
          <w:p w14:paraId="2AD6346B" w14:textId="77777777" w:rsidR="00D86E3D" w:rsidRPr="009178E2" w:rsidRDefault="00D86E3D" w:rsidP="004468EA">
            <w:pPr>
              <w:pStyle w:val="TAC"/>
              <w:rPr>
                <w:rFonts w:cs="Arial"/>
                <w:lang w:eastAsia="zh-CN"/>
              </w:rPr>
            </w:pPr>
            <w:r w:rsidRPr="009178E2">
              <w:rPr>
                <w:rFonts w:cs="Arial"/>
                <w:lang w:eastAsia="zh-CN"/>
              </w:rPr>
              <w:t>CA_n3A-n258I</w:t>
            </w:r>
          </w:p>
          <w:p w14:paraId="76A5B254" w14:textId="77777777" w:rsidR="00D86E3D" w:rsidRPr="009178E2" w:rsidRDefault="00D86E3D" w:rsidP="004468EA">
            <w:pPr>
              <w:pStyle w:val="TAC"/>
              <w:rPr>
                <w:rFonts w:cs="Arial"/>
                <w:lang w:eastAsia="zh-CN"/>
              </w:rPr>
            </w:pPr>
            <w:r w:rsidRPr="009178E2">
              <w:rPr>
                <w:rFonts w:cs="Arial"/>
                <w:lang w:eastAsia="zh-CN"/>
              </w:rPr>
              <w:t>CA_n7A-n258A</w:t>
            </w:r>
          </w:p>
          <w:p w14:paraId="4DB728F7" w14:textId="77777777" w:rsidR="00D86E3D" w:rsidRPr="009178E2" w:rsidRDefault="00D86E3D" w:rsidP="004468EA">
            <w:pPr>
              <w:pStyle w:val="TAC"/>
              <w:rPr>
                <w:rFonts w:cs="Arial"/>
                <w:lang w:eastAsia="zh-CN"/>
              </w:rPr>
            </w:pPr>
            <w:r w:rsidRPr="009178E2">
              <w:rPr>
                <w:rFonts w:cs="Arial"/>
                <w:lang w:eastAsia="zh-CN"/>
              </w:rPr>
              <w:t>CA_n7A-n258G</w:t>
            </w:r>
          </w:p>
          <w:p w14:paraId="06AB6DAA" w14:textId="77777777" w:rsidR="00D86E3D" w:rsidRPr="009178E2" w:rsidRDefault="00D86E3D" w:rsidP="004468EA">
            <w:pPr>
              <w:pStyle w:val="TAC"/>
              <w:rPr>
                <w:rFonts w:cs="Arial"/>
                <w:lang w:eastAsia="zh-CN"/>
              </w:rPr>
            </w:pPr>
            <w:r w:rsidRPr="009178E2">
              <w:rPr>
                <w:rFonts w:cs="Arial"/>
                <w:lang w:eastAsia="zh-CN"/>
              </w:rPr>
              <w:t>CA_n7A-n258H</w:t>
            </w:r>
          </w:p>
          <w:p w14:paraId="799AD5BE" w14:textId="77777777" w:rsidR="00D86E3D" w:rsidRPr="009178E2" w:rsidRDefault="00D86E3D" w:rsidP="004468EA">
            <w:pPr>
              <w:pStyle w:val="TAC"/>
              <w:rPr>
                <w:rFonts w:cs="Arial"/>
                <w:lang w:eastAsia="zh-CN"/>
              </w:rPr>
            </w:pPr>
            <w:r w:rsidRPr="009178E2">
              <w:rPr>
                <w:rFonts w:cs="Arial"/>
                <w:lang w:eastAsia="zh-CN"/>
              </w:rPr>
              <w:t>CA_n7A-n258I</w:t>
            </w:r>
          </w:p>
          <w:p w14:paraId="4406C2B3" w14:textId="77777777" w:rsidR="00D86E3D" w:rsidRPr="009178E2" w:rsidRDefault="00D86E3D" w:rsidP="004468EA">
            <w:pPr>
              <w:pStyle w:val="TAC"/>
              <w:rPr>
                <w:rFonts w:cs="Arial"/>
                <w:lang w:eastAsia="zh-CN"/>
              </w:rPr>
            </w:pPr>
            <w:r w:rsidRPr="009178E2">
              <w:rPr>
                <w:rFonts w:cs="Arial"/>
                <w:lang w:eastAsia="zh-CN"/>
              </w:rPr>
              <w:t>CA_n3A-n7A</w:t>
            </w:r>
          </w:p>
          <w:p w14:paraId="52681D6D"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F3DB49D"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6D8F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FDF47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46EE94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B541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455A8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AFEAE0"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D285CA"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F637E3C" w14:textId="77777777" w:rsidR="00D86E3D" w:rsidRPr="009178E2" w:rsidRDefault="00D86E3D" w:rsidP="004468EA">
            <w:pPr>
              <w:pStyle w:val="TAC"/>
              <w:rPr>
                <w:lang w:eastAsia="zh-CN"/>
              </w:rPr>
            </w:pPr>
          </w:p>
        </w:tc>
      </w:tr>
      <w:tr w:rsidR="00D86E3D" w:rsidRPr="009178E2" w14:paraId="2EAD49B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B8182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848AA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5C72E3D"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59548" w14:textId="77777777" w:rsidR="00D86E3D" w:rsidRPr="009178E2" w:rsidRDefault="00D86E3D" w:rsidP="004468EA">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7CAAB2" w14:textId="77777777" w:rsidR="00D86E3D" w:rsidRPr="009178E2" w:rsidRDefault="00D86E3D" w:rsidP="004468EA">
            <w:pPr>
              <w:pStyle w:val="TAC"/>
              <w:rPr>
                <w:lang w:eastAsia="zh-CN"/>
              </w:rPr>
            </w:pPr>
          </w:p>
        </w:tc>
      </w:tr>
      <w:tr w:rsidR="00D86E3D" w:rsidRPr="009178E2" w14:paraId="1AEA672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F14C77" w14:textId="77777777" w:rsidR="00D86E3D" w:rsidRPr="009178E2" w:rsidRDefault="00D86E3D" w:rsidP="004468EA">
            <w:pPr>
              <w:pStyle w:val="TAC"/>
            </w:pPr>
            <w:r w:rsidRPr="009178E2">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0F5568"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34C715E" w14:textId="77777777" w:rsidR="00D86E3D" w:rsidRPr="009178E2" w:rsidRDefault="00D86E3D" w:rsidP="004468EA">
            <w:pPr>
              <w:pStyle w:val="TAC"/>
              <w:rPr>
                <w:rFonts w:cs="Arial"/>
                <w:lang w:eastAsia="zh-CN"/>
              </w:rPr>
            </w:pPr>
            <w:r w:rsidRPr="009178E2">
              <w:rPr>
                <w:rFonts w:cs="Arial"/>
                <w:lang w:eastAsia="zh-CN"/>
              </w:rPr>
              <w:t>CA_n3A-n258G</w:t>
            </w:r>
          </w:p>
          <w:p w14:paraId="46A5DCEB" w14:textId="77777777" w:rsidR="00D86E3D" w:rsidRPr="009178E2" w:rsidRDefault="00D86E3D" w:rsidP="004468EA">
            <w:pPr>
              <w:pStyle w:val="TAC"/>
              <w:rPr>
                <w:rFonts w:cs="Arial"/>
                <w:lang w:eastAsia="zh-CN"/>
              </w:rPr>
            </w:pPr>
            <w:r w:rsidRPr="009178E2">
              <w:rPr>
                <w:rFonts w:cs="Arial"/>
                <w:lang w:eastAsia="zh-CN"/>
              </w:rPr>
              <w:t>CA_n3A-n258H</w:t>
            </w:r>
          </w:p>
          <w:p w14:paraId="6418FEEE" w14:textId="77777777" w:rsidR="00D86E3D" w:rsidRPr="009178E2" w:rsidRDefault="00D86E3D" w:rsidP="004468EA">
            <w:pPr>
              <w:pStyle w:val="TAC"/>
              <w:rPr>
                <w:rFonts w:cs="Arial"/>
                <w:lang w:eastAsia="zh-CN"/>
              </w:rPr>
            </w:pPr>
            <w:r w:rsidRPr="009178E2">
              <w:rPr>
                <w:rFonts w:cs="Arial"/>
                <w:lang w:eastAsia="zh-CN"/>
              </w:rPr>
              <w:t>CA_n3A-n258I</w:t>
            </w:r>
          </w:p>
          <w:p w14:paraId="2DF8EF51" w14:textId="77777777" w:rsidR="00D86E3D" w:rsidRPr="009178E2" w:rsidRDefault="00D86E3D" w:rsidP="004468EA">
            <w:pPr>
              <w:pStyle w:val="TAC"/>
              <w:rPr>
                <w:rFonts w:cs="Arial"/>
                <w:lang w:eastAsia="zh-CN"/>
              </w:rPr>
            </w:pPr>
            <w:r w:rsidRPr="009178E2">
              <w:rPr>
                <w:rFonts w:cs="Arial"/>
                <w:lang w:eastAsia="zh-CN"/>
              </w:rPr>
              <w:t>CA_n7A-n258A</w:t>
            </w:r>
          </w:p>
          <w:p w14:paraId="4201BDC2" w14:textId="77777777" w:rsidR="00D86E3D" w:rsidRPr="009178E2" w:rsidRDefault="00D86E3D" w:rsidP="004468EA">
            <w:pPr>
              <w:pStyle w:val="TAC"/>
              <w:rPr>
                <w:rFonts w:cs="Arial"/>
                <w:lang w:eastAsia="zh-CN"/>
              </w:rPr>
            </w:pPr>
            <w:r w:rsidRPr="009178E2">
              <w:rPr>
                <w:rFonts w:cs="Arial"/>
                <w:lang w:eastAsia="zh-CN"/>
              </w:rPr>
              <w:t>CA_n7A-n258G</w:t>
            </w:r>
          </w:p>
          <w:p w14:paraId="57D99251" w14:textId="77777777" w:rsidR="00D86E3D" w:rsidRPr="009178E2" w:rsidRDefault="00D86E3D" w:rsidP="004468EA">
            <w:pPr>
              <w:pStyle w:val="TAC"/>
              <w:rPr>
                <w:rFonts w:cs="Arial"/>
                <w:lang w:eastAsia="zh-CN"/>
              </w:rPr>
            </w:pPr>
            <w:r w:rsidRPr="009178E2">
              <w:rPr>
                <w:rFonts w:cs="Arial"/>
                <w:lang w:eastAsia="zh-CN"/>
              </w:rPr>
              <w:t>CA_n7A-n258H</w:t>
            </w:r>
          </w:p>
          <w:p w14:paraId="50CF1B45" w14:textId="77777777" w:rsidR="00D86E3D" w:rsidRPr="009178E2" w:rsidRDefault="00D86E3D" w:rsidP="004468EA">
            <w:pPr>
              <w:pStyle w:val="TAC"/>
              <w:rPr>
                <w:rFonts w:cs="Arial"/>
                <w:lang w:eastAsia="zh-CN"/>
              </w:rPr>
            </w:pPr>
            <w:r w:rsidRPr="009178E2">
              <w:rPr>
                <w:rFonts w:cs="Arial"/>
                <w:lang w:eastAsia="zh-CN"/>
              </w:rPr>
              <w:t>CA_n7A-n258I</w:t>
            </w:r>
          </w:p>
          <w:p w14:paraId="34560AD9" w14:textId="77777777" w:rsidR="00D86E3D" w:rsidRPr="009178E2" w:rsidRDefault="00D86E3D" w:rsidP="004468EA">
            <w:pPr>
              <w:pStyle w:val="TAC"/>
              <w:rPr>
                <w:rFonts w:cs="Arial"/>
                <w:lang w:eastAsia="zh-CN"/>
              </w:rPr>
            </w:pPr>
            <w:r w:rsidRPr="009178E2">
              <w:rPr>
                <w:rFonts w:cs="Arial"/>
                <w:lang w:eastAsia="zh-CN"/>
              </w:rPr>
              <w:t>CA_n3A-n7A</w:t>
            </w:r>
          </w:p>
          <w:p w14:paraId="63EAE612"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5892611"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8638BC"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3B66FA"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79568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831C7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9E76236"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CAF83D0"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60A65E"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ADB3BE4" w14:textId="77777777" w:rsidR="00D86E3D" w:rsidRPr="009178E2" w:rsidRDefault="00D86E3D" w:rsidP="004468EA">
            <w:pPr>
              <w:pStyle w:val="TAC"/>
              <w:rPr>
                <w:lang w:eastAsia="zh-CN"/>
              </w:rPr>
            </w:pPr>
          </w:p>
        </w:tc>
      </w:tr>
      <w:tr w:rsidR="00D86E3D" w:rsidRPr="009178E2" w14:paraId="03DC2C0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CB6C94"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1153D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FCB26EA"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A0D2D9" w14:textId="77777777" w:rsidR="00D86E3D" w:rsidRPr="009178E2" w:rsidRDefault="00D86E3D" w:rsidP="004468EA">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C5A1C7" w14:textId="77777777" w:rsidR="00D86E3D" w:rsidRPr="009178E2" w:rsidRDefault="00D86E3D" w:rsidP="004468EA">
            <w:pPr>
              <w:pStyle w:val="TAC"/>
              <w:rPr>
                <w:lang w:eastAsia="zh-CN"/>
              </w:rPr>
            </w:pPr>
          </w:p>
        </w:tc>
      </w:tr>
      <w:tr w:rsidR="00D86E3D" w:rsidRPr="009178E2" w14:paraId="0301283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92E9FB" w14:textId="77777777" w:rsidR="00D86E3D" w:rsidRPr="009178E2" w:rsidRDefault="00D86E3D" w:rsidP="004468EA">
            <w:pPr>
              <w:pStyle w:val="TAC"/>
            </w:pPr>
            <w:r w:rsidRPr="009178E2">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27144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942D12B" w14:textId="77777777" w:rsidR="00D86E3D" w:rsidRPr="009178E2" w:rsidRDefault="00D86E3D" w:rsidP="004468EA">
            <w:pPr>
              <w:pStyle w:val="TAC"/>
              <w:rPr>
                <w:rFonts w:cs="Arial"/>
                <w:lang w:eastAsia="zh-CN"/>
              </w:rPr>
            </w:pPr>
            <w:r w:rsidRPr="009178E2">
              <w:rPr>
                <w:rFonts w:cs="Arial"/>
                <w:lang w:eastAsia="zh-CN"/>
              </w:rPr>
              <w:t>CA_n3A-n258G</w:t>
            </w:r>
          </w:p>
          <w:p w14:paraId="435F60D9" w14:textId="77777777" w:rsidR="00D86E3D" w:rsidRPr="009178E2" w:rsidRDefault="00D86E3D" w:rsidP="004468EA">
            <w:pPr>
              <w:pStyle w:val="TAC"/>
              <w:rPr>
                <w:rFonts w:cs="Arial"/>
                <w:lang w:eastAsia="zh-CN"/>
              </w:rPr>
            </w:pPr>
            <w:r w:rsidRPr="009178E2">
              <w:rPr>
                <w:rFonts w:cs="Arial"/>
                <w:lang w:eastAsia="zh-CN"/>
              </w:rPr>
              <w:t>CA_n3A-n258H</w:t>
            </w:r>
          </w:p>
          <w:p w14:paraId="3D1332D5" w14:textId="77777777" w:rsidR="00D86E3D" w:rsidRPr="009178E2" w:rsidRDefault="00D86E3D" w:rsidP="004468EA">
            <w:pPr>
              <w:pStyle w:val="TAC"/>
              <w:rPr>
                <w:rFonts w:cs="Arial"/>
                <w:lang w:eastAsia="zh-CN"/>
              </w:rPr>
            </w:pPr>
            <w:r w:rsidRPr="009178E2">
              <w:rPr>
                <w:rFonts w:cs="Arial"/>
                <w:lang w:eastAsia="zh-CN"/>
              </w:rPr>
              <w:t>CA_n3A-n258I</w:t>
            </w:r>
          </w:p>
          <w:p w14:paraId="2491F297" w14:textId="77777777" w:rsidR="00D86E3D" w:rsidRPr="009178E2" w:rsidRDefault="00D86E3D" w:rsidP="004468EA">
            <w:pPr>
              <w:pStyle w:val="TAC"/>
              <w:rPr>
                <w:rFonts w:cs="Arial"/>
                <w:lang w:eastAsia="zh-CN"/>
              </w:rPr>
            </w:pPr>
            <w:r w:rsidRPr="009178E2">
              <w:rPr>
                <w:rFonts w:cs="Arial"/>
                <w:lang w:eastAsia="zh-CN"/>
              </w:rPr>
              <w:t>CA_n7A-n258A</w:t>
            </w:r>
          </w:p>
          <w:p w14:paraId="0E146333" w14:textId="77777777" w:rsidR="00D86E3D" w:rsidRPr="009178E2" w:rsidRDefault="00D86E3D" w:rsidP="004468EA">
            <w:pPr>
              <w:pStyle w:val="TAC"/>
              <w:rPr>
                <w:rFonts w:cs="Arial"/>
                <w:lang w:eastAsia="zh-CN"/>
              </w:rPr>
            </w:pPr>
            <w:r w:rsidRPr="009178E2">
              <w:rPr>
                <w:rFonts w:cs="Arial"/>
                <w:lang w:eastAsia="zh-CN"/>
              </w:rPr>
              <w:t>CA_n7A-n258G</w:t>
            </w:r>
          </w:p>
          <w:p w14:paraId="3F2E54EC" w14:textId="77777777" w:rsidR="00D86E3D" w:rsidRPr="009178E2" w:rsidRDefault="00D86E3D" w:rsidP="004468EA">
            <w:pPr>
              <w:pStyle w:val="TAC"/>
              <w:rPr>
                <w:rFonts w:cs="Arial"/>
                <w:lang w:eastAsia="zh-CN"/>
              </w:rPr>
            </w:pPr>
            <w:r w:rsidRPr="009178E2">
              <w:rPr>
                <w:rFonts w:cs="Arial"/>
                <w:lang w:eastAsia="zh-CN"/>
              </w:rPr>
              <w:t>CA_n7A-n258H</w:t>
            </w:r>
          </w:p>
          <w:p w14:paraId="6F7CC0D1" w14:textId="77777777" w:rsidR="00D86E3D" w:rsidRPr="009178E2" w:rsidRDefault="00D86E3D" w:rsidP="004468EA">
            <w:pPr>
              <w:pStyle w:val="TAC"/>
              <w:rPr>
                <w:rFonts w:cs="Arial"/>
                <w:lang w:eastAsia="zh-CN"/>
              </w:rPr>
            </w:pPr>
            <w:r w:rsidRPr="009178E2">
              <w:rPr>
                <w:rFonts w:cs="Arial"/>
                <w:lang w:eastAsia="zh-CN"/>
              </w:rPr>
              <w:t>CA_n7A-n258I</w:t>
            </w:r>
          </w:p>
          <w:p w14:paraId="1FFDFF06" w14:textId="77777777" w:rsidR="00D86E3D" w:rsidRPr="009178E2" w:rsidRDefault="00D86E3D" w:rsidP="004468EA">
            <w:pPr>
              <w:pStyle w:val="TAC"/>
              <w:rPr>
                <w:rFonts w:cs="Arial"/>
                <w:lang w:eastAsia="zh-CN"/>
              </w:rPr>
            </w:pPr>
            <w:r w:rsidRPr="009178E2">
              <w:rPr>
                <w:rFonts w:cs="Arial"/>
                <w:lang w:eastAsia="zh-CN"/>
              </w:rPr>
              <w:t>CA_n3A-n7A</w:t>
            </w:r>
          </w:p>
          <w:p w14:paraId="6E2D4EA3"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B2EABAA"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C7AB1"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7B9B49"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7EE60F0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6FD67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384487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4DCB98D"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C7122B"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A10BB16" w14:textId="77777777" w:rsidR="00D86E3D" w:rsidRPr="009178E2" w:rsidRDefault="00D86E3D" w:rsidP="004468EA">
            <w:pPr>
              <w:pStyle w:val="TAC"/>
              <w:rPr>
                <w:lang w:eastAsia="zh-CN"/>
              </w:rPr>
            </w:pPr>
          </w:p>
        </w:tc>
      </w:tr>
      <w:tr w:rsidR="00D86E3D" w:rsidRPr="009178E2" w14:paraId="11442C8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DCAB02"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994F9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A8FCC05"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92A612" w14:textId="77777777" w:rsidR="00D86E3D" w:rsidRPr="009178E2" w:rsidRDefault="00D86E3D" w:rsidP="004468EA">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F9DA9A" w14:textId="77777777" w:rsidR="00D86E3D" w:rsidRPr="009178E2" w:rsidRDefault="00D86E3D" w:rsidP="004468EA">
            <w:pPr>
              <w:pStyle w:val="TAC"/>
              <w:rPr>
                <w:lang w:eastAsia="zh-CN"/>
              </w:rPr>
            </w:pPr>
          </w:p>
        </w:tc>
      </w:tr>
      <w:tr w:rsidR="00D86E3D" w14:paraId="23CE5D56"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F6CDDB4" w14:textId="77777777" w:rsidR="00D86E3D" w:rsidRPr="009178E2" w:rsidRDefault="00D86E3D" w:rsidP="004468EA">
            <w:pPr>
              <w:pStyle w:val="TAC"/>
            </w:pPr>
            <w:r w:rsidRPr="009178E2">
              <w:rPr>
                <w:lang w:val="zh-CN"/>
              </w:rPr>
              <w:t>CA_n3A-n8A-n257A</w:t>
            </w:r>
          </w:p>
        </w:tc>
        <w:tc>
          <w:tcPr>
            <w:tcW w:w="2705" w:type="dxa"/>
            <w:tcBorders>
              <w:left w:val="single" w:sz="4" w:space="0" w:color="auto"/>
              <w:bottom w:val="nil"/>
              <w:right w:val="single" w:sz="4" w:space="0" w:color="auto"/>
            </w:tcBorders>
            <w:shd w:val="clear" w:color="auto" w:fill="auto"/>
            <w:vAlign w:val="center"/>
          </w:tcPr>
          <w:p w14:paraId="0E82381B"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34AF251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2E0565"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691D613" w14:textId="77777777" w:rsidR="00D86E3D" w:rsidRPr="009178E2" w:rsidRDefault="00D86E3D" w:rsidP="004468EA">
            <w:pPr>
              <w:pStyle w:val="TAC"/>
              <w:rPr>
                <w:lang w:eastAsia="zh-CN"/>
              </w:rPr>
            </w:pPr>
            <w:r w:rsidRPr="009178E2">
              <w:rPr>
                <w:szCs w:val="18"/>
                <w:lang w:eastAsia="zh-CN"/>
              </w:rPr>
              <w:t>0</w:t>
            </w:r>
          </w:p>
        </w:tc>
      </w:tr>
      <w:tr w:rsidR="00D86E3D" w14:paraId="5B4E02D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DF7C3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AC3660"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4FAEBACB"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0E73E"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F42C23" w14:textId="77777777" w:rsidR="00D86E3D" w:rsidRPr="009178E2" w:rsidRDefault="00D86E3D" w:rsidP="004468EA">
            <w:pPr>
              <w:pStyle w:val="TAC"/>
              <w:rPr>
                <w:lang w:eastAsia="zh-CN"/>
              </w:rPr>
            </w:pPr>
          </w:p>
        </w:tc>
      </w:tr>
      <w:tr w:rsidR="00D86E3D" w14:paraId="65CB45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D0FBC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57E82C"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2D72A286"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D1AD8C" w14:textId="77777777" w:rsidR="00D86E3D" w:rsidRPr="009178E2" w:rsidRDefault="00D86E3D" w:rsidP="004468EA">
            <w:pPr>
              <w:pStyle w:val="TAC"/>
              <w:rPr>
                <w:lang w:val="en-US"/>
              </w:rPr>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FB968D" w14:textId="77777777" w:rsidR="00D86E3D" w:rsidRPr="009178E2" w:rsidRDefault="00D86E3D" w:rsidP="004468EA">
            <w:pPr>
              <w:pStyle w:val="TAC"/>
              <w:rPr>
                <w:lang w:eastAsia="zh-CN"/>
              </w:rPr>
            </w:pPr>
          </w:p>
        </w:tc>
      </w:tr>
      <w:tr w:rsidR="00D86E3D" w14:paraId="42C6D0B9"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23C4534" w14:textId="77777777" w:rsidR="00D86E3D" w:rsidRPr="009178E2" w:rsidRDefault="00D86E3D" w:rsidP="004468EA">
            <w:pPr>
              <w:pStyle w:val="TAC"/>
            </w:pPr>
            <w:r w:rsidRPr="009178E2">
              <w:rPr>
                <w:lang w:val="zh-CN"/>
              </w:rPr>
              <w:t>CA_n3A-n8A-n257G</w:t>
            </w:r>
          </w:p>
        </w:tc>
        <w:tc>
          <w:tcPr>
            <w:tcW w:w="2705" w:type="dxa"/>
            <w:tcBorders>
              <w:left w:val="single" w:sz="4" w:space="0" w:color="auto"/>
              <w:bottom w:val="nil"/>
              <w:right w:val="single" w:sz="4" w:space="0" w:color="auto"/>
            </w:tcBorders>
            <w:shd w:val="clear" w:color="auto" w:fill="auto"/>
            <w:vAlign w:val="center"/>
          </w:tcPr>
          <w:p w14:paraId="1D37A972"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7B6C2DD0"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2675A2"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E7B7F12" w14:textId="77777777" w:rsidR="00D86E3D" w:rsidRPr="009178E2" w:rsidRDefault="00D86E3D" w:rsidP="004468EA">
            <w:pPr>
              <w:pStyle w:val="TAC"/>
              <w:rPr>
                <w:lang w:eastAsia="zh-CN"/>
              </w:rPr>
            </w:pPr>
            <w:r w:rsidRPr="009178E2">
              <w:rPr>
                <w:szCs w:val="18"/>
                <w:lang w:eastAsia="zh-CN"/>
              </w:rPr>
              <w:t>0</w:t>
            </w:r>
          </w:p>
        </w:tc>
      </w:tr>
      <w:tr w:rsidR="00D86E3D" w14:paraId="48E22B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4222BF"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43BD58C"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667C45BB"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8C0A06"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F696205" w14:textId="77777777" w:rsidR="00D86E3D" w:rsidRPr="009178E2" w:rsidRDefault="00D86E3D" w:rsidP="004468EA">
            <w:pPr>
              <w:pStyle w:val="TAC"/>
              <w:rPr>
                <w:lang w:eastAsia="zh-CN"/>
              </w:rPr>
            </w:pPr>
          </w:p>
        </w:tc>
      </w:tr>
      <w:tr w:rsidR="00D86E3D" w14:paraId="509B2C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B33C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EF0DB2"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06ED57C9"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D5FB5" w14:textId="77777777" w:rsidR="00D86E3D" w:rsidRPr="009178E2" w:rsidRDefault="00D86E3D" w:rsidP="004468EA">
            <w:pPr>
              <w:pStyle w:val="TAC"/>
              <w:rPr>
                <w:lang w:val="en-US"/>
              </w:rPr>
            </w:pPr>
            <w:r w:rsidRPr="009178E2">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5D8A9A" w14:textId="77777777" w:rsidR="00D86E3D" w:rsidRPr="009178E2" w:rsidRDefault="00D86E3D" w:rsidP="004468EA">
            <w:pPr>
              <w:pStyle w:val="TAC"/>
              <w:rPr>
                <w:lang w:eastAsia="zh-CN"/>
              </w:rPr>
            </w:pPr>
          </w:p>
        </w:tc>
      </w:tr>
      <w:tr w:rsidR="00D86E3D" w14:paraId="7FD3AE6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C0EF1C5" w14:textId="77777777" w:rsidR="00D86E3D" w:rsidRPr="009178E2" w:rsidRDefault="00D86E3D" w:rsidP="004468EA">
            <w:pPr>
              <w:pStyle w:val="TAC"/>
            </w:pPr>
            <w:r w:rsidRPr="009178E2">
              <w:rPr>
                <w:lang w:val="zh-CN"/>
              </w:rPr>
              <w:t>CA_n3A-n8A-n257H</w:t>
            </w:r>
          </w:p>
        </w:tc>
        <w:tc>
          <w:tcPr>
            <w:tcW w:w="2705" w:type="dxa"/>
            <w:tcBorders>
              <w:left w:val="single" w:sz="4" w:space="0" w:color="auto"/>
              <w:bottom w:val="nil"/>
              <w:right w:val="single" w:sz="4" w:space="0" w:color="auto"/>
            </w:tcBorders>
            <w:shd w:val="clear" w:color="auto" w:fill="auto"/>
            <w:vAlign w:val="center"/>
          </w:tcPr>
          <w:p w14:paraId="145E007D"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754580DE"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6DAD1A"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8967A04" w14:textId="77777777" w:rsidR="00D86E3D" w:rsidRPr="009178E2" w:rsidRDefault="00D86E3D" w:rsidP="004468EA">
            <w:pPr>
              <w:pStyle w:val="TAC"/>
              <w:rPr>
                <w:lang w:eastAsia="zh-CN"/>
              </w:rPr>
            </w:pPr>
            <w:r w:rsidRPr="009178E2">
              <w:rPr>
                <w:szCs w:val="18"/>
                <w:lang w:eastAsia="zh-CN"/>
              </w:rPr>
              <w:t>0</w:t>
            </w:r>
          </w:p>
        </w:tc>
      </w:tr>
      <w:tr w:rsidR="00D86E3D" w14:paraId="61F975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D7E75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D3AB2F"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7A5B002A"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224026"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D03B312" w14:textId="77777777" w:rsidR="00D86E3D" w:rsidRPr="009178E2" w:rsidRDefault="00D86E3D" w:rsidP="004468EA">
            <w:pPr>
              <w:pStyle w:val="TAC"/>
              <w:rPr>
                <w:lang w:eastAsia="zh-CN"/>
              </w:rPr>
            </w:pPr>
          </w:p>
        </w:tc>
      </w:tr>
      <w:tr w:rsidR="00D86E3D" w14:paraId="2A823E2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0B964A"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915B50"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08690261"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CEF72" w14:textId="77777777" w:rsidR="00D86E3D" w:rsidRPr="009178E2" w:rsidRDefault="00D86E3D" w:rsidP="004468EA">
            <w:pPr>
              <w:pStyle w:val="TAC"/>
              <w:rPr>
                <w:lang w:val="en-US"/>
              </w:rPr>
            </w:pPr>
            <w:r w:rsidRPr="009178E2">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CAC8B3" w14:textId="77777777" w:rsidR="00D86E3D" w:rsidRPr="009178E2" w:rsidRDefault="00D86E3D" w:rsidP="004468EA">
            <w:pPr>
              <w:pStyle w:val="TAC"/>
              <w:rPr>
                <w:lang w:eastAsia="zh-CN"/>
              </w:rPr>
            </w:pPr>
          </w:p>
        </w:tc>
      </w:tr>
      <w:tr w:rsidR="00D86E3D" w14:paraId="09484321"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197A181" w14:textId="77777777" w:rsidR="00D86E3D" w:rsidRPr="009178E2" w:rsidRDefault="00D86E3D" w:rsidP="004468EA">
            <w:pPr>
              <w:pStyle w:val="TAC"/>
            </w:pPr>
            <w:r w:rsidRPr="009178E2">
              <w:rPr>
                <w:lang w:val="zh-CN"/>
              </w:rPr>
              <w:t>CA_n3A-n8A-n257I</w:t>
            </w:r>
          </w:p>
        </w:tc>
        <w:tc>
          <w:tcPr>
            <w:tcW w:w="2705" w:type="dxa"/>
            <w:tcBorders>
              <w:left w:val="single" w:sz="4" w:space="0" w:color="auto"/>
              <w:bottom w:val="nil"/>
              <w:right w:val="single" w:sz="4" w:space="0" w:color="auto"/>
            </w:tcBorders>
            <w:shd w:val="clear" w:color="auto" w:fill="auto"/>
            <w:vAlign w:val="center"/>
          </w:tcPr>
          <w:p w14:paraId="111BC050"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70AD667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420122"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A325DE0" w14:textId="77777777" w:rsidR="00D86E3D" w:rsidRPr="009178E2" w:rsidRDefault="00D86E3D" w:rsidP="004468EA">
            <w:pPr>
              <w:pStyle w:val="TAC"/>
              <w:rPr>
                <w:lang w:eastAsia="zh-CN"/>
              </w:rPr>
            </w:pPr>
            <w:r w:rsidRPr="009178E2">
              <w:rPr>
                <w:szCs w:val="18"/>
                <w:lang w:eastAsia="zh-CN"/>
              </w:rPr>
              <w:t>0</w:t>
            </w:r>
          </w:p>
        </w:tc>
      </w:tr>
      <w:tr w:rsidR="00D86E3D" w14:paraId="600130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43F9E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D7774D"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1B089107"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B07B08"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6CB24E" w14:textId="77777777" w:rsidR="00D86E3D" w:rsidRPr="009178E2" w:rsidRDefault="00D86E3D" w:rsidP="004468EA">
            <w:pPr>
              <w:pStyle w:val="TAC"/>
              <w:rPr>
                <w:lang w:eastAsia="zh-CN"/>
              </w:rPr>
            </w:pPr>
          </w:p>
        </w:tc>
      </w:tr>
      <w:tr w:rsidR="00D86E3D" w14:paraId="66DAD2A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A8DA9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D7A4C8"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1BD96E24"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631AB0" w14:textId="77777777" w:rsidR="00D86E3D" w:rsidRPr="009178E2" w:rsidRDefault="00D86E3D" w:rsidP="004468EA">
            <w:pPr>
              <w:pStyle w:val="TAC"/>
              <w:rPr>
                <w:lang w:val="en-US"/>
              </w:rPr>
            </w:pPr>
            <w:r w:rsidRPr="009178E2">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03DA4F" w14:textId="77777777" w:rsidR="00D86E3D" w:rsidRPr="009178E2" w:rsidRDefault="00D86E3D" w:rsidP="004468EA">
            <w:pPr>
              <w:pStyle w:val="TAC"/>
              <w:rPr>
                <w:lang w:eastAsia="zh-CN"/>
              </w:rPr>
            </w:pPr>
          </w:p>
        </w:tc>
      </w:tr>
      <w:tr w:rsidR="00D86E3D" w14:paraId="4F12772E"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3D03538" w14:textId="77777777" w:rsidR="00D86E3D" w:rsidRPr="009178E2" w:rsidRDefault="00D86E3D" w:rsidP="004468EA">
            <w:pPr>
              <w:pStyle w:val="TAC"/>
            </w:pPr>
            <w:r w:rsidRPr="009178E2">
              <w:rPr>
                <w:lang w:val="zh-CN"/>
              </w:rPr>
              <w:t>CA_n3A-n8A-n257J</w:t>
            </w:r>
          </w:p>
        </w:tc>
        <w:tc>
          <w:tcPr>
            <w:tcW w:w="2705" w:type="dxa"/>
            <w:tcBorders>
              <w:left w:val="single" w:sz="4" w:space="0" w:color="auto"/>
              <w:bottom w:val="nil"/>
              <w:right w:val="single" w:sz="4" w:space="0" w:color="auto"/>
            </w:tcBorders>
            <w:shd w:val="clear" w:color="auto" w:fill="auto"/>
            <w:vAlign w:val="center"/>
          </w:tcPr>
          <w:p w14:paraId="15969C68"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4DFB0D6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3D4D02"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1C0087D" w14:textId="77777777" w:rsidR="00D86E3D" w:rsidRPr="009178E2" w:rsidRDefault="00D86E3D" w:rsidP="004468EA">
            <w:pPr>
              <w:pStyle w:val="TAC"/>
              <w:rPr>
                <w:lang w:eastAsia="zh-CN"/>
              </w:rPr>
            </w:pPr>
            <w:r w:rsidRPr="009178E2">
              <w:rPr>
                <w:szCs w:val="18"/>
                <w:lang w:eastAsia="zh-CN"/>
              </w:rPr>
              <w:t>0</w:t>
            </w:r>
          </w:p>
        </w:tc>
      </w:tr>
      <w:tr w:rsidR="00D86E3D" w14:paraId="0B1476F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72FC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049A2FA" w14:textId="77777777" w:rsidR="00D86E3D" w:rsidRDefault="00D86E3D" w:rsidP="004468EA">
            <w:pPr>
              <w:pStyle w:val="TAC"/>
            </w:pPr>
          </w:p>
        </w:tc>
        <w:tc>
          <w:tcPr>
            <w:tcW w:w="1052" w:type="dxa"/>
            <w:tcBorders>
              <w:left w:val="single" w:sz="4" w:space="0" w:color="auto"/>
              <w:right w:val="single" w:sz="4" w:space="0" w:color="auto"/>
            </w:tcBorders>
            <w:vAlign w:val="center"/>
          </w:tcPr>
          <w:p w14:paraId="03FE4D6E"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ED2B0F"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E99BDD6" w14:textId="77777777" w:rsidR="00D86E3D" w:rsidRDefault="00D86E3D" w:rsidP="004468EA">
            <w:pPr>
              <w:pStyle w:val="TAC"/>
              <w:rPr>
                <w:lang w:eastAsia="zh-CN"/>
              </w:rPr>
            </w:pPr>
          </w:p>
        </w:tc>
      </w:tr>
      <w:tr w:rsidR="00D86E3D" w14:paraId="7DF31DC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257CE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34D40D" w14:textId="77777777" w:rsidR="00D86E3D" w:rsidRDefault="00D86E3D" w:rsidP="004468EA">
            <w:pPr>
              <w:pStyle w:val="TAC"/>
            </w:pPr>
          </w:p>
        </w:tc>
        <w:tc>
          <w:tcPr>
            <w:tcW w:w="1052" w:type="dxa"/>
            <w:tcBorders>
              <w:left w:val="single" w:sz="4" w:space="0" w:color="auto"/>
              <w:right w:val="single" w:sz="4" w:space="0" w:color="auto"/>
            </w:tcBorders>
            <w:vAlign w:val="center"/>
          </w:tcPr>
          <w:p w14:paraId="7DB7CA6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D4098" w14:textId="77777777" w:rsidR="00D86E3D" w:rsidRDefault="00D86E3D" w:rsidP="004468EA">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03B2E7" w14:textId="77777777" w:rsidR="00D86E3D" w:rsidRDefault="00D86E3D" w:rsidP="004468EA">
            <w:pPr>
              <w:pStyle w:val="TAC"/>
              <w:rPr>
                <w:lang w:eastAsia="zh-CN"/>
              </w:rPr>
            </w:pPr>
          </w:p>
        </w:tc>
      </w:tr>
      <w:tr w:rsidR="00D86E3D" w14:paraId="346A539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2CA8800" w14:textId="77777777" w:rsidR="00D86E3D" w:rsidRDefault="00D86E3D" w:rsidP="004468EA">
            <w:pPr>
              <w:pStyle w:val="TAC"/>
            </w:pPr>
            <w:r>
              <w:rPr>
                <w:lang w:val="zh-CN"/>
              </w:rPr>
              <w:t>CA_n3A-n8A-n257K</w:t>
            </w:r>
          </w:p>
        </w:tc>
        <w:tc>
          <w:tcPr>
            <w:tcW w:w="2705" w:type="dxa"/>
            <w:tcBorders>
              <w:left w:val="single" w:sz="4" w:space="0" w:color="auto"/>
              <w:bottom w:val="nil"/>
              <w:right w:val="single" w:sz="4" w:space="0" w:color="auto"/>
            </w:tcBorders>
            <w:shd w:val="clear" w:color="auto" w:fill="auto"/>
            <w:vAlign w:val="center"/>
          </w:tcPr>
          <w:p w14:paraId="5ED05C10"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7A68B996" w14:textId="77777777" w:rsidR="00D86E3D" w:rsidRDefault="00D86E3D" w:rsidP="004468EA">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A49F4A" w14:textId="77777777" w:rsidR="00D86E3D" w:rsidRDefault="00D86E3D" w:rsidP="004468EA">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C7F8DA9" w14:textId="77777777" w:rsidR="00D86E3D" w:rsidRDefault="00D86E3D" w:rsidP="004468EA">
            <w:pPr>
              <w:pStyle w:val="TAC"/>
              <w:rPr>
                <w:lang w:eastAsia="zh-CN"/>
              </w:rPr>
            </w:pPr>
            <w:r>
              <w:rPr>
                <w:szCs w:val="18"/>
                <w:lang w:eastAsia="zh-CN"/>
              </w:rPr>
              <w:t>0</w:t>
            </w:r>
          </w:p>
        </w:tc>
      </w:tr>
      <w:tr w:rsidR="00D86E3D" w14:paraId="7344DDA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151D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201F35" w14:textId="77777777" w:rsidR="00D86E3D" w:rsidRDefault="00D86E3D" w:rsidP="004468EA">
            <w:pPr>
              <w:pStyle w:val="TAC"/>
            </w:pPr>
          </w:p>
        </w:tc>
        <w:tc>
          <w:tcPr>
            <w:tcW w:w="1052" w:type="dxa"/>
            <w:tcBorders>
              <w:left w:val="single" w:sz="4" w:space="0" w:color="auto"/>
              <w:right w:val="single" w:sz="4" w:space="0" w:color="auto"/>
            </w:tcBorders>
            <w:vAlign w:val="center"/>
          </w:tcPr>
          <w:p w14:paraId="5A5A1848"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626ECD"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4196D9" w14:textId="77777777" w:rsidR="00D86E3D" w:rsidRDefault="00D86E3D" w:rsidP="004468EA">
            <w:pPr>
              <w:pStyle w:val="TAC"/>
              <w:rPr>
                <w:lang w:eastAsia="zh-CN"/>
              </w:rPr>
            </w:pPr>
          </w:p>
        </w:tc>
      </w:tr>
      <w:tr w:rsidR="00D86E3D" w14:paraId="5CE5CE4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F7E27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B82C93" w14:textId="77777777" w:rsidR="00D86E3D" w:rsidRDefault="00D86E3D" w:rsidP="004468EA">
            <w:pPr>
              <w:pStyle w:val="TAC"/>
            </w:pPr>
          </w:p>
        </w:tc>
        <w:tc>
          <w:tcPr>
            <w:tcW w:w="1052" w:type="dxa"/>
            <w:tcBorders>
              <w:left w:val="single" w:sz="4" w:space="0" w:color="auto"/>
              <w:right w:val="single" w:sz="4" w:space="0" w:color="auto"/>
            </w:tcBorders>
            <w:vAlign w:val="center"/>
          </w:tcPr>
          <w:p w14:paraId="7F92DD76"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4704CF" w14:textId="77777777" w:rsidR="00D86E3D" w:rsidRDefault="00D86E3D" w:rsidP="004468EA">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90464C" w14:textId="77777777" w:rsidR="00D86E3D" w:rsidRDefault="00D86E3D" w:rsidP="004468EA">
            <w:pPr>
              <w:pStyle w:val="TAC"/>
              <w:rPr>
                <w:lang w:eastAsia="zh-CN"/>
              </w:rPr>
            </w:pPr>
          </w:p>
        </w:tc>
      </w:tr>
      <w:tr w:rsidR="00D86E3D" w14:paraId="2796DEB5"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727D04F" w14:textId="77777777" w:rsidR="00D86E3D" w:rsidRDefault="00D86E3D" w:rsidP="004468EA">
            <w:pPr>
              <w:pStyle w:val="TAC"/>
            </w:pPr>
            <w:r>
              <w:rPr>
                <w:lang w:val="zh-CN"/>
              </w:rPr>
              <w:t>CA_n3A-n8A-n257L</w:t>
            </w:r>
          </w:p>
        </w:tc>
        <w:tc>
          <w:tcPr>
            <w:tcW w:w="2705" w:type="dxa"/>
            <w:tcBorders>
              <w:left w:val="single" w:sz="4" w:space="0" w:color="auto"/>
              <w:bottom w:val="nil"/>
              <w:right w:val="single" w:sz="4" w:space="0" w:color="auto"/>
            </w:tcBorders>
            <w:shd w:val="clear" w:color="auto" w:fill="auto"/>
            <w:vAlign w:val="center"/>
          </w:tcPr>
          <w:p w14:paraId="4D6F6853"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46021B48" w14:textId="77777777" w:rsidR="00D86E3D" w:rsidRDefault="00D86E3D" w:rsidP="004468EA">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DD7EE8" w14:textId="77777777" w:rsidR="00D86E3D" w:rsidRDefault="00D86E3D" w:rsidP="004468EA">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15A7DBF" w14:textId="77777777" w:rsidR="00D86E3D" w:rsidRDefault="00D86E3D" w:rsidP="004468EA">
            <w:pPr>
              <w:pStyle w:val="TAC"/>
              <w:rPr>
                <w:lang w:eastAsia="zh-CN"/>
              </w:rPr>
            </w:pPr>
            <w:r>
              <w:rPr>
                <w:szCs w:val="18"/>
                <w:lang w:eastAsia="zh-CN"/>
              </w:rPr>
              <w:t>0</w:t>
            </w:r>
          </w:p>
        </w:tc>
      </w:tr>
      <w:tr w:rsidR="00D86E3D" w14:paraId="36F762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EA82D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CA98D8C" w14:textId="77777777" w:rsidR="00D86E3D" w:rsidRDefault="00D86E3D" w:rsidP="004468EA">
            <w:pPr>
              <w:pStyle w:val="TAC"/>
            </w:pPr>
          </w:p>
        </w:tc>
        <w:tc>
          <w:tcPr>
            <w:tcW w:w="1052" w:type="dxa"/>
            <w:tcBorders>
              <w:left w:val="single" w:sz="4" w:space="0" w:color="auto"/>
              <w:right w:val="single" w:sz="4" w:space="0" w:color="auto"/>
            </w:tcBorders>
            <w:vAlign w:val="center"/>
          </w:tcPr>
          <w:p w14:paraId="0FA83D35"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40CBC8"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4D693F9" w14:textId="77777777" w:rsidR="00D86E3D" w:rsidRDefault="00D86E3D" w:rsidP="004468EA">
            <w:pPr>
              <w:pStyle w:val="TAC"/>
              <w:rPr>
                <w:lang w:eastAsia="zh-CN"/>
              </w:rPr>
            </w:pPr>
          </w:p>
        </w:tc>
      </w:tr>
      <w:tr w:rsidR="00D86E3D" w14:paraId="39F598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8C32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8CA1C5" w14:textId="77777777" w:rsidR="00D86E3D" w:rsidRDefault="00D86E3D" w:rsidP="004468EA">
            <w:pPr>
              <w:pStyle w:val="TAC"/>
            </w:pPr>
          </w:p>
        </w:tc>
        <w:tc>
          <w:tcPr>
            <w:tcW w:w="1052" w:type="dxa"/>
            <w:tcBorders>
              <w:left w:val="single" w:sz="4" w:space="0" w:color="auto"/>
              <w:right w:val="single" w:sz="4" w:space="0" w:color="auto"/>
            </w:tcBorders>
            <w:vAlign w:val="center"/>
          </w:tcPr>
          <w:p w14:paraId="1A26F390"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5A8B7D" w14:textId="77777777" w:rsidR="00D86E3D" w:rsidRDefault="00D86E3D" w:rsidP="004468EA">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A632BF" w14:textId="77777777" w:rsidR="00D86E3D" w:rsidRDefault="00D86E3D" w:rsidP="004468EA">
            <w:pPr>
              <w:pStyle w:val="TAC"/>
              <w:rPr>
                <w:lang w:eastAsia="zh-CN"/>
              </w:rPr>
            </w:pPr>
          </w:p>
        </w:tc>
      </w:tr>
      <w:tr w:rsidR="00D86E3D" w14:paraId="3CBB825C"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DE00CA0" w14:textId="77777777" w:rsidR="00D86E3D" w:rsidRDefault="00D86E3D" w:rsidP="004468EA">
            <w:pPr>
              <w:pStyle w:val="TAC"/>
            </w:pPr>
            <w:r>
              <w:rPr>
                <w:lang w:val="zh-CN"/>
              </w:rPr>
              <w:t>CA_n3A-n8A-n257M</w:t>
            </w:r>
          </w:p>
        </w:tc>
        <w:tc>
          <w:tcPr>
            <w:tcW w:w="2705" w:type="dxa"/>
            <w:tcBorders>
              <w:left w:val="single" w:sz="4" w:space="0" w:color="auto"/>
              <w:bottom w:val="nil"/>
              <w:right w:val="single" w:sz="4" w:space="0" w:color="auto"/>
            </w:tcBorders>
            <w:shd w:val="clear" w:color="auto" w:fill="auto"/>
            <w:vAlign w:val="center"/>
          </w:tcPr>
          <w:p w14:paraId="37512360"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3EC6FE21" w14:textId="77777777" w:rsidR="00D86E3D" w:rsidRDefault="00D86E3D" w:rsidP="004468EA">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10132C" w14:textId="77777777" w:rsidR="00D86E3D" w:rsidRDefault="00D86E3D" w:rsidP="004468EA">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ABC815C" w14:textId="77777777" w:rsidR="00D86E3D" w:rsidRDefault="00D86E3D" w:rsidP="004468EA">
            <w:pPr>
              <w:pStyle w:val="TAC"/>
              <w:rPr>
                <w:lang w:eastAsia="zh-CN"/>
              </w:rPr>
            </w:pPr>
            <w:r>
              <w:rPr>
                <w:szCs w:val="18"/>
                <w:lang w:eastAsia="zh-CN"/>
              </w:rPr>
              <w:t>0</w:t>
            </w:r>
          </w:p>
        </w:tc>
      </w:tr>
      <w:tr w:rsidR="00D86E3D" w14:paraId="07C200A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84D86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36E4D6C" w14:textId="77777777" w:rsidR="00D86E3D" w:rsidRDefault="00D86E3D" w:rsidP="004468EA">
            <w:pPr>
              <w:pStyle w:val="TAC"/>
            </w:pPr>
          </w:p>
        </w:tc>
        <w:tc>
          <w:tcPr>
            <w:tcW w:w="1052" w:type="dxa"/>
            <w:tcBorders>
              <w:left w:val="single" w:sz="4" w:space="0" w:color="auto"/>
              <w:right w:val="single" w:sz="4" w:space="0" w:color="auto"/>
            </w:tcBorders>
            <w:vAlign w:val="center"/>
          </w:tcPr>
          <w:p w14:paraId="399CDA97"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7A943A"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6954697" w14:textId="77777777" w:rsidR="00D86E3D" w:rsidRDefault="00D86E3D" w:rsidP="004468EA">
            <w:pPr>
              <w:pStyle w:val="TAC"/>
              <w:rPr>
                <w:lang w:eastAsia="zh-CN"/>
              </w:rPr>
            </w:pPr>
          </w:p>
        </w:tc>
      </w:tr>
      <w:tr w:rsidR="00D86E3D" w14:paraId="113D930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A09CF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B207A6" w14:textId="77777777" w:rsidR="00D86E3D" w:rsidRDefault="00D86E3D" w:rsidP="004468EA">
            <w:pPr>
              <w:pStyle w:val="TAC"/>
            </w:pPr>
          </w:p>
        </w:tc>
        <w:tc>
          <w:tcPr>
            <w:tcW w:w="1052" w:type="dxa"/>
            <w:tcBorders>
              <w:left w:val="single" w:sz="4" w:space="0" w:color="auto"/>
              <w:right w:val="single" w:sz="4" w:space="0" w:color="auto"/>
            </w:tcBorders>
            <w:vAlign w:val="center"/>
          </w:tcPr>
          <w:p w14:paraId="3CDC17F6"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01C18" w14:textId="77777777" w:rsidR="00D86E3D" w:rsidRDefault="00D86E3D" w:rsidP="004468EA">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92BBDB" w14:textId="77777777" w:rsidR="00D86E3D" w:rsidRDefault="00D86E3D" w:rsidP="004468EA">
            <w:pPr>
              <w:pStyle w:val="TAC"/>
              <w:rPr>
                <w:lang w:eastAsia="zh-CN"/>
              </w:rPr>
            </w:pPr>
          </w:p>
        </w:tc>
      </w:tr>
      <w:tr w:rsidR="00D86E3D" w14:paraId="1EFA5AA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3F5968" w14:textId="77777777" w:rsidR="00D86E3D" w:rsidRDefault="00D86E3D" w:rsidP="004468EA">
            <w:pPr>
              <w:pStyle w:val="TAC"/>
            </w:pPr>
            <w:r>
              <w:t>CA_n3A-n28A-n257A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558BAD" w14:textId="77777777" w:rsidR="00D86E3D" w:rsidRDefault="00D86E3D" w:rsidP="004468EA">
            <w:pPr>
              <w:keepNext/>
              <w:keepLines/>
              <w:spacing w:after="0"/>
              <w:jc w:val="center"/>
              <w:rPr>
                <w:rFonts w:ascii="Arial" w:hAnsi="Arial"/>
                <w:sz w:val="18"/>
              </w:rPr>
            </w:pPr>
            <w:r>
              <w:rPr>
                <w:rFonts w:ascii="Arial" w:hAnsi="Arial"/>
                <w:sz w:val="18"/>
              </w:rPr>
              <w:t>CA_n3A-n28A</w:t>
            </w:r>
          </w:p>
          <w:p w14:paraId="13DC3BBA" w14:textId="77777777" w:rsidR="00D86E3D" w:rsidRDefault="00D86E3D" w:rsidP="004468EA">
            <w:pPr>
              <w:keepNext/>
              <w:keepLines/>
              <w:spacing w:after="0"/>
              <w:jc w:val="center"/>
              <w:rPr>
                <w:rFonts w:ascii="Arial" w:hAnsi="Arial"/>
                <w:sz w:val="18"/>
              </w:rPr>
            </w:pPr>
            <w:r>
              <w:rPr>
                <w:rFonts w:ascii="Arial" w:hAnsi="Arial"/>
                <w:sz w:val="18"/>
              </w:rPr>
              <w:t>CA_n3A-n77A</w:t>
            </w:r>
          </w:p>
          <w:p w14:paraId="02EC0AD1" w14:textId="77777777" w:rsidR="00D86E3D" w:rsidRDefault="00D86E3D" w:rsidP="004468EA">
            <w:pPr>
              <w:pStyle w:val="TAC"/>
              <w:rPr>
                <w:szCs w:val="18"/>
                <w:lang w:eastAsia="zh-CN"/>
              </w:rPr>
            </w:pPr>
            <w:r>
              <w:t>CA_n28A-n77A</w:t>
            </w:r>
          </w:p>
          <w:p w14:paraId="3467A8E7" w14:textId="77777777" w:rsidR="00D86E3D" w:rsidRDefault="00D86E3D" w:rsidP="004468EA">
            <w:pPr>
              <w:pStyle w:val="TAC"/>
              <w:rPr>
                <w:rFonts w:cs="Arial"/>
                <w:lang w:eastAsia="zh-CN"/>
              </w:rPr>
            </w:pPr>
            <w:r>
              <w:rPr>
                <w:rFonts w:cs="Arial"/>
                <w:lang w:eastAsia="zh-CN"/>
              </w:rPr>
              <w:t>CA_n3A-n28A</w:t>
            </w:r>
          </w:p>
          <w:p w14:paraId="07C76982" w14:textId="77777777" w:rsidR="00D86E3D" w:rsidRDefault="00D86E3D" w:rsidP="004468EA">
            <w:pPr>
              <w:pStyle w:val="TAC"/>
              <w:rPr>
                <w:rFonts w:cs="Arial"/>
                <w:lang w:eastAsia="zh-CN"/>
              </w:rPr>
            </w:pPr>
            <w:r>
              <w:rPr>
                <w:rFonts w:cs="Arial"/>
                <w:lang w:eastAsia="zh-CN"/>
              </w:rPr>
              <w:t>CA_n3A-n257A</w:t>
            </w:r>
          </w:p>
          <w:p w14:paraId="08276491" w14:textId="77777777" w:rsidR="00D86E3D" w:rsidRDefault="00D86E3D" w:rsidP="004468EA">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6A49B4F6"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03A9A"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C4FBBE" w14:textId="77777777" w:rsidR="00D86E3D" w:rsidRDefault="00D86E3D" w:rsidP="004468EA">
            <w:pPr>
              <w:pStyle w:val="TAC"/>
              <w:rPr>
                <w:lang w:eastAsia="zh-CN"/>
              </w:rPr>
            </w:pPr>
            <w:r>
              <w:rPr>
                <w:lang w:eastAsia="zh-CN"/>
              </w:rPr>
              <w:t>0</w:t>
            </w:r>
          </w:p>
        </w:tc>
      </w:tr>
      <w:tr w:rsidR="00D86E3D" w14:paraId="5C39B6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75709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56D579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EC592DE"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A04124"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AEFCA88" w14:textId="77777777" w:rsidR="00D86E3D" w:rsidRDefault="00D86E3D" w:rsidP="004468EA">
            <w:pPr>
              <w:pStyle w:val="TAC"/>
            </w:pPr>
          </w:p>
        </w:tc>
      </w:tr>
      <w:tr w:rsidR="00D86E3D" w14:paraId="17928C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09C0E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3A2FE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4C0CBA"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911FAC"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78FD1A" w14:textId="77777777" w:rsidR="00D86E3D" w:rsidRDefault="00D86E3D" w:rsidP="004468EA">
            <w:pPr>
              <w:pStyle w:val="TAC"/>
            </w:pPr>
          </w:p>
        </w:tc>
      </w:tr>
      <w:tr w:rsidR="00D86E3D" w14:paraId="3523AC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1E9A6D" w14:textId="77777777" w:rsidR="00D86E3D" w:rsidRDefault="00D86E3D" w:rsidP="004468EA">
            <w:pPr>
              <w:pStyle w:val="TAC"/>
            </w:pPr>
            <w:r>
              <w:t>CA_n3A-n28A-n257D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1749F8" w14:textId="77777777" w:rsidR="00D86E3D" w:rsidRDefault="00D86E3D" w:rsidP="004468EA">
            <w:pPr>
              <w:pStyle w:val="TAC"/>
              <w:rPr>
                <w:rFonts w:cs="Arial"/>
                <w:szCs w:val="18"/>
                <w:lang w:eastAsia="zh-CN"/>
              </w:rPr>
            </w:pPr>
            <w:r>
              <w:rPr>
                <w:rFonts w:cs="Arial"/>
                <w:szCs w:val="18"/>
                <w:lang w:eastAsia="zh-CN"/>
              </w:rPr>
              <w:t>CA_n3A-n28A</w:t>
            </w:r>
          </w:p>
          <w:p w14:paraId="317DB165" w14:textId="77777777" w:rsidR="00D86E3D" w:rsidRDefault="00D86E3D" w:rsidP="004468EA">
            <w:pPr>
              <w:pStyle w:val="TAC"/>
              <w:rPr>
                <w:rFonts w:cs="Arial"/>
                <w:szCs w:val="18"/>
                <w:lang w:eastAsia="zh-CN"/>
              </w:rPr>
            </w:pPr>
            <w:r>
              <w:rPr>
                <w:rFonts w:cs="Arial"/>
                <w:szCs w:val="18"/>
                <w:lang w:eastAsia="zh-CN"/>
              </w:rPr>
              <w:t>CA_n3A-n257A</w:t>
            </w:r>
          </w:p>
          <w:p w14:paraId="3E0B44BC" w14:textId="77777777" w:rsidR="00D86E3D" w:rsidRDefault="00D86E3D" w:rsidP="004468EA">
            <w:pPr>
              <w:pStyle w:val="TAC"/>
              <w:rPr>
                <w:rFonts w:cs="Arial"/>
                <w:szCs w:val="18"/>
              </w:rPr>
            </w:pPr>
            <w:r>
              <w:rPr>
                <w:rFonts w:cs="Arial"/>
                <w:szCs w:val="18"/>
              </w:rPr>
              <w:t>CA_n3A-n257D</w:t>
            </w:r>
          </w:p>
          <w:p w14:paraId="5158C05B" w14:textId="77777777" w:rsidR="00D86E3D" w:rsidRDefault="00D86E3D" w:rsidP="004468EA">
            <w:pPr>
              <w:pStyle w:val="TAC"/>
              <w:rPr>
                <w:rFonts w:cs="Arial"/>
                <w:szCs w:val="18"/>
                <w:lang w:eastAsia="zh-CN"/>
              </w:rPr>
            </w:pPr>
            <w:r>
              <w:rPr>
                <w:rFonts w:cs="Arial"/>
                <w:szCs w:val="18"/>
                <w:lang w:eastAsia="zh-CN"/>
              </w:rPr>
              <w:t>CA_n28A-n257A</w:t>
            </w:r>
          </w:p>
          <w:p w14:paraId="54D837A7" w14:textId="77777777" w:rsidR="00D86E3D" w:rsidRDefault="00D86E3D" w:rsidP="004468EA">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05DBDE49"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EB371D"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AE2DE7" w14:textId="77777777" w:rsidR="00D86E3D" w:rsidRDefault="00D86E3D" w:rsidP="004468EA">
            <w:pPr>
              <w:pStyle w:val="TAC"/>
              <w:rPr>
                <w:lang w:eastAsia="zh-CN"/>
              </w:rPr>
            </w:pPr>
            <w:r>
              <w:rPr>
                <w:lang w:eastAsia="zh-CN"/>
              </w:rPr>
              <w:t>0</w:t>
            </w:r>
          </w:p>
        </w:tc>
      </w:tr>
      <w:tr w:rsidR="00D86E3D" w14:paraId="07F62E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A2F27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3D5B65"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EE819CE"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32C968"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C655EE4" w14:textId="77777777" w:rsidR="00D86E3D" w:rsidRDefault="00D86E3D" w:rsidP="004468EA">
            <w:pPr>
              <w:pStyle w:val="TAC"/>
            </w:pPr>
          </w:p>
        </w:tc>
      </w:tr>
      <w:tr w:rsidR="00D86E3D" w14:paraId="4BFDEBC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738C6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DEDFE8"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A40848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27E556" w14:textId="77777777" w:rsidR="00D86E3D" w:rsidRDefault="00D86E3D" w:rsidP="004468EA">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5EEFC" w14:textId="77777777" w:rsidR="00D86E3D" w:rsidRDefault="00D86E3D" w:rsidP="004468EA">
            <w:pPr>
              <w:pStyle w:val="TAC"/>
            </w:pPr>
          </w:p>
        </w:tc>
      </w:tr>
      <w:tr w:rsidR="00D86E3D" w14:paraId="2F2B37C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49F30C" w14:textId="77777777" w:rsidR="00D86E3D" w:rsidRDefault="00D86E3D" w:rsidP="004468EA">
            <w:pPr>
              <w:pStyle w:val="TAC"/>
            </w:pPr>
            <w:r>
              <w:t>CA_n3A-n28A-n257G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FE0C72" w14:textId="77777777" w:rsidR="00D86E3D" w:rsidRDefault="00D86E3D" w:rsidP="004468EA">
            <w:pPr>
              <w:keepNext/>
              <w:keepLines/>
              <w:spacing w:after="0"/>
              <w:jc w:val="center"/>
              <w:rPr>
                <w:rFonts w:ascii="Arial" w:hAnsi="Arial"/>
                <w:sz w:val="18"/>
              </w:rPr>
            </w:pPr>
            <w:r>
              <w:rPr>
                <w:rFonts w:ascii="Arial" w:hAnsi="Arial"/>
                <w:sz w:val="18"/>
              </w:rPr>
              <w:t>CA_n3A-n28A</w:t>
            </w:r>
          </w:p>
          <w:p w14:paraId="1F303946" w14:textId="77777777" w:rsidR="00D86E3D" w:rsidRDefault="00D86E3D" w:rsidP="004468EA">
            <w:pPr>
              <w:keepNext/>
              <w:keepLines/>
              <w:spacing w:after="0"/>
              <w:jc w:val="center"/>
              <w:rPr>
                <w:rFonts w:ascii="Arial" w:hAnsi="Arial"/>
                <w:sz w:val="18"/>
              </w:rPr>
            </w:pPr>
            <w:r>
              <w:rPr>
                <w:rFonts w:ascii="Arial" w:hAnsi="Arial"/>
                <w:sz w:val="18"/>
              </w:rPr>
              <w:t>CA_n3A-n77A</w:t>
            </w:r>
          </w:p>
          <w:p w14:paraId="1811ED53" w14:textId="77777777" w:rsidR="00D86E3D" w:rsidRDefault="00D86E3D" w:rsidP="004468EA">
            <w:pPr>
              <w:pStyle w:val="TAC"/>
              <w:rPr>
                <w:szCs w:val="18"/>
                <w:lang w:eastAsia="zh-CN"/>
              </w:rPr>
            </w:pPr>
            <w:r>
              <w:t>CA_n28A-n77A</w:t>
            </w:r>
          </w:p>
          <w:p w14:paraId="02CA5A27" w14:textId="77777777" w:rsidR="00D86E3D" w:rsidRDefault="00D86E3D" w:rsidP="004468EA">
            <w:pPr>
              <w:pStyle w:val="TAC"/>
              <w:rPr>
                <w:rFonts w:cs="Arial"/>
                <w:szCs w:val="18"/>
                <w:lang w:eastAsia="zh-CN"/>
              </w:rPr>
            </w:pPr>
            <w:r>
              <w:rPr>
                <w:rFonts w:cs="Arial"/>
                <w:szCs w:val="18"/>
                <w:lang w:eastAsia="zh-CN"/>
              </w:rPr>
              <w:t>CA_n3A-n28A</w:t>
            </w:r>
          </w:p>
          <w:p w14:paraId="27F14B35" w14:textId="77777777" w:rsidR="00D86E3D" w:rsidRDefault="00D86E3D" w:rsidP="004468EA">
            <w:pPr>
              <w:pStyle w:val="TAC"/>
              <w:rPr>
                <w:rFonts w:cs="Arial"/>
                <w:szCs w:val="18"/>
                <w:lang w:eastAsia="zh-CN"/>
              </w:rPr>
            </w:pPr>
            <w:r>
              <w:rPr>
                <w:rFonts w:cs="Arial"/>
                <w:szCs w:val="18"/>
                <w:lang w:eastAsia="zh-CN"/>
              </w:rPr>
              <w:t>CA_n3A-n257A</w:t>
            </w:r>
          </w:p>
          <w:p w14:paraId="6EDEFD34" w14:textId="77777777" w:rsidR="00D86E3D" w:rsidRDefault="00D86E3D" w:rsidP="004468EA">
            <w:pPr>
              <w:pStyle w:val="TAC"/>
              <w:rPr>
                <w:rFonts w:cs="Arial"/>
                <w:szCs w:val="18"/>
              </w:rPr>
            </w:pPr>
            <w:r>
              <w:rPr>
                <w:rFonts w:cs="Arial"/>
                <w:szCs w:val="18"/>
              </w:rPr>
              <w:t>CA_n3A-n257G</w:t>
            </w:r>
          </w:p>
          <w:p w14:paraId="7BA4B9A2" w14:textId="77777777" w:rsidR="00D86E3D" w:rsidRDefault="00D86E3D" w:rsidP="004468EA">
            <w:pPr>
              <w:pStyle w:val="TAC"/>
              <w:rPr>
                <w:rFonts w:cs="Arial"/>
                <w:szCs w:val="18"/>
                <w:lang w:eastAsia="zh-CN"/>
              </w:rPr>
            </w:pPr>
            <w:r>
              <w:rPr>
                <w:rFonts w:cs="Arial"/>
                <w:szCs w:val="18"/>
                <w:lang w:eastAsia="zh-CN"/>
              </w:rPr>
              <w:t>CA_n28A-n257A</w:t>
            </w:r>
          </w:p>
          <w:p w14:paraId="797284E4" w14:textId="77777777" w:rsidR="00D86E3D" w:rsidRDefault="00D86E3D" w:rsidP="004468EA">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39612793"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37F8E9"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54D991" w14:textId="77777777" w:rsidR="00D86E3D" w:rsidRDefault="00D86E3D" w:rsidP="004468EA">
            <w:pPr>
              <w:pStyle w:val="TAC"/>
              <w:rPr>
                <w:lang w:eastAsia="zh-CN"/>
              </w:rPr>
            </w:pPr>
            <w:r>
              <w:rPr>
                <w:lang w:eastAsia="zh-CN"/>
              </w:rPr>
              <w:t>0</w:t>
            </w:r>
          </w:p>
        </w:tc>
      </w:tr>
      <w:tr w:rsidR="00D86E3D" w14:paraId="49FFC2A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0714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AA3D9E"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80AA0B1"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C370AA"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6C6217F" w14:textId="77777777" w:rsidR="00D86E3D" w:rsidRDefault="00D86E3D" w:rsidP="004468EA">
            <w:pPr>
              <w:pStyle w:val="TAC"/>
            </w:pPr>
          </w:p>
        </w:tc>
      </w:tr>
      <w:tr w:rsidR="00D86E3D" w14:paraId="2185848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DB5F6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E6D67E"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FBF79E9"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B4CD30"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3099B4" w14:textId="77777777" w:rsidR="00D86E3D" w:rsidRDefault="00D86E3D" w:rsidP="004468EA">
            <w:pPr>
              <w:pStyle w:val="TAC"/>
            </w:pPr>
          </w:p>
        </w:tc>
      </w:tr>
      <w:tr w:rsidR="00D86E3D" w14:paraId="2D14495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3B0039" w14:textId="77777777" w:rsidR="00D86E3D" w:rsidRDefault="00D86E3D" w:rsidP="004468EA">
            <w:pPr>
              <w:pStyle w:val="TAC"/>
            </w:pPr>
            <w:r>
              <w:t>CA_n3A-n28A-n257H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844CDE" w14:textId="77777777" w:rsidR="00D86E3D" w:rsidRDefault="00D86E3D" w:rsidP="004468EA">
            <w:pPr>
              <w:keepNext/>
              <w:keepLines/>
              <w:spacing w:after="0"/>
              <w:jc w:val="center"/>
              <w:rPr>
                <w:rFonts w:ascii="Arial" w:hAnsi="Arial"/>
                <w:sz w:val="18"/>
              </w:rPr>
            </w:pPr>
            <w:r>
              <w:rPr>
                <w:rFonts w:ascii="Arial" w:hAnsi="Arial"/>
                <w:sz w:val="18"/>
              </w:rPr>
              <w:t>CA_n3A-n28A</w:t>
            </w:r>
          </w:p>
          <w:p w14:paraId="4285C966" w14:textId="77777777" w:rsidR="00D86E3D" w:rsidRDefault="00D86E3D" w:rsidP="004468EA">
            <w:pPr>
              <w:keepNext/>
              <w:keepLines/>
              <w:spacing w:after="0"/>
              <w:jc w:val="center"/>
              <w:rPr>
                <w:rFonts w:ascii="Arial" w:hAnsi="Arial"/>
                <w:sz w:val="18"/>
              </w:rPr>
            </w:pPr>
            <w:r>
              <w:rPr>
                <w:rFonts w:ascii="Arial" w:hAnsi="Arial"/>
                <w:sz w:val="18"/>
              </w:rPr>
              <w:t>CA_n3A-n77A</w:t>
            </w:r>
          </w:p>
          <w:p w14:paraId="218C2559" w14:textId="77777777" w:rsidR="00D86E3D" w:rsidRDefault="00D86E3D" w:rsidP="004468EA">
            <w:pPr>
              <w:pStyle w:val="TAC"/>
              <w:rPr>
                <w:szCs w:val="18"/>
                <w:lang w:eastAsia="zh-CN"/>
              </w:rPr>
            </w:pPr>
            <w:r>
              <w:t>CA_n28A-n77A</w:t>
            </w:r>
          </w:p>
          <w:p w14:paraId="18819243" w14:textId="77777777" w:rsidR="00D86E3D" w:rsidRDefault="00D86E3D" w:rsidP="004468EA">
            <w:pPr>
              <w:pStyle w:val="TAC"/>
              <w:rPr>
                <w:rFonts w:cs="Arial"/>
                <w:szCs w:val="18"/>
                <w:lang w:eastAsia="zh-CN"/>
              </w:rPr>
            </w:pPr>
            <w:r>
              <w:rPr>
                <w:rFonts w:cs="Arial"/>
                <w:szCs w:val="18"/>
                <w:lang w:eastAsia="zh-CN"/>
              </w:rPr>
              <w:t>CA_n3A-n28A</w:t>
            </w:r>
          </w:p>
          <w:p w14:paraId="3DD4E064" w14:textId="77777777" w:rsidR="00D86E3D" w:rsidRDefault="00D86E3D" w:rsidP="004468EA">
            <w:pPr>
              <w:pStyle w:val="TAC"/>
              <w:rPr>
                <w:rFonts w:cs="Arial"/>
                <w:szCs w:val="18"/>
                <w:lang w:eastAsia="zh-CN"/>
              </w:rPr>
            </w:pPr>
            <w:r>
              <w:rPr>
                <w:rFonts w:cs="Arial"/>
                <w:szCs w:val="18"/>
                <w:lang w:eastAsia="zh-CN"/>
              </w:rPr>
              <w:t>CA_n3A-n257A</w:t>
            </w:r>
          </w:p>
          <w:p w14:paraId="2AB1442E" w14:textId="77777777" w:rsidR="00D86E3D" w:rsidRDefault="00D86E3D" w:rsidP="004468EA">
            <w:pPr>
              <w:pStyle w:val="TAC"/>
              <w:rPr>
                <w:rFonts w:cs="Arial"/>
                <w:szCs w:val="18"/>
              </w:rPr>
            </w:pPr>
            <w:r>
              <w:rPr>
                <w:rFonts w:cs="Arial"/>
                <w:szCs w:val="18"/>
              </w:rPr>
              <w:t>CA_n3A-n257G</w:t>
            </w:r>
          </w:p>
          <w:p w14:paraId="6D91691B" w14:textId="77777777" w:rsidR="00D86E3D" w:rsidRDefault="00D86E3D" w:rsidP="004468EA">
            <w:pPr>
              <w:pStyle w:val="TAC"/>
              <w:rPr>
                <w:rFonts w:cs="Arial"/>
                <w:szCs w:val="18"/>
              </w:rPr>
            </w:pPr>
            <w:r>
              <w:rPr>
                <w:rFonts w:cs="Arial"/>
                <w:szCs w:val="18"/>
              </w:rPr>
              <w:t>CA_n3A-n257H</w:t>
            </w:r>
          </w:p>
          <w:p w14:paraId="7E7A2D30" w14:textId="77777777" w:rsidR="00D86E3D" w:rsidRDefault="00D86E3D" w:rsidP="004468EA">
            <w:pPr>
              <w:pStyle w:val="TAC"/>
              <w:rPr>
                <w:rFonts w:cs="Arial"/>
                <w:szCs w:val="18"/>
                <w:lang w:eastAsia="zh-CN"/>
              </w:rPr>
            </w:pPr>
            <w:r>
              <w:rPr>
                <w:rFonts w:cs="Arial"/>
                <w:szCs w:val="18"/>
                <w:lang w:eastAsia="zh-CN"/>
              </w:rPr>
              <w:t>CA_n28A-n257A</w:t>
            </w:r>
          </w:p>
          <w:p w14:paraId="3024785C" w14:textId="77777777" w:rsidR="00D86E3D" w:rsidRDefault="00D86E3D" w:rsidP="004468EA">
            <w:pPr>
              <w:pStyle w:val="TAC"/>
              <w:rPr>
                <w:rFonts w:cs="Arial"/>
                <w:szCs w:val="18"/>
              </w:rPr>
            </w:pPr>
            <w:r>
              <w:rPr>
                <w:rFonts w:cs="Arial"/>
                <w:szCs w:val="18"/>
              </w:rPr>
              <w:t>CA_n28A-n257G</w:t>
            </w:r>
          </w:p>
          <w:p w14:paraId="022A26E2" w14:textId="77777777" w:rsidR="00D86E3D" w:rsidRDefault="00D86E3D" w:rsidP="004468EA">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26226E31"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EA0939"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709BC2" w14:textId="77777777" w:rsidR="00D86E3D" w:rsidRDefault="00D86E3D" w:rsidP="004468EA">
            <w:pPr>
              <w:pStyle w:val="TAC"/>
              <w:rPr>
                <w:lang w:eastAsia="zh-CN"/>
              </w:rPr>
            </w:pPr>
            <w:r>
              <w:rPr>
                <w:lang w:eastAsia="zh-CN"/>
              </w:rPr>
              <w:t>0</w:t>
            </w:r>
          </w:p>
        </w:tc>
      </w:tr>
      <w:tr w:rsidR="00D86E3D" w14:paraId="483C00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4DEBE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604607"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E6B421A"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D3A4D5"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9673A80" w14:textId="77777777" w:rsidR="00D86E3D" w:rsidRDefault="00D86E3D" w:rsidP="004468EA">
            <w:pPr>
              <w:pStyle w:val="TAC"/>
            </w:pPr>
          </w:p>
        </w:tc>
      </w:tr>
      <w:tr w:rsidR="00D86E3D" w14:paraId="50D7D48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DA5A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D54690"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800C02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D78635"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447F64" w14:textId="77777777" w:rsidR="00D86E3D" w:rsidRDefault="00D86E3D" w:rsidP="004468EA">
            <w:pPr>
              <w:pStyle w:val="TAC"/>
            </w:pPr>
          </w:p>
        </w:tc>
      </w:tr>
      <w:tr w:rsidR="00D86E3D" w14:paraId="03373A0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01178A" w14:textId="77777777" w:rsidR="00D86E3D" w:rsidRDefault="00D86E3D" w:rsidP="004468EA">
            <w:pPr>
              <w:pStyle w:val="TAC"/>
            </w:pPr>
            <w:r>
              <w:t>CA_n3A-n28A-n257I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F0AA1A" w14:textId="77777777" w:rsidR="00D86E3D" w:rsidRDefault="00D86E3D" w:rsidP="004468EA">
            <w:pPr>
              <w:pStyle w:val="TAC"/>
              <w:rPr>
                <w:rFonts w:cs="Arial"/>
                <w:szCs w:val="18"/>
                <w:lang w:eastAsia="zh-CN"/>
              </w:rPr>
            </w:pPr>
            <w:r>
              <w:rPr>
                <w:rFonts w:cs="Arial"/>
                <w:szCs w:val="18"/>
                <w:lang w:eastAsia="zh-CN"/>
              </w:rPr>
              <w:t>CA_n3A-n28A</w:t>
            </w:r>
          </w:p>
          <w:p w14:paraId="3ABA7E4A" w14:textId="77777777" w:rsidR="00D86E3D" w:rsidRDefault="00D86E3D" w:rsidP="004468EA">
            <w:pPr>
              <w:pStyle w:val="TAC"/>
              <w:rPr>
                <w:rFonts w:cs="Arial"/>
                <w:szCs w:val="18"/>
                <w:lang w:eastAsia="zh-CN"/>
              </w:rPr>
            </w:pPr>
            <w:r>
              <w:rPr>
                <w:rFonts w:cs="Arial"/>
                <w:szCs w:val="18"/>
                <w:lang w:eastAsia="zh-CN"/>
              </w:rPr>
              <w:t>CA_n3A-n257A</w:t>
            </w:r>
          </w:p>
          <w:p w14:paraId="1F8BBB5F" w14:textId="77777777" w:rsidR="00D86E3D" w:rsidRDefault="00D86E3D" w:rsidP="004468EA">
            <w:pPr>
              <w:pStyle w:val="TAC"/>
              <w:rPr>
                <w:rFonts w:cs="Arial"/>
                <w:szCs w:val="18"/>
              </w:rPr>
            </w:pPr>
            <w:r>
              <w:rPr>
                <w:rFonts w:cs="Arial"/>
                <w:szCs w:val="18"/>
              </w:rPr>
              <w:t>CA_n3A-n257G</w:t>
            </w:r>
          </w:p>
          <w:p w14:paraId="4E9FE0DC" w14:textId="77777777" w:rsidR="00D86E3D" w:rsidRDefault="00D86E3D" w:rsidP="004468EA">
            <w:pPr>
              <w:pStyle w:val="TAC"/>
              <w:rPr>
                <w:rFonts w:cs="Arial"/>
                <w:szCs w:val="18"/>
              </w:rPr>
            </w:pPr>
            <w:r>
              <w:rPr>
                <w:rFonts w:cs="Arial"/>
                <w:szCs w:val="18"/>
              </w:rPr>
              <w:t>CA_n3A-n257H</w:t>
            </w:r>
          </w:p>
          <w:p w14:paraId="66823E59" w14:textId="77777777" w:rsidR="00D86E3D" w:rsidRDefault="00D86E3D" w:rsidP="004468EA">
            <w:pPr>
              <w:pStyle w:val="TAC"/>
              <w:rPr>
                <w:rFonts w:cs="Arial"/>
                <w:szCs w:val="18"/>
              </w:rPr>
            </w:pPr>
            <w:r>
              <w:rPr>
                <w:rFonts w:cs="Arial"/>
                <w:szCs w:val="18"/>
              </w:rPr>
              <w:t>CA_n3A-n257I</w:t>
            </w:r>
          </w:p>
          <w:p w14:paraId="2D9EC1C9" w14:textId="77777777" w:rsidR="00D86E3D" w:rsidRDefault="00D86E3D" w:rsidP="004468EA">
            <w:pPr>
              <w:pStyle w:val="TAC"/>
              <w:rPr>
                <w:rFonts w:cs="Arial"/>
                <w:szCs w:val="18"/>
                <w:lang w:eastAsia="zh-CN"/>
              </w:rPr>
            </w:pPr>
            <w:r>
              <w:rPr>
                <w:rFonts w:cs="Arial"/>
                <w:szCs w:val="18"/>
                <w:lang w:eastAsia="zh-CN"/>
              </w:rPr>
              <w:t>CA_n28A-n257A</w:t>
            </w:r>
          </w:p>
          <w:p w14:paraId="3E7D139C" w14:textId="77777777" w:rsidR="00D86E3D" w:rsidRDefault="00D86E3D" w:rsidP="004468EA">
            <w:pPr>
              <w:pStyle w:val="TAC"/>
              <w:rPr>
                <w:rFonts w:cs="Arial"/>
                <w:szCs w:val="18"/>
              </w:rPr>
            </w:pPr>
            <w:r>
              <w:rPr>
                <w:rFonts w:cs="Arial"/>
                <w:szCs w:val="18"/>
              </w:rPr>
              <w:t>CA_n28A-n257G</w:t>
            </w:r>
          </w:p>
          <w:p w14:paraId="5F662E79" w14:textId="77777777" w:rsidR="00D86E3D" w:rsidRDefault="00D86E3D" w:rsidP="004468EA">
            <w:pPr>
              <w:pStyle w:val="TAC"/>
              <w:rPr>
                <w:rFonts w:cs="Arial"/>
                <w:szCs w:val="18"/>
              </w:rPr>
            </w:pPr>
            <w:r>
              <w:rPr>
                <w:rFonts w:cs="Arial"/>
                <w:szCs w:val="18"/>
              </w:rPr>
              <w:t>CA_n28A-n257H</w:t>
            </w:r>
          </w:p>
          <w:p w14:paraId="6E11B9E3" w14:textId="77777777" w:rsidR="00D86E3D" w:rsidRDefault="00D86E3D" w:rsidP="004468EA">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391522D1"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56E62"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C8AA39" w14:textId="77777777" w:rsidR="00D86E3D" w:rsidRDefault="00D86E3D" w:rsidP="004468EA">
            <w:pPr>
              <w:pStyle w:val="TAC"/>
              <w:rPr>
                <w:lang w:eastAsia="zh-CN"/>
              </w:rPr>
            </w:pPr>
            <w:r>
              <w:rPr>
                <w:lang w:eastAsia="zh-CN"/>
              </w:rPr>
              <w:t>0</w:t>
            </w:r>
          </w:p>
        </w:tc>
      </w:tr>
      <w:tr w:rsidR="00D86E3D" w14:paraId="57DAE25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B9F8E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18EB860" w14:textId="77777777" w:rsidR="00D86E3D"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B43E80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A4F3A"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D2E64B9" w14:textId="77777777" w:rsidR="00D86E3D" w:rsidRDefault="00D86E3D" w:rsidP="004468EA">
            <w:pPr>
              <w:pStyle w:val="TAC"/>
            </w:pPr>
          </w:p>
        </w:tc>
      </w:tr>
      <w:tr w:rsidR="00D86E3D" w14:paraId="297F0B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29712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E7C22F" w14:textId="77777777" w:rsidR="00D86E3D"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111621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BDA40"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20AC4E" w14:textId="77777777" w:rsidR="00D86E3D" w:rsidRDefault="00D86E3D" w:rsidP="004468EA">
            <w:pPr>
              <w:pStyle w:val="TAC"/>
            </w:pPr>
          </w:p>
        </w:tc>
      </w:tr>
      <w:tr w:rsidR="00D86E3D" w14:paraId="18082D96"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9DA757D" w14:textId="77777777" w:rsidR="00D86E3D" w:rsidRDefault="00D86E3D" w:rsidP="004468EA">
            <w:pPr>
              <w:pStyle w:val="TAC"/>
            </w:pPr>
            <w:r>
              <w:t>CA_n3A-n41A-n257A</w:t>
            </w:r>
          </w:p>
        </w:tc>
        <w:tc>
          <w:tcPr>
            <w:tcW w:w="2705" w:type="dxa"/>
            <w:tcBorders>
              <w:left w:val="single" w:sz="4" w:space="0" w:color="auto"/>
              <w:bottom w:val="nil"/>
              <w:right w:val="single" w:sz="4" w:space="0" w:color="auto"/>
            </w:tcBorders>
            <w:shd w:val="clear" w:color="auto" w:fill="auto"/>
            <w:vAlign w:val="center"/>
          </w:tcPr>
          <w:p w14:paraId="1CD9EBFE" w14:textId="77777777" w:rsidR="00D86E3D" w:rsidRDefault="00D86E3D" w:rsidP="004468EA">
            <w:pPr>
              <w:pStyle w:val="TAC"/>
              <w:rPr>
                <w:lang w:val="sv-SE"/>
              </w:rPr>
            </w:pPr>
            <w:r>
              <w:rPr>
                <w:lang w:val="sv-SE"/>
              </w:rPr>
              <w:t>CA_n3A</w:t>
            </w:r>
            <w:r w:rsidRPr="00A1115A">
              <w:rPr>
                <w:lang w:val="sv-SE"/>
              </w:rPr>
              <w:t>-</w:t>
            </w:r>
            <w:r>
              <w:rPr>
                <w:lang w:val="sv-SE"/>
              </w:rPr>
              <w:t>n41A</w:t>
            </w:r>
          </w:p>
          <w:p w14:paraId="6F3F2FDC" w14:textId="77777777" w:rsidR="00D86E3D" w:rsidRDefault="00D86E3D" w:rsidP="004468EA">
            <w:pPr>
              <w:pStyle w:val="TAC"/>
              <w:rPr>
                <w:lang w:val="sv-SE"/>
              </w:rPr>
            </w:pPr>
            <w:r>
              <w:rPr>
                <w:lang w:val="sv-SE"/>
              </w:rPr>
              <w:t>CA_n3A</w:t>
            </w:r>
            <w:r w:rsidRPr="00A1115A">
              <w:rPr>
                <w:lang w:val="sv-SE"/>
              </w:rPr>
              <w:t>-</w:t>
            </w:r>
            <w:r>
              <w:rPr>
                <w:lang w:val="sv-SE"/>
              </w:rPr>
              <w:t>n257A</w:t>
            </w:r>
          </w:p>
          <w:p w14:paraId="661BFACA" w14:textId="77777777" w:rsidR="00D86E3D" w:rsidRDefault="00D86E3D" w:rsidP="004468EA">
            <w:pPr>
              <w:pStyle w:val="TAC"/>
              <w:rPr>
                <w:rFonts w:cs="Arial"/>
              </w:rPr>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5A70F890"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FC9CB5" w14:textId="77777777" w:rsidR="00D86E3D" w:rsidRDefault="00D86E3D" w:rsidP="004468EA">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081490EB" w14:textId="77777777" w:rsidR="00D86E3D" w:rsidRDefault="00D86E3D" w:rsidP="004468EA">
            <w:pPr>
              <w:pStyle w:val="TAC"/>
            </w:pPr>
            <w:r>
              <w:t>0</w:t>
            </w:r>
          </w:p>
        </w:tc>
      </w:tr>
      <w:tr w:rsidR="00D86E3D" w14:paraId="19D53C1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C99F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F4BF9B"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16775F3"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24C08C"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1FB8976" w14:textId="77777777" w:rsidR="00D86E3D" w:rsidRDefault="00D86E3D" w:rsidP="004468EA">
            <w:pPr>
              <w:pStyle w:val="TAC"/>
            </w:pPr>
          </w:p>
        </w:tc>
      </w:tr>
      <w:tr w:rsidR="00D86E3D" w14:paraId="1FC74A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6F68D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14FCAE"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7D2E887B"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36DEC0"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0C668F" w14:textId="77777777" w:rsidR="00D86E3D" w:rsidRDefault="00D86E3D" w:rsidP="004468EA">
            <w:pPr>
              <w:pStyle w:val="TAC"/>
            </w:pPr>
          </w:p>
        </w:tc>
      </w:tr>
      <w:tr w:rsidR="00D86E3D" w14:paraId="3FE2087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898B32" w14:textId="77777777" w:rsidR="00D86E3D" w:rsidRDefault="00D86E3D" w:rsidP="004468EA">
            <w:pPr>
              <w:pStyle w:val="TAC"/>
            </w:pPr>
            <w:r>
              <w:t>CA_n3A-n41A-n257G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ADD2A9" w14:textId="77777777" w:rsidR="00D86E3D" w:rsidRDefault="00D86E3D" w:rsidP="004468EA">
            <w:pPr>
              <w:pStyle w:val="TAC"/>
              <w:rPr>
                <w:lang w:val="sv-SE"/>
              </w:rPr>
            </w:pPr>
            <w:r>
              <w:rPr>
                <w:lang w:val="sv-SE"/>
              </w:rPr>
              <w:t>CA_n3A</w:t>
            </w:r>
            <w:r w:rsidRPr="00A1115A">
              <w:rPr>
                <w:lang w:val="sv-SE"/>
              </w:rPr>
              <w:t>-</w:t>
            </w:r>
            <w:r>
              <w:rPr>
                <w:lang w:val="sv-SE"/>
              </w:rPr>
              <w:t>n41A</w:t>
            </w:r>
          </w:p>
          <w:p w14:paraId="75775A88" w14:textId="77777777" w:rsidR="00D86E3D" w:rsidRDefault="00D86E3D" w:rsidP="004468EA">
            <w:pPr>
              <w:pStyle w:val="TAC"/>
              <w:rPr>
                <w:lang w:val="sv-SE"/>
              </w:rPr>
            </w:pPr>
            <w:r>
              <w:rPr>
                <w:lang w:val="sv-SE"/>
              </w:rPr>
              <w:t>CA_n3A</w:t>
            </w:r>
            <w:r w:rsidRPr="00A1115A">
              <w:rPr>
                <w:lang w:val="sv-SE"/>
              </w:rPr>
              <w:t>-</w:t>
            </w:r>
            <w:r>
              <w:rPr>
                <w:lang w:val="sv-SE"/>
              </w:rPr>
              <w:t>n257</w:t>
            </w:r>
            <w:r w:rsidRPr="002F5192">
              <w:rPr>
                <w:lang w:val="sv-SE"/>
              </w:rPr>
              <w:t>G</w:t>
            </w:r>
          </w:p>
          <w:p w14:paraId="7ED91BFF" w14:textId="77777777" w:rsidR="00D86E3D" w:rsidRDefault="00D86E3D" w:rsidP="004468EA">
            <w:pPr>
              <w:pStyle w:val="TAC"/>
              <w:rPr>
                <w:rFonts w:cs="Arial"/>
              </w:rPr>
            </w:pPr>
            <w:r>
              <w:rPr>
                <w:lang w:val="sv-SE"/>
              </w:rPr>
              <w:t>CA_n41A</w:t>
            </w:r>
            <w:r w:rsidRPr="00A1115A">
              <w:rPr>
                <w:lang w:val="sv-SE"/>
              </w:rPr>
              <w:t>-</w:t>
            </w:r>
            <w:r>
              <w:rPr>
                <w:lang w:val="sv-SE"/>
              </w:rPr>
              <w:t>n257</w:t>
            </w:r>
            <w:r w:rsidRPr="002F5192">
              <w:rPr>
                <w:lang w:val="sv-SE"/>
              </w:rPr>
              <w:t>G</w:t>
            </w:r>
          </w:p>
        </w:tc>
        <w:tc>
          <w:tcPr>
            <w:tcW w:w="1052" w:type="dxa"/>
            <w:tcBorders>
              <w:left w:val="single" w:sz="4" w:space="0" w:color="auto"/>
              <w:bottom w:val="single" w:sz="4" w:space="0" w:color="auto"/>
              <w:right w:val="single" w:sz="4" w:space="0" w:color="auto"/>
            </w:tcBorders>
            <w:vAlign w:val="center"/>
          </w:tcPr>
          <w:p w14:paraId="6A140AEF"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4520F" w14:textId="77777777" w:rsidR="00D86E3D" w:rsidRDefault="00D86E3D" w:rsidP="004468EA">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FCDE1E" w14:textId="77777777" w:rsidR="00D86E3D" w:rsidRDefault="00D86E3D" w:rsidP="004468EA">
            <w:pPr>
              <w:pStyle w:val="TAC"/>
            </w:pPr>
            <w:r>
              <w:t>0</w:t>
            </w:r>
          </w:p>
        </w:tc>
      </w:tr>
      <w:tr w:rsidR="00D86E3D" w14:paraId="7C990CC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6C198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1BDE0F"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32297A7"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20AFF9"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E0B8FD0" w14:textId="77777777" w:rsidR="00D86E3D" w:rsidRDefault="00D86E3D" w:rsidP="004468EA">
            <w:pPr>
              <w:pStyle w:val="TAC"/>
            </w:pPr>
          </w:p>
        </w:tc>
      </w:tr>
      <w:tr w:rsidR="00D86E3D" w14:paraId="53E4F8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8C416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B4EF4C"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414CEDE8"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4FB912" w14:textId="77777777" w:rsidR="00D86E3D" w:rsidRDefault="00D86E3D" w:rsidP="004468EA">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707BAE92" w14:textId="77777777" w:rsidR="00D86E3D" w:rsidRDefault="00D86E3D" w:rsidP="004468EA">
            <w:pPr>
              <w:pStyle w:val="TAC"/>
            </w:pPr>
          </w:p>
        </w:tc>
      </w:tr>
      <w:tr w:rsidR="00D86E3D" w14:paraId="2F7762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192C8E" w14:textId="77777777" w:rsidR="00D86E3D" w:rsidRDefault="00D86E3D" w:rsidP="004468EA">
            <w:pPr>
              <w:pStyle w:val="TAC"/>
            </w:pPr>
            <w:r>
              <w:t>CA_n3A-n41A-n257H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CF0778" w14:textId="77777777" w:rsidR="00D86E3D" w:rsidRDefault="00D86E3D" w:rsidP="004468EA">
            <w:pPr>
              <w:pStyle w:val="TAC"/>
              <w:rPr>
                <w:lang w:val="sv-SE"/>
              </w:rPr>
            </w:pPr>
            <w:r>
              <w:rPr>
                <w:lang w:val="sv-SE"/>
              </w:rPr>
              <w:t>CA_n3A</w:t>
            </w:r>
            <w:r w:rsidRPr="00A1115A">
              <w:rPr>
                <w:lang w:val="sv-SE"/>
              </w:rPr>
              <w:t>-</w:t>
            </w:r>
            <w:r>
              <w:rPr>
                <w:lang w:val="sv-SE"/>
              </w:rPr>
              <w:t>n41A</w:t>
            </w:r>
          </w:p>
          <w:p w14:paraId="235E762A" w14:textId="77777777" w:rsidR="00D86E3D" w:rsidRDefault="00D86E3D" w:rsidP="004468EA">
            <w:pPr>
              <w:pStyle w:val="TAC"/>
              <w:rPr>
                <w:lang w:val="sv-SE"/>
              </w:rPr>
            </w:pPr>
            <w:r>
              <w:rPr>
                <w:lang w:val="sv-SE"/>
              </w:rPr>
              <w:t>CA_n3A</w:t>
            </w:r>
            <w:r w:rsidRPr="00A1115A">
              <w:rPr>
                <w:lang w:val="sv-SE"/>
              </w:rPr>
              <w:t>-</w:t>
            </w:r>
            <w:r>
              <w:rPr>
                <w:lang w:val="sv-SE"/>
              </w:rPr>
              <w:t>n257</w:t>
            </w:r>
            <w:r w:rsidRPr="002F5192">
              <w:rPr>
                <w:lang w:val="sv-SE"/>
              </w:rPr>
              <w:t>H</w:t>
            </w:r>
          </w:p>
          <w:p w14:paraId="79E7EE90" w14:textId="77777777" w:rsidR="00D86E3D" w:rsidRDefault="00D86E3D" w:rsidP="004468EA">
            <w:pPr>
              <w:pStyle w:val="TAC"/>
              <w:rPr>
                <w:rFonts w:cs="Arial"/>
              </w:rPr>
            </w:pPr>
            <w:r>
              <w:rPr>
                <w:lang w:val="sv-SE"/>
              </w:rPr>
              <w:t>CA_n41A</w:t>
            </w:r>
            <w:r w:rsidRPr="00A1115A">
              <w:rPr>
                <w:lang w:val="sv-SE"/>
              </w:rPr>
              <w:t>-</w:t>
            </w:r>
            <w:r>
              <w:rPr>
                <w:lang w:val="sv-SE"/>
              </w:rPr>
              <w:t>n257</w:t>
            </w:r>
            <w:r w:rsidRPr="002F5192">
              <w:rPr>
                <w:lang w:val="sv-SE"/>
              </w:rPr>
              <w:t>H</w:t>
            </w:r>
          </w:p>
        </w:tc>
        <w:tc>
          <w:tcPr>
            <w:tcW w:w="1052" w:type="dxa"/>
            <w:tcBorders>
              <w:left w:val="single" w:sz="4" w:space="0" w:color="auto"/>
              <w:bottom w:val="single" w:sz="4" w:space="0" w:color="auto"/>
              <w:right w:val="single" w:sz="4" w:space="0" w:color="auto"/>
            </w:tcBorders>
            <w:vAlign w:val="center"/>
          </w:tcPr>
          <w:p w14:paraId="51B80B30"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21A77" w14:textId="77777777" w:rsidR="00D86E3D" w:rsidRDefault="00D86E3D" w:rsidP="004468EA">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2C0DFB88" w14:textId="77777777" w:rsidR="00D86E3D" w:rsidRDefault="00D86E3D" w:rsidP="004468EA">
            <w:pPr>
              <w:pStyle w:val="TAC"/>
            </w:pPr>
            <w:r>
              <w:t>0</w:t>
            </w:r>
          </w:p>
        </w:tc>
      </w:tr>
      <w:tr w:rsidR="00D86E3D" w14:paraId="58A0076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F792C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1C6FB5D"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9A61087"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D4DA8A"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AD0D59F" w14:textId="77777777" w:rsidR="00D86E3D" w:rsidRDefault="00D86E3D" w:rsidP="004468EA">
            <w:pPr>
              <w:pStyle w:val="TAC"/>
            </w:pPr>
          </w:p>
        </w:tc>
      </w:tr>
      <w:tr w:rsidR="00D86E3D" w14:paraId="058B869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49080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C60049"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105C12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CF6CFF"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54957A8E" w14:textId="77777777" w:rsidR="00D86E3D" w:rsidRDefault="00D86E3D" w:rsidP="004468EA">
            <w:pPr>
              <w:pStyle w:val="TAC"/>
            </w:pPr>
          </w:p>
        </w:tc>
      </w:tr>
      <w:tr w:rsidR="00D86E3D" w14:paraId="483F30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B7CD29" w14:textId="77777777" w:rsidR="00D86E3D" w:rsidRPr="00032D3A" w:rsidRDefault="00D86E3D" w:rsidP="004468EA">
            <w:pPr>
              <w:pStyle w:val="TAC"/>
            </w:pPr>
            <w:r w:rsidRPr="00032D3A">
              <w:t>CA_n3A-n41A-n257I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468A78" w14:textId="77777777" w:rsidR="00D86E3D" w:rsidRDefault="00D86E3D" w:rsidP="004468EA">
            <w:pPr>
              <w:pStyle w:val="TAC"/>
              <w:rPr>
                <w:lang w:val="sv-SE"/>
              </w:rPr>
            </w:pPr>
            <w:r>
              <w:rPr>
                <w:lang w:val="sv-SE"/>
              </w:rPr>
              <w:t>CA_n3A</w:t>
            </w:r>
            <w:r w:rsidRPr="00A1115A">
              <w:rPr>
                <w:lang w:val="sv-SE"/>
              </w:rPr>
              <w:t>-</w:t>
            </w:r>
            <w:r>
              <w:rPr>
                <w:lang w:val="sv-SE"/>
              </w:rPr>
              <w:t>n41A</w:t>
            </w:r>
          </w:p>
          <w:p w14:paraId="6F3AD8A2" w14:textId="77777777" w:rsidR="00D86E3D" w:rsidRDefault="00D86E3D" w:rsidP="004468EA">
            <w:pPr>
              <w:pStyle w:val="TAC"/>
              <w:rPr>
                <w:lang w:val="sv-SE"/>
              </w:rPr>
            </w:pPr>
            <w:r>
              <w:rPr>
                <w:lang w:val="sv-SE"/>
              </w:rPr>
              <w:t>CA_n3A</w:t>
            </w:r>
            <w:r w:rsidRPr="00A1115A">
              <w:rPr>
                <w:lang w:val="sv-SE"/>
              </w:rPr>
              <w:t>-</w:t>
            </w:r>
            <w:r>
              <w:rPr>
                <w:lang w:val="sv-SE"/>
              </w:rPr>
              <w:t>n257</w:t>
            </w:r>
            <w:r w:rsidRPr="002F5192">
              <w:rPr>
                <w:lang w:val="sv-SE"/>
              </w:rPr>
              <w:t>I</w:t>
            </w:r>
          </w:p>
          <w:p w14:paraId="3F95C426" w14:textId="77777777" w:rsidR="00D86E3D" w:rsidRPr="00032D3A" w:rsidRDefault="00D86E3D" w:rsidP="004468EA">
            <w:pPr>
              <w:pStyle w:val="TAC"/>
              <w:rPr>
                <w:rFonts w:cs="Arial"/>
              </w:rPr>
            </w:pPr>
            <w:r>
              <w:rPr>
                <w:lang w:val="sv-SE"/>
              </w:rPr>
              <w:t>CA_n41A</w:t>
            </w:r>
            <w:r w:rsidRPr="00A1115A">
              <w:rPr>
                <w:lang w:val="sv-SE"/>
              </w:rPr>
              <w:t>-</w:t>
            </w:r>
            <w:r>
              <w:rPr>
                <w:lang w:val="sv-SE"/>
              </w:rPr>
              <w:t>n257</w:t>
            </w:r>
            <w:r w:rsidRPr="002F5192">
              <w:rPr>
                <w:lang w:val="sv-SE"/>
              </w:rPr>
              <w:t>I</w:t>
            </w:r>
          </w:p>
        </w:tc>
        <w:tc>
          <w:tcPr>
            <w:tcW w:w="1052" w:type="dxa"/>
            <w:tcBorders>
              <w:left w:val="single" w:sz="4" w:space="0" w:color="auto"/>
              <w:bottom w:val="single" w:sz="4" w:space="0" w:color="auto"/>
              <w:right w:val="single" w:sz="4" w:space="0" w:color="auto"/>
            </w:tcBorders>
            <w:vAlign w:val="center"/>
          </w:tcPr>
          <w:p w14:paraId="6F92C50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9DE54D" w14:textId="77777777" w:rsidR="00D86E3D" w:rsidRPr="00032D3A" w:rsidRDefault="00D86E3D" w:rsidP="004468EA">
            <w:pPr>
              <w:pStyle w:val="TAC"/>
            </w:pPr>
            <w:r w:rsidRPr="00032D3A">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00729EB5" w14:textId="77777777" w:rsidR="00D86E3D" w:rsidRDefault="00D86E3D" w:rsidP="004468EA">
            <w:pPr>
              <w:pStyle w:val="TAC"/>
            </w:pPr>
            <w:r>
              <w:rPr>
                <w:rFonts w:hint="eastAsia"/>
              </w:rPr>
              <w:t>0</w:t>
            </w:r>
          </w:p>
        </w:tc>
      </w:tr>
      <w:tr w:rsidR="00D86E3D" w14:paraId="1C8D33E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2A6DA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BC73C8"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09B2A5A3" w14:textId="77777777" w:rsidR="00D86E3D" w:rsidRPr="00032D3A" w:rsidRDefault="00D86E3D" w:rsidP="004468EA">
            <w:pPr>
              <w:pStyle w:val="TAC"/>
            </w:pPr>
            <w:r w:rsidRPr="00032D3A">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919DC" w14:textId="77777777" w:rsidR="00D86E3D" w:rsidRPr="00032D3A" w:rsidRDefault="00D86E3D" w:rsidP="004468EA">
            <w:pPr>
              <w:pStyle w:val="TAC"/>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7B1D6E1" w14:textId="77777777" w:rsidR="00D86E3D" w:rsidRDefault="00D86E3D" w:rsidP="004468EA">
            <w:pPr>
              <w:pStyle w:val="TAC"/>
            </w:pPr>
          </w:p>
        </w:tc>
      </w:tr>
      <w:tr w:rsidR="00D86E3D" w14:paraId="254314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0E0228"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75AA6C"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1117CEAC"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0635E"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61D0E08B" w14:textId="77777777" w:rsidR="00D86E3D" w:rsidRDefault="00D86E3D" w:rsidP="004468EA">
            <w:pPr>
              <w:pStyle w:val="TAC"/>
            </w:pPr>
          </w:p>
        </w:tc>
      </w:tr>
      <w:tr w:rsidR="00D86E3D" w14:paraId="6E0DA55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7E1FED" w14:textId="77777777" w:rsidR="00D86E3D" w:rsidRPr="00032D3A" w:rsidRDefault="00D86E3D" w:rsidP="004468EA">
            <w:pPr>
              <w:pStyle w:val="TAC"/>
            </w:pPr>
            <w:r w:rsidRPr="00032D3A">
              <w:t>CA_n3A-n77A-n257A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9B751B" w14:textId="77777777" w:rsidR="00D86E3D" w:rsidRPr="00032D3A" w:rsidRDefault="00D86E3D" w:rsidP="004468EA">
            <w:pPr>
              <w:pStyle w:val="TAC"/>
              <w:rPr>
                <w:rFonts w:cs="Arial"/>
                <w:lang w:eastAsia="zh-CN"/>
              </w:rPr>
            </w:pPr>
            <w:r w:rsidRPr="00032D3A">
              <w:rPr>
                <w:rFonts w:cs="Arial"/>
                <w:lang w:eastAsia="zh-CN"/>
              </w:rPr>
              <w:t>CA_n3A-n77A</w:t>
            </w:r>
          </w:p>
          <w:p w14:paraId="64E85483" w14:textId="77777777" w:rsidR="00D86E3D" w:rsidRPr="00032D3A" w:rsidRDefault="00D86E3D" w:rsidP="004468EA">
            <w:pPr>
              <w:pStyle w:val="TAC"/>
              <w:rPr>
                <w:rFonts w:cs="Arial"/>
                <w:lang w:eastAsia="zh-CN"/>
              </w:rPr>
            </w:pPr>
            <w:r w:rsidRPr="00032D3A">
              <w:rPr>
                <w:rFonts w:cs="Arial"/>
                <w:lang w:eastAsia="zh-CN"/>
              </w:rPr>
              <w:t>CA_n3A-n257A</w:t>
            </w:r>
          </w:p>
          <w:p w14:paraId="3FFF1F46" w14:textId="77777777" w:rsidR="00D86E3D" w:rsidRPr="00032D3A" w:rsidRDefault="00D86E3D" w:rsidP="004468EA">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395F99AC"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971BC6"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7114EEC" w14:textId="77777777" w:rsidR="00D86E3D" w:rsidRDefault="00D86E3D" w:rsidP="004468EA">
            <w:pPr>
              <w:pStyle w:val="TAC"/>
              <w:rPr>
                <w:lang w:eastAsia="zh-CN"/>
              </w:rPr>
            </w:pPr>
            <w:r>
              <w:rPr>
                <w:lang w:eastAsia="zh-CN"/>
              </w:rPr>
              <w:t>0</w:t>
            </w:r>
          </w:p>
        </w:tc>
      </w:tr>
      <w:tr w:rsidR="00D86E3D" w14:paraId="0EDF13F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8C491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CDC5BB5"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3CB7079F"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AC2292"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AB723A3" w14:textId="77777777" w:rsidR="00D86E3D" w:rsidRDefault="00D86E3D" w:rsidP="004468EA">
            <w:pPr>
              <w:pStyle w:val="TAC"/>
            </w:pPr>
          </w:p>
        </w:tc>
      </w:tr>
      <w:tr w:rsidR="00D86E3D" w14:paraId="56F664B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0C8AF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3D23F1"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7989D1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CF01E0"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87C0A6" w14:textId="77777777" w:rsidR="00D86E3D" w:rsidRDefault="00D86E3D" w:rsidP="004468EA">
            <w:pPr>
              <w:pStyle w:val="TAC"/>
            </w:pPr>
          </w:p>
        </w:tc>
      </w:tr>
      <w:tr w:rsidR="00D86E3D" w14:paraId="2B4713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82941A" w14:textId="77777777" w:rsidR="00D86E3D" w:rsidRPr="00032D3A" w:rsidRDefault="00D86E3D" w:rsidP="004468EA">
            <w:pPr>
              <w:pStyle w:val="TAC"/>
            </w:pPr>
            <w:r w:rsidRPr="00032D3A">
              <w:t>CA_n3A-n77A-n257D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787832" w14:textId="77777777" w:rsidR="00D86E3D" w:rsidRPr="00032D3A" w:rsidRDefault="00D86E3D" w:rsidP="004468EA">
            <w:pPr>
              <w:pStyle w:val="TAC"/>
              <w:rPr>
                <w:rFonts w:cs="Arial"/>
                <w:lang w:eastAsia="zh-CN"/>
              </w:rPr>
            </w:pPr>
            <w:r w:rsidRPr="00032D3A">
              <w:rPr>
                <w:rFonts w:cs="Arial"/>
                <w:lang w:eastAsia="zh-CN"/>
              </w:rPr>
              <w:t>CA_n3A-n77A</w:t>
            </w:r>
          </w:p>
          <w:p w14:paraId="51A7EC55" w14:textId="77777777" w:rsidR="00D86E3D" w:rsidRPr="00032D3A" w:rsidRDefault="00D86E3D" w:rsidP="004468EA">
            <w:pPr>
              <w:pStyle w:val="TAC"/>
              <w:rPr>
                <w:rFonts w:cs="Arial"/>
                <w:lang w:eastAsia="zh-CN"/>
              </w:rPr>
            </w:pPr>
            <w:r w:rsidRPr="00032D3A">
              <w:rPr>
                <w:rFonts w:cs="Arial"/>
                <w:lang w:eastAsia="zh-CN"/>
              </w:rPr>
              <w:t>CA_n3A-n257A</w:t>
            </w:r>
          </w:p>
          <w:p w14:paraId="32224E60" w14:textId="77777777" w:rsidR="00D86E3D" w:rsidRPr="00032D3A" w:rsidRDefault="00D86E3D" w:rsidP="004468EA">
            <w:pPr>
              <w:pStyle w:val="TAC"/>
              <w:rPr>
                <w:rFonts w:cs="Arial"/>
                <w:lang w:eastAsia="zh-CN"/>
              </w:rPr>
            </w:pPr>
            <w:r w:rsidRPr="00032D3A">
              <w:rPr>
                <w:rFonts w:cs="Arial"/>
                <w:lang w:eastAsia="zh-CN"/>
              </w:rPr>
              <w:t>CA_n3A-n257D</w:t>
            </w:r>
          </w:p>
          <w:p w14:paraId="69257604" w14:textId="77777777" w:rsidR="00D86E3D" w:rsidRPr="00032D3A" w:rsidRDefault="00D86E3D" w:rsidP="004468EA">
            <w:pPr>
              <w:pStyle w:val="TAC"/>
              <w:rPr>
                <w:rFonts w:cs="Arial"/>
                <w:lang w:eastAsia="zh-CN"/>
              </w:rPr>
            </w:pPr>
            <w:r w:rsidRPr="00032D3A">
              <w:rPr>
                <w:rFonts w:cs="Arial"/>
                <w:lang w:eastAsia="zh-CN"/>
              </w:rPr>
              <w:t>CA_n77A-n257A</w:t>
            </w:r>
          </w:p>
          <w:p w14:paraId="5D2D59AF" w14:textId="77777777" w:rsidR="00D86E3D" w:rsidRPr="00032D3A" w:rsidRDefault="00D86E3D" w:rsidP="004468EA">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2FD66D6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311384"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C680C7" w14:textId="77777777" w:rsidR="00D86E3D" w:rsidRDefault="00D86E3D" w:rsidP="004468EA">
            <w:pPr>
              <w:pStyle w:val="TAC"/>
              <w:rPr>
                <w:lang w:eastAsia="zh-CN"/>
              </w:rPr>
            </w:pPr>
            <w:r>
              <w:rPr>
                <w:lang w:eastAsia="zh-CN"/>
              </w:rPr>
              <w:t>0</w:t>
            </w:r>
          </w:p>
        </w:tc>
      </w:tr>
      <w:tr w:rsidR="00D86E3D" w14:paraId="2065A42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BA90F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057F9DE"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A19A4F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D9B5F3"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F26039E" w14:textId="77777777" w:rsidR="00D86E3D" w:rsidRDefault="00D86E3D" w:rsidP="004468EA">
            <w:pPr>
              <w:pStyle w:val="TAC"/>
            </w:pPr>
          </w:p>
        </w:tc>
      </w:tr>
      <w:tr w:rsidR="00D86E3D" w14:paraId="4ACE7E9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5771C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B440E0"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5298EBF"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55DFCC"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77679B" w14:textId="77777777" w:rsidR="00D86E3D" w:rsidRDefault="00D86E3D" w:rsidP="004468EA">
            <w:pPr>
              <w:pStyle w:val="TAC"/>
            </w:pPr>
          </w:p>
        </w:tc>
      </w:tr>
      <w:tr w:rsidR="00D86E3D" w14:paraId="3A4E6E3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DC8761" w14:textId="77777777" w:rsidR="00D86E3D" w:rsidRPr="00032D3A" w:rsidRDefault="00D86E3D" w:rsidP="004468EA">
            <w:pPr>
              <w:pStyle w:val="TAC"/>
            </w:pPr>
            <w:r w:rsidRPr="00032D3A">
              <w:t>CA_n3A-n77A-n257G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428A7A" w14:textId="77777777" w:rsidR="00D86E3D" w:rsidRPr="00032D3A" w:rsidRDefault="00D86E3D" w:rsidP="004468EA">
            <w:pPr>
              <w:pStyle w:val="TAC"/>
              <w:rPr>
                <w:rFonts w:cs="Arial"/>
                <w:lang w:eastAsia="zh-CN"/>
              </w:rPr>
            </w:pPr>
            <w:r w:rsidRPr="00032D3A">
              <w:rPr>
                <w:rFonts w:cs="Arial"/>
                <w:lang w:eastAsia="zh-CN"/>
              </w:rPr>
              <w:t>CA_n3A-n77A</w:t>
            </w:r>
          </w:p>
          <w:p w14:paraId="1CC73613" w14:textId="77777777" w:rsidR="00D86E3D" w:rsidRPr="00032D3A" w:rsidRDefault="00D86E3D" w:rsidP="004468EA">
            <w:pPr>
              <w:pStyle w:val="TAC"/>
              <w:rPr>
                <w:rFonts w:cs="Arial"/>
                <w:lang w:eastAsia="zh-CN"/>
              </w:rPr>
            </w:pPr>
            <w:r w:rsidRPr="00032D3A">
              <w:rPr>
                <w:rFonts w:cs="Arial"/>
                <w:lang w:eastAsia="zh-CN"/>
              </w:rPr>
              <w:t>CA_n3A-n257A</w:t>
            </w:r>
          </w:p>
          <w:p w14:paraId="217242E2" w14:textId="77777777" w:rsidR="00D86E3D" w:rsidRPr="00032D3A" w:rsidRDefault="00D86E3D" w:rsidP="004468EA">
            <w:pPr>
              <w:pStyle w:val="TAC"/>
              <w:rPr>
                <w:rFonts w:cs="Arial"/>
                <w:lang w:eastAsia="zh-CN"/>
              </w:rPr>
            </w:pPr>
            <w:r w:rsidRPr="00032D3A">
              <w:rPr>
                <w:rFonts w:cs="Arial"/>
                <w:lang w:eastAsia="zh-CN"/>
              </w:rPr>
              <w:t>CA_n3A-n257G</w:t>
            </w:r>
          </w:p>
          <w:p w14:paraId="377C929F" w14:textId="77777777" w:rsidR="00D86E3D" w:rsidRPr="00032D3A" w:rsidRDefault="00D86E3D" w:rsidP="004468EA">
            <w:pPr>
              <w:pStyle w:val="TAC"/>
              <w:rPr>
                <w:rFonts w:eastAsia="DengXian" w:cs="Arial"/>
                <w:lang w:eastAsia="zh-CN"/>
              </w:rPr>
            </w:pPr>
            <w:r w:rsidRPr="00032D3A">
              <w:rPr>
                <w:rFonts w:cs="Arial"/>
                <w:lang w:eastAsia="zh-CN"/>
              </w:rPr>
              <w:t>CA_n77A-n257A</w:t>
            </w:r>
          </w:p>
          <w:p w14:paraId="4111B248" w14:textId="77777777" w:rsidR="00D86E3D" w:rsidRPr="00032D3A" w:rsidRDefault="00D86E3D" w:rsidP="004468EA">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5EF149CC"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A9088C"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B9E337" w14:textId="77777777" w:rsidR="00D86E3D" w:rsidRDefault="00D86E3D" w:rsidP="004468EA">
            <w:pPr>
              <w:pStyle w:val="TAC"/>
              <w:rPr>
                <w:lang w:eastAsia="zh-CN"/>
              </w:rPr>
            </w:pPr>
            <w:r>
              <w:rPr>
                <w:lang w:eastAsia="zh-CN"/>
              </w:rPr>
              <w:t>0</w:t>
            </w:r>
          </w:p>
        </w:tc>
      </w:tr>
      <w:tr w:rsidR="00D86E3D" w14:paraId="1EF9B7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E77837"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FBCB51"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B3CDA6"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E53060"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47D88E6" w14:textId="77777777" w:rsidR="00D86E3D" w:rsidRDefault="00D86E3D" w:rsidP="004468EA">
            <w:pPr>
              <w:pStyle w:val="TAC"/>
            </w:pPr>
          </w:p>
        </w:tc>
      </w:tr>
      <w:tr w:rsidR="00D86E3D" w14:paraId="4A5F909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138BD1"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E7D241"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79CEDE"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0210E3"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4EA012" w14:textId="77777777" w:rsidR="00D86E3D" w:rsidRDefault="00D86E3D" w:rsidP="004468EA">
            <w:pPr>
              <w:pStyle w:val="TAC"/>
            </w:pPr>
          </w:p>
        </w:tc>
      </w:tr>
      <w:tr w:rsidR="00D86E3D" w14:paraId="4E461A7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3A66E4" w14:textId="77777777" w:rsidR="00D86E3D" w:rsidRPr="00032D3A" w:rsidRDefault="00D86E3D" w:rsidP="004468EA">
            <w:pPr>
              <w:pStyle w:val="TAC"/>
            </w:pPr>
            <w:r w:rsidRPr="00032D3A">
              <w:t>CA_n3A-n77A-n257H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8A0C9A" w14:textId="77777777" w:rsidR="00D86E3D" w:rsidRPr="00032D3A" w:rsidRDefault="00D86E3D" w:rsidP="004468EA">
            <w:pPr>
              <w:pStyle w:val="TAC"/>
              <w:rPr>
                <w:rFonts w:cs="Arial"/>
                <w:lang w:eastAsia="zh-CN"/>
              </w:rPr>
            </w:pPr>
            <w:r w:rsidRPr="00032D3A">
              <w:rPr>
                <w:rFonts w:cs="Arial"/>
                <w:lang w:eastAsia="zh-CN"/>
              </w:rPr>
              <w:t>CA_n3A-n77A</w:t>
            </w:r>
          </w:p>
          <w:p w14:paraId="61122644" w14:textId="77777777" w:rsidR="00D86E3D" w:rsidRPr="00032D3A" w:rsidRDefault="00D86E3D" w:rsidP="004468EA">
            <w:pPr>
              <w:pStyle w:val="TAC"/>
              <w:rPr>
                <w:rFonts w:cs="Arial"/>
                <w:lang w:eastAsia="zh-CN"/>
              </w:rPr>
            </w:pPr>
            <w:r w:rsidRPr="00032D3A">
              <w:rPr>
                <w:rFonts w:cs="Arial"/>
                <w:lang w:eastAsia="zh-CN"/>
              </w:rPr>
              <w:t>CA_n3A-n257A</w:t>
            </w:r>
          </w:p>
          <w:p w14:paraId="1052F2FF" w14:textId="77777777" w:rsidR="00D86E3D" w:rsidRPr="00032D3A" w:rsidRDefault="00D86E3D" w:rsidP="004468EA">
            <w:pPr>
              <w:pStyle w:val="TAC"/>
              <w:rPr>
                <w:rFonts w:cs="Arial"/>
                <w:lang w:eastAsia="zh-CN"/>
              </w:rPr>
            </w:pPr>
            <w:r w:rsidRPr="00032D3A">
              <w:rPr>
                <w:rFonts w:cs="Arial"/>
                <w:lang w:eastAsia="zh-CN"/>
              </w:rPr>
              <w:t>CA_n3A-n257G</w:t>
            </w:r>
          </w:p>
          <w:p w14:paraId="5940D084" w14:textId="77777777" w:rsidR="00D86E3D" w:rsidRPr="00032D3A" w:rsidRDefault="00D86E3D" w:rsidP="004468EA">
            <w:pPr>
              <w:pStyle w:val="TAC"/>
              <w:rPr>
                <w:rFonts w:cs="Arial"/>
                <w:lang w:eastAsia="zh-CN"/>
              </w:rPr>
            </w:pPr>
            <w:r w:rsidRPr="00032D3A">
              <w:rPr>
                <w:rFonts w:cs="Arial"/>
                <w:lang w:eastAsia="zh-CN"/>
              </w:rPr>
              <w:t>CA_n3A-n257H</w:t>
            </w:r>
          </w:p>
          <w:p w14:paraId="268C346B" w14:textId="77777777" w:rsidR="00D86E3D" w:rsidRPr="00032D3A" w:rsidRDefault="00D86E3D" w:rsidP="004468EA">
            <w:pPr>
              <w:pStyle w:val="TAC"/>
              <w:rPr>
                <w:rFonts w:cs="Arial"/>
                <w:lang w:eastAsia="zh-CN"/>
              </w:rPr>
            </w:pPr>
            <w:r w:rsidRPr="00032D3A">
              <w:rPr>
                <w:rFonts w:cs="Arial"/>
                <w:lang w:eastAsia="zh-CN"/>
              </w:rPr>
              <w:t>CA_n77A-n257A</w:t>
            </w:r>
          </w:p>
          <w:p w14:paraId="6BC3A5E4" w14:textId="77777777" w:rsidR="00D86E3D" w:rsidRPr="00032D3A" w:rsidRDefault="00D86E3D" w:rsidP="004468EA">
            <w:pPr>
              <w:pStyle w:val="TAC"/>
              <w:rPr>
                <w:rFonts w:cs="Arial"/>
                <w:lang w:eastAsia="zh-CN"/>
              </w:rPr>
            </w:pPr>
            <w:r w:rsidRPr="00032D3A">
              <w:rPr>
                <w:rFonts w:cs="Arial"/>
                <w:lang w:eastAsia="zh-CN"/>
              </w:rPr>
              <w:t>CA_n77A-n257G</w:t>
            </w:r>
          </w:p>
          <w:p w14:paraId="4BBFFE6F" w14:textId="77777777" w:rsidR="00D86E3D" w:rsidRPr="00032D3A" w:rsidRDefault="00D86E3D" w:rsidP="004468EA">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1F90C3A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AF1459"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AC47AA" w14:textId="77777777" w:rsidR="00D86E3D" w:rsidRDefault="00D86E3D" w:rsidP="004468EA">
            <w:pPr>
              <w:pStyle w:val="TAC"/>
              <w:rPr>
                <w:lang w:eastAsia="zh-CN"/>
              </w:rPr>
            </w:pPr>
            <w:r>
              <w:rPr>
                <w:lang w:eastAsia="zh-CN"/>
              </w:rPr>
              <w:t>0</w:t>
            </w:r>
          </w:p>
        </w:tc>
      </w:tr>
      <w:tr w:rsidR="00D86E3D" w14:paraId="3028AD1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728C5D"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F7FC805"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4292196"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FA530E"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6511894" w14:textId="77777777" w:rsidR="00D86E3D" w:rsidRDefault="00D86E3D" w:rsidP="004468EA">
            <w:pPr>
              <w:pStyle w:val="TAC"/>
            </w:pPr>
          </w:p>
        </w:tc>
      </w:tr>
      <w:tr w:rsidR="00D86E3D" w14:paraId="49FD48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856EED"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FD4194"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EC9AF8C"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04D19"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7A9D9D" w14:textId="77777777" w:rsidR="00D86E3D" w:rsidRDefault="00D86E3D" w:rsidP="004468EA">
            <w:pPr>
              <w:pStyle w:val="TAC"/>
            </w:pPr>
          </w:p>
        </w:tc>
      </w:tr>
      <w:tr w:rsidR="00D86E3D" w14:paraId="05E7F9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C8E21E" w14:textId="77777777" w:rsidR="00D86E3D" w:rsidRPr="00032D3A" w:rsidRDefault="00D86E3D" w:rsidP="004468EA">
            <w:pPr>
              <w:pStyle w:val="TAC"/>
            </w:pPr>
            <w:r w:rsidRPr="00032D3A">
              <w:lastRenderedPageBreak/>
              <w:t>CA_n3A-n77A-n257I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9754D6" w14:textId="77777777" w:rsidR="00D86E3D" w:rsidRPr="00032D3A" w:rsidRDefault="00D86E3D" w:rsidP="004468EA">
            <w:pPr>
              <w:pStyle w:val="TAC"/>
              <w:rPr>
                <w:rFonts w:cs="Arial"/>
                <w:lang w:eastAsia="zh-CN"/>
              </w:rPr>
            </w:pPr>
            <w:r w:rsidRPr="00032D3A">
              <w:rPr>
                <w:rFonts w:cs="Arial"/>
                <w:lang w:eastAsia="zh-CN"/>
              </w:rPr>
              <w:t>CA_n3A-n77A</w:t>
            </w:r>
          </w:p>
          <w:p w14:paraId="3D9EA1EF" w14:textId="77777777" w:rsidR="00D86E3D" w:rsidRPr="00032D3A" w:rsidRDefault="00D86E3D" w:rsidP="004468EA">
            <w:pPr>
              <w:pStyle w:val="TAC"/>
              <w:rPr>
                <w:rFonts w:cs="Arial"/>
                <w:lang w:eastAsia="zh-CN"/>
              </w:rPr>
            </w:pPr>
            <w:r w:rsidRPr="00032D3A">
              <w:rPr>
                <w:rFonts w:cs="Arial"/>
                <w:lang w:eastAsia="zh-CN"/>
              </w:rPr>
              <w:t>CA_n3A-n257A</w:t>
            </w:r>
          </w:p>
          <w:p w14:paraId="09B721F9" w14:textId="77777777" w:rsidR="00D86E3D" w:rsidRPr="00032D3A" w:rsidRDefault="00D86E3D" w:rsidP="004468EA">
            <w:pPr>
              <w:pStyle w:val="TAC"/>
              <w:rPr>
                <w:rFonts w:cs="Arial"/>
                <w:lang w:eastAsia="zh-CN"/>
              </w:rPr>
            </w:pPr>
            <w:r w:rsidRPr="00032D3A">
              <w:rPr>
                <w:rFonts w:cs="Arial"/>
                <w:lang w:eastAsia="zh-CN"/>
              </w:rPr>
              <w:t>CA_n3A-n257G</w:t>
            </w:r>
          </w:p>
          <w:p w14:paraId="519F0042" w14:textId="77777777" w:rsidR="00D86E3D" w:rsidRPr="00032D3A" w:rsidRDefault="00D86E3D" w:rsidP="004468EA">
            <w:pPr>
              <w:pStyle w:val="TAC"/>
              <w:rPr>
                <w:rFonts w:cs="Arial"/>
                <w:lang w:eastAsia="zh-CN"/>
              </w:rPr>
            </w:pPr>
            <w:r w:rsidRPr="00032D3A">
              <w:rPr>
                <w:rFonts w:cs="Arial"/>
                <w:lang w:eastAsia="zh-CN"/>
              </w:rPr>
              <w:t>CA_n3A-n257H</w:t>
            </w:r>
          </w:p>
          <w:p w14:paraId="5BD9C3A9" w14:textId="77777777" w:rsidR="00D86E3D" w:rsidRPr="00032D3A" w:rsidRDefault="00D86E3D" w:rsidP="004468EA">
            <w:pPr>
              <w:pStyle w:val="TAC"/>
              <w:rPr>
                <w:rFonts w:cs="Arial"/>
                <w:lang w:eastAsia="zh-CN"/>
              </w:rPr>
            </w:pPr>
            <w:r w:rsidRPr="00032D3A">
              <w:rPr>
                <w:rFonts w:cs="Arial"/>
                <w:lang w:eastAsia="zh-CN"/>
              </w:rPr>
              <w:t>CA_n3A-n257I</w:t>
            </w:r>
          </w:p>
          <w:p w14:paraId="4C340283" w14:textId="77777777" w:rsidR="00D86E3D" w:rsidRPr="00032D3A" w:rsidRDefault="00D86E3D" w:rsidP="004468EA">
            <w:pPr>
              <w:pStyle w:val="TAC"/>
              <w:rPr>
                <w:rFonts w:cs="Arial"/>
                <w:lang w:eastAsia="zh-CN"/>
              </w:rPr>
            </w:pPr>
            <w:r w:rsidRPr="00032D3A">
              <w:rPr>
                <w:rFonts w:cs="Arial"/>
                <w:lang w:eastAsia="zh-CN"/>
              </w:rPr>
              <w:t>CA_n77A-n257A</w:t>
            </w:r>
          </w:p>
          <w:p w14:paraId="02512673" w14:textId="77777777" w:rsidR="00D86E3D" w:rsidRPr="00032D3A" w:rsidRDefault="00D86E3D" w:rsidP="004468EA">
            <w:pPr>
              <w:pStyle w:val="TAC"/>
              <w:rPr>
                <w:rFonts w:cs="Arial"/>
                <w:lang w:eastAsia="zh-CN"/>
              </w:rPr>
            </w:pPr>
            <w:r w:rsidRPr="00032D3A">
              <w:rPr>
                <w:rFonts w:cs="Arial"/>
                <w:lang w:eastAsia="zh-CN"/>
              </w:rPr>
              <w:t>CA_n77A-n257G</w:t>
            </w:r>
          </w:p>
          <w:p w14:paraId="7E3CA87F" w14:textId="77777777" w:rsidR="00D86E3D" w:rsidRPr="00032D3A" w:rsidRDefault="00D86E3D" w:rsidP="004468EA">
            <w:pPr>
              <w:pStyle w:val="TAC"/>
              <w:rPr>
                <w:rFonts w:cs="Arial"/>
                <w:lang w:eastAsia="zh-CN"/>
              </w:rPr>
            </w:pPr>
            <w:r w:rsidRPr="00032D3A">
              <w:rPr>
                <w:rFonts w:cs="Arial"/>
                <w:lang w:eastAsia="zh-CN"/>
              </w:rPr>
              <w:t>CA_n77A-n257H</w:t>
            </w:r>
          </w:p>
          <w:p w14:paraId="7818FC1C" w14:textId="77777777" w:rsidR="00D86E3D" w:rsidRPr="00032D3A" w:rsidRDefault="00D86E3D" w:rsidP="004468EA">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718CA53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A6613"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1ACAEF" w14:textId="77777777" w:rsidR="00D86E3D" w:rsidRDefault="00D86E3D" w:rsidP="004468EA">
            <w:pPr>
              <w:pStyle w:val="TAC"/>
              <w:rPr>
                <w:lang w:eastAsia="zh-CN"/>
              </w:rPr>
            </w:pPr>
            <w:r>
              <w:rPr>
                <w:lang w:eastAsia="zh-CN"/>
              </w:rPr>
              <w:t>0</w:t>
            </w:r>
          </w:p>
        </w:tc>
      </w:tr>
      <w:tr w:rsidR="00D86E3D" w14:paraId="59F07C8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4C692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16C0AE4"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8EA8600"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23782D"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C64FCF" w14:textId="77777777" w:rsidR="00D86E3D" w:rsidRDefault="00D86E3D" w:rsidP="004468EA">
            <w:pPr>
              <w:pStyle w:val="TAC"/>
            </w:pPr>
          </w:p>
        </w:tc>
      </w:tr>
      <w:tr w:rsidR="00D86E3D" w14:paraId="4C809F4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E6606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0DE21C"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DA7FBC1"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71DBB4"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0651E5" w14:textId="77777777" w:rsidR="00D86E3D" w:rsidRDefault="00D86E3D" w:rsidP="004468EA">
            <w:pPr>
              <w:pStyle w:val="TAC"/>
            </w:pPr>
          </w:p>
        </w:tc>
      </w:tr>
      <w:tr w:rsidR="00D86E3D" w14:paraId="2585D0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6C1008" w14:textId="77777777" w:rsidR="00D86E3D" w:rsidRPr="00032D3A" w:rsidRDefault="00D86E3D" w:rsidP="004468EA">
            <w:pPr>
              <w:pStyle w:val="TAC"/>
            </w:pPr>
            <w:r w:rsidRPr="00032D3A">
              <w:t>CA_n3A-n77A-n257J</w:t>
            </w:r>
          </w:p>
        </w:tc>
        <w:tc>
          <w:tcPr>
            <w:tcW w:w="2705" w:type="dxa"/>
            <w:tcBorders>
              <w:top w:val="nil"/>
              <w:left w:val="single" w:sz="4" w:space="0" w:color="auto"/>
              <w:bottom w:val="nil"/>
              <w:right w:val="single" w:sz="4" w:space="0" w:color="auto"/>
            </w:tcBorders>
            <w:shd w:val="clear" w:color="auto" w:fill="auto"/>
            <w:vAlign w:val="center"/>
          </w:tcPr>
          <w:p w14:paraId="35AFF28D"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39F8D793"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2FFC4"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8CAC21E" w14:textId="77777777" w:rsidR="00D86E3D" w:rsidRDefault="00D86E3D" w:rsidP="004468EA">
            <w:pPr>
              <w:pStyle w:val="TAC"/>
            </w:pPr>
            <w:r>
              <w:rPr>
                <w:lang w:eastAsia="zh-CN"/>
              </w:rPr>
              <w:t>0</w:t>
            </w:r>
          </w:p>
        </w:tc>
      </w:tr>
      <w:tr w:rsidR="00D86E3D" w14:paraId="41CBE7E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995258"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F8B9A9"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5F74B0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05518F"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616BFE0" w14:textId="77777777" w:rsidR="00D86E3D" w:rsidRDefault="00D86E3D" w:rsidP="004468EA">
            <w:pPr>
              <w:pStyle w:val="TAC"/>
            </w:pPr>
          </w:p>
        </w:tc>
      </w:tr>
      <w:tr w:rsidR="00D86E3D" w14:paraId="0FA750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8CD94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78F18F"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ED7B039"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905A2A" w14:textId="77777777" w:rsidR="00D86E3D" w:rsidRPr="00032D3A" w:rsidRDefault="00D86E3D" w:rsidP="004468EA">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DFE6D6" w14:textId="77777777" w:rsidR="00D86E3D" w:rsidRDefault="00D86E3D" w:rsidP="004468EA">
            <w:pPr>
              <w:pStyle w:val="TAC"/>
            </w:pPr>
          </w:p>
        </w:tc>
      </w:tr>
      <w:tr w:rsidR="00D86E3D" w14:paraId="2F0963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CBC18B" w14:textId="77777777" w:rsidR="00D86E3D" w:rsidRPr="00032D3A" w:rsidRDefault="00D86E3D" w:rsidP="004468EA">
            <w:pPr>
              <w:pStyle w:val="TAC"/>
            </w:pPr>
            <w:r w:rsidRPr="00032D3A">
              <w:t>CA_n3A-n77A-n257K</w:t>
            </w:r>
          </w:p>
        </w:tc>
        <w:tc>
          <w:tcPr>
            <w:tcW w:w="2705" w:type="dxa"/>
            <w:tcBorders>
              <w:top w:val="nil"/>
              <w:left w:val="single" w:sz="4" w:space="0" w:color="auto"/>
              <w:bottom w:val="nil"/>
              <w:right w:val="single" w:sz="4" w:space="0" w:color="auto"/>
            </w:tcBorders>
            <w:shd w:val="clear" w:color="auto" w:fill="auto"/>
            <w:vAlign w:val="center"/>
          </w:tcPr>
          <w:p w14:paraId="43CCC1AB"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12EA49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6D5581"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E75FA20" w14:textId="77777777" w:rsidR="00D86E3D" w:rsidRDefault="00D86E3D" w:rsidP="004468EA">
            <w:pPr>
              <w:pStyle w:val="TAC"/>
            </w:pPr>
            <w:r>
              <w:rPr>
                <w:lang w:eastAsia="zh-CN"/>
              </w:rPr>
              <w:t>0</w:t>
            </w:r>
          </w:p>
        </w:tc>
      </w:tr>
      <w:tr w:rsidR="00D86E3D" w14:paraId="04D5795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33A4B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41EFB8"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A96426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7D6997"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48A457" w14:textId="77777777" w:rsidR="00D86E3D" w:rsidRDefault="00D86E3D" w:rsidP="004468EA">
            <w:pPr>
              <w:pStyle w:val="TAC"/>
            </w:pPr>
          </w:p>
        </w:tc>
      </w:tr>
      <w:tr w:rsidR="00D86E3D" w14:paraId="00F9165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9BFED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8CD6A6"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11375E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9EB8FE" w14:textId="77777777" w:rsidR="00D86E3D" w:rsidRPr="00032D3A" w:rsidRDefault="00D86E3D" w:rsidP="004468EA">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2BCA34" w14:textId="77777777" w:rsidR="00D86E3D" w:rsidRDefault="00D86E3D" w:rsidP="004468EA">
            <w:pPr>
              <w:pStyle w:val="TAC"/>
            </w:pPr>
          </w:p>
        </w:tc>
      </w:tr>
      <w:tr w:rsidR="00D86E3D" w14:paraId="1CD450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D9EAB4" w14:textId="77777777" w:rsidR="00D86E3D" w:rsidRPr="00032D3A" w:rsidRDefault="00D86E3D" w:rsidP="004468EA">
            <w:pPr>
              <w:pStyle w:val="TAC"/>
            </w:pPr>
            <w:r w:rsidRPr="00032D3A">
              <w:t>CA_n3A-n77A-n257L</w:t>
            </w:r>
          </w:p>
        </w:tc>
        <w:tc>
          <w:tcPr>
            <w:tcW w:w="2705" w:type="dxa"/>
            <w:tcBorders>
              <w:top w:val="nil"/>
              <w:left w:val="single" w:sz="4" w:space="0" w:color="auto"/>
              <w:bottom w:val="nil"/>
              <w:right w:val="single" w:sz="4" w:space="0" w:color="auto"/>
            </w:tcBorders>
            <w:shd w:val="clear" w:color="auto" w:fill="auto"/>
            <w:vAlign w:val="center"/>
          </w:tcPr>
          <w:p w14:paraId="390DEDF5"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666EAB0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A49312"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AAAFDB8" w14:textId="77777777" w:rsidR="00D86E3D" w:rsidRDefault="00D86E3D" w:rsidP="004468EA">
            <w:pPr>
              <w:pStyle w:val="TAC"/>
            </w:pPr>
            <w:r>
              <w:rPr>
                <w:lang w:eastAsia="zh-CN"/>
              </w:rPr>
              <w:t>0</w:t>
            </w:r>
          </w:p>
        </w:tc>
      </w:tr>
      <w:tr w:rsidR="00D86E3D" w14:paraId="6B044A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1055F3"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BE007A"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52520D0"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6892E6"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2D83208" w14:textId="77777777" w:rsidR="00D86E3D" w:rsidRDefault="00D86E3D" w:rsidP="004468EA">
            <w:pPr>
              <w:pStyle w:val="TAC"/>
            </w:pPr>
          </w:p>
        </w:tc>
      </w:tr>
      <w:tr w:rsidR="00D86E3D" w14:paraId="2704575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B48CA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85BC7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89BDF20"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B8373" w14:textId="77777777" w:rsidR="00D86E3D" w:rsidRPr="00032D3A" w:rsidRDefault="00D86E3D" w:rsidP="004468EA">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EAECA" w14:textId="77777777" w:rsidR="00D86E3D" w:rsidRDefault="00D86E3D" w:rsidP="004468EA">
            <w:pPr>
              <w:pStyle w:val="TAC"/>
            </w:pPr>
          </w:p>
        </w:tc>
      </w:tr>
      <w:tr w:rsidR="00D86E3D" w14:paraId="1AF2693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6B9C1" w14:textId="77777777" w:rsidR="00D86E3D" w:rsidRPr="00032D3A" w:rsidRDefault="00D86E3D" w:rsidP="004468EA">
            <w:pPr>
              <w:pStyle w:val="TAC"/>
            </w:pPr>
            <w:r w:rsidRPr="00032D3A">
              <w:t>CA_n3A-n77A-n257M</w:t>
            </w:r>
          </w:p>
        </w:tc>
        <w:tc>
          <w:tcPr>
            <w:tcW w:w="2705" w:type="dxa"/>
            <w:tcBorders>
              <w:top w:val="nil"/>
              <w:left w:val="single" w:sz="4" w:space="0" w:color="auto"/>
              <w:bottom w:val="nil"/>
              <w:right w:val="single" w:sz="4" w:space="0" w:color="auto"/>
            </w:tcBorders>
            <w:shd w:val="clear" w:color="auto" w:fill="auto"/>
            <w:vAlign w:val="center"/>
          </w:tcPr>
          <w:p w14:paraId="6D612090"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422B3377"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623F84"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A2B51EA" w14:textId="77777777" w:rsidR="00D86E3D" w:rsidRDefault="00D86E3D" w:rsidP="004468EA">
            <w:pPr>
              <w:pStyle w:val="TAC"/>
            </w:pPr>
            <w:r>
              <w:rPr>
                <w:lang w:eastAsia="zh-CN"/>
              </w:rPr>
              <w:t>0</w:t>
            </w:r>
          </w:p>
        </w:tc>
      </w:tr>
      <w:tr w:rsidR="00D86E3D" w14:paraId="4F69104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BBD38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0ADB1E4"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28E29E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98377"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654732" w14:textId="77777777" w:rsidR="00D86E3D" w:rsidRDefault="00D86E3D" w:rsidP="004468EA">
            <w:pPr>
              <w:pStyle w:val="TAC"/>
            </w:pPr>
          </w:p>
        </w:tc>
      </w:tr>
      <w:tr w:rsidR="00D86E3D" w14:paraId="22C99CB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A20F5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345CFE"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3E05FEE"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CF744" w14:textId="77777777" w:rsidR="00D86E3D" w:rsidRPr="00032D3A" w:rsidRDefault="00D86E3D" w:rsidP="004468EA">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36C251" w14:textId="77777777" w:rsidR="00D86E3D" w:rsidRDefault="00D86E3D" w:rsidP="004468EA">
            <w:pPr>
              <w:pStyle w:val="TAC"/>
            </w:pPr>
          </w:p>
        </w:tc>
      </w:tr>
      <w:tr w:rsidR="00D86E3D" w14:paraId="4CCB0FEB"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B8E7CCA" w14:textId="77777777" w:rsidR="00D86E3D" w:rsidRPr="00032D3A" w:rsidRDefault="00D86E3D" w:rsidP="004468EA">
            <w:pPr>
              <w:pStyle w:val="TAC"/>
            </w:pPr>
            <w:r w:rsidRPr="00032D3A">
              <w:t>CA_n3A-n77(2A)-n257A</w:t>
            </w:r>
          </w:p>
        </w:tc>
        <w:tc>
          <w:tcPr>
            <w:tcW w:w="2705" w:type="dxa"/>
            <w:tcBorders>
              <w:left w:val="single" w:sz="4" w:space="0" w:color="auto"/>
              <w:bottom w:val="nil"/>
              <w:right w:val="single" w:sz="4" w:space="0" w:color="auto"/>
            </w:tcBorders>
            <w:shd w:val="clear" w:color="auto" w:fill="auto"/>
            <w:vAlign w:val="center"/>
          </w:tcPr>
          <w:p w14:paraId="14561678" w14:textId="77777777" w:rsidR="00D86E3D" w:rsidRPr="00032D3A" w:rsidRDefault="00D86E3D" w:rsidP="004468EA">
            <w:pPr>
              <w:pStyle w:val="TAC"/>
              <w:rPr>
                <w:rFonts w:cs="Arial"/>
                <w:lang w:eastAsia="zh-CN"/>
              </w:rPr>
            </w:pPr>
            <w:r w:rsidRPr="00032D3A">
              <w:rPr>
                <w:rFonts w:cs="Arial"/>
                <w:lang w:eastAsia="zh-CN"/>
              </w:rPr>
              <w:t>CA_n3A-n77A</w:t>
            </w:r>
          </w:p>
          <w:p w14:paraId="45A8BF34" w14:textId="77777777" w:rsidR="00D86E3D" w:rsidRPr="00032D3A" w:rsidRDefault="00D86E3D" w:rsidP="004468EA">
            <w:pPr>
              <w:pStyle w:val="TAC"/>
              <w:rPr>
                <w:rFonts w:cs="Arial"/>
                <w:lang w:eastAsia="zh-CN"/>
              </w:rPr>
            </w:pPr>
            <w:r w:rsidRPr="00032D3A">
              <w:rPr>
                <w:rFonts w:cs="Arial"/>
                <w:lang w:eastAsia="zh-CN"/>
              </w:rPr>
              <w:t>CA_n3A-n257A</w:t>
            </w:r>
          </w:p>
          <w:p w14:paraId="75BBFDE9" w14:textId="77777777" w:rsidR="00D86E3D" w:rsidRPr="00032D3A" w:rsidRDefault="00D86E3D" w:rsidP="004468EA">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4808D38C"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A87E19"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BFA4F8F" w14:textId="77777777" w:rsidR="00D86E3D" w:rsidRDefault="00D86E3D" w:rsidP="004468EA">
            <w:pPr>
              <w:pStyle w:val="TAC"/>
              <w:rPr>
                <w:lang w:eastAsia="zh-CN"/>
              </w:rPr>
            </w:pPr>
            <w:r>
              <w:rPr>
                <w:lang w:eastAsia="zh-CN"/>
              </w:rPr>
              <w:t>0</w:t>
            </w:r>
          </w:p>
        </w:tc>
      </w:tr>
      <w:tr w:rsidR="00D86E3D" w14:paraId="379D948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2E84A9"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A41C8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E6B49E"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ABE1D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C050500" w14:textId="77777777" w:rsidR="00D86E3D" w:rsidRDefault="00D86E3D" w:rsidP="004468EA">
            <w:pPr>
              <w:pStyle w:val="TAC"/>
            </w:pPr>
          </w:p>
        </w:tc>
      </w:tr>
      <w:tr w:rsidR="00D86E3D" w14:paraId="0492B93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573251"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32274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192D60"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EE9544"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E11FEE" w14:textId="77777777" w:rsidR="00D86E3D" w:rsidRDefault="00D86E3D" w:rsidP="004468EA">
            <w:pPr>
              <w:pStyle w:val="TAC"/>
            </w:pPr>
          </w:p>
        </w:tc>
      </w:tr>
      <w:tr w:rsidR="00D86E3D" w14:paraId="2E20E66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D83EF6" w14:textId="77777777" w:rsidR="00D86E3D" w:rsidRPr="00032D3A" w:rsidRDefault="00D86E3D" w:rsidP="004468EA">
            <w:pPr>
              <w:pStyle w:val="TAC"/>
            </w:pPr>
            <w:r w:rsidRPr="00032D3A">
              <w:t>CA_n3A-n77(2A)-n257D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F41DE4" w14:textId="77777777" w:rsidR="00D86E3D" w:rsidRPr="00032D3A" w:rsidRDefault="00D86E3D" w:rsidP="004468EA">
            <w:pPr>
              <w:pStyle w:val="TAC"/>
              <w:rPr>
                <w:rFonts w:cs="Arial"/>
                <w:lang w:eastAsia="zh-CN"/>
              </w:rPr>
            </w:pPr>
            <w:r w:rsidRPr="00032D3A">
              <w:rPr>
                <w:rFonts w:cs="Arial"/>
                <w:lang w:eastAsia="zh-CN"/>
              </w:rPr>
              <w:t>CA_n3A-n77A</w:t>
            </w:r>
          </w:p>
          <w:p w14:paraId="0D2B61FD" w14:textId="77777777" w:rsidR="00D86E3D" w:rsidRPr="00032D3A" w:rsidRDefault="00D86E3D" w:rsidP="004468EA">
            <w:pPr>
              <w:pStyle w:val="TAC"/>
              <w:rPr>
                <w:rFonts w:cs="Arial"/>
                <w:lang w:eastAsia="zh-CN"/>
              </w:rPr>
            </w:pPr>
            <w:r w:rsidRPr="00032D3A">
              <w:rPr>
                <w:rFonts w:cs="Arial"/>
                <w:lang w:eastAsia="zh-CN"/>
              </w:rPr>
              <w:t>CA_n3A-n257A</w:t>
            </w:r>
          </w:p>
          <w:p w14:paraId="545AD631" w14:textId="77777777" w:rsidR="00D86E3D" w:rsidRPr="00032D3A" w:rsidRDefault="00D86E3D" w:rsidP="004468EA">
            <w:pPr>
              <w:pStyle w:val="TAC"/>
              <w:rPr>
                <w:rFonts w:cs="Arial"/>
                <w:lang w:eastAsia="zh-CN"/>
              </w:rPr>
            </w:pPr>
            <w:r w:rsidRPr="00032D3A">
              <w:rPr>
                <w:rFonts w:cs="Arial"/>
                <w:lang w:eastAsia="zh-CN"/>
              </w:rPr>
              <w:t>CA_n3A-n257D</w:t>
            </w:r>
          </w:p>
          <w:p w14:paraId="3BD7F7E0" w14:textId="77777777" w:rsidR="00D86E3D" w:rsidRPr="00032D3A" w:rsidRDefault="00D86E3D" w:rsidP="004468EA">
            <w:pPr>
              <w:pStyle w:val="TAC"/>
              <w:rPr>
                <w:rFonts w:cs="Arial"/>
                <w:lang w:eastAsia="zh-CN"/>
              </w:rPr>
            </w:pPr>
            <w:r w:rsidRPr="00032D3A">
              <w:rPr>
                <w:rFonts w:cs="Arial"/>
                <w:lang w:eastAsia="zh-CN"/>
              </w:rPr>
              <w:t>CA_n77A-n257A</w:t>
            </w:r>
          </w:p>
          <w:p w14:paraId="674D0E03" w14:textId="77777777" w:rsidR="00D86E3D" w:rsidRPr="00032D3A" w:rsidRDefault="00D86E3D" w:rsidP="004468EA">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121F676D"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F8E5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95C12F" w14:textId="77777777" w:rsidR="00D86E3D" w:rsidRDefault="00D86E3D" w:rsidP="004468EA">
            <w:pPr>
              <w:pStyle w:val="TAC"/>
              <w:rPr>
                <w:lang w:eastAsia="zh-CN"/>
              </w:rPr>
            </w:pPr>
            <w:r>
              <w:rPr>
                <w:lang w:eastAsia="zh-CN"/>
              </w:rPr>
              <w:t>0</w:t>
            </w:r>
          </w:p>
        </w:tc>
      </w:tr>
      <w:tr w:rsidR="00D86E3D" w14:paraId="026CDF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344F2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CD01BA"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7C81AC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B74451"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BC4A7F9" w14:textId="77777777" w:rsidR="00D86E3D" w:rsidRDefault="00D86E3D" w:rsidP="004468EA">
            <w:pPr>
              <w:pStyle w:val="TAC"/>
            </w:pPr>
          </w:p>
        </w:tc>
      </w:tr>
      <w:tr w:rsidR="00D86E3D" w14:paraId="12B31FC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C3A4D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96F8C9"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3D32877"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C410DB"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C7812B" w14:textId="77777777" w:rsidR="00D86E3D" w:rsidRDefault="00D86E3D" w:rsidP="004468EA">
            <w:pPr>
              <w:pStyle w:val="TAC"/>
            </w:pPr>
          </w:p>
        </w:tc>
      </w:tr>
      <w:tr w:rsidR="00D86E3D" w14:paraId="76DEFB4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D6978A" w14:textId="77777777" w:rsidR="00D86E3D" w:rsidRPr="00032D3A" w:rsidRDefault="00D86E3D" w:rsidP="004468EA">
            <w:pPr>
              <w:pStyle w:val="TAC"/>
            </w:pPr>
            <w:r w:rsidRPr="00032D3A">
              <w:t>CA_n3A-n77(2A)-n257G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807434" w14:textId="77777777" w:rsidR="00D86E3D" w:rsidRPr="00032D3A" w:rsidRDefault="00D86E3D" w:rsidP="004468EA">
            <w:pPr>
              <w:pStyle w:val="TAC"/>
              <w:rPr>
                <w:rFonts w:cs="Arial"/>
                <w:lang w:eastAsia="zh-CN"/>
              </w:rPr>
            </w:pPr>
            <w:r w:rsidRPr="00032D3A">
              <w:rPr>
                <w:rFonts w:cs="Arial"/>
                <w:lang w:eastAsia="zh-CN"/>
              </w:rPr>
              <w:t>CA_n3A-n77A</w:t>
            </w:r>
          </w:p>
          <w:p w14:paraId="0DF6DE76" w14:textId="77777777" w:rsidR="00D86E3D" w:rsidRPr="00032D3A" w:rsidRDefault="00D86E3D" w:rsidP="004468EA">
            <w:pPr>
              <w:pStyle w:val="TAC"/>
              <w:rPr>
                <w:rFonts w:cs="Arial"/>
                <w:lang w:eastAsia="zh-CN"/>
              </w:rPr>
            </w:pPr>
            <w:r w:rsidRPr="00032D3A">
              <w:rPr>
                <w:rFonts w:cs="Arial"/>
                <w:lang w:eastAsia="zh-CN"/>
              </w:rPr>
              <w:t>CA_n3A-n257A</w:t>
            </w:r>
          </w:p>
          <w:p w14:paraId="52C11A1A" w14:textId="77777777" w:rsidR="00D86E3D" w:rsidRPr="00032D3A" w:rsidRDefault="00D86E3D" w:rsidP="004468EA">
            <w:pPr>
              <w:pStyle w:val="TAC"/>
              <w:rPr>
                <w:rFonts w:cs="Arial"/>
                <w:lang w:eastAsia="zh-CN"/>
              </w:rPr>
            </w:pPr>
            <w:r w:rsidRPr="00032D3A">
              <w:rPr>
                <w:rFonts w:cs="Arial"/>
                <w:lang w:eastAsia="zh-CN"/>
              </w:rPr>
              <w:t>CA_n3A-n257D</w:t>
            </w:r>
          </w:p>
          <w:p w14:paraId="55132AFD" w14:textId="77777777" w:rsidR="00D86E3D" w:rsidRPr="00032D3A" w:rsidRDefault="00D86E3D" w:rsidP="004468EA">
            <w:pPr>
              <w:pStyle w:val="TAC"/>
              <w:rPr>
                <w:rFonts w:cs="Arial"/>
                <w:lang w:eastAsia="zh-CN"/>
              </w:rPr>
            </w:pPr>
            <w:r w:rsidRPr="00032D3A">
              <w:rPr>
                <w:rFonts w:cs="Arial"/>
                <w:lang w:eastAsia="zh-CN"/>
              </w:rPr>
              <w:t>CA_n3A-n257G</w:t>
            </w:r>
          </w:p>
          <w:p w14:paraId="5B651A0E" w14:textId="77777777" w:rsidR="00D86E3D" w:rsidRPr="00032D3A" w:rsidRDefault="00D86E3D" w:rsidP="004468EA">
            <w:pPr>
              <w:pStyle w:val="TAC"/>
              <w:rPr>
                <w:rFonts w:cs="Arial"/>
                <w:lang w:eastAsia="zh-CN"/>
              </w:rPr>
            </w:pPr>
            <w:r w:rsidRPr="00032D3A">
              <w:rPr>
                <w:rFonts w:cs="Arial"/>
                <w:lang w:eastAsia="zh-CN"/>
              </w:rPr>
              <w:t>CA_n77A-n257A</w:t>
            </w:r>
          </w:p>
          <w:p w14:paraId="50A56560" w14:textId="77777777" w:rsidR="00D86E3D" w:rsidRPr="00032D3A" w:rsidRDefault="00D86E3D" w:rsidP="004468EA">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42EE8FE"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AD3F4D"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623D84" w14:textId="77777777" w:rsidR="00D86E3D" w:rsidRDefault="00D86E3D" w:rsidP="004468EA">
            <w:pPr>
              <w:pStyle w:val="TAC"/>
              <w:rPr>
                <w:lang w:eastAsia="zh-CN"/>
              </w:rPr>
            </w:pPr>
            <w:r>
              <w:rPr>
                <w:lang w:eastAsia="zh-CN"/>
              </w:rPr>
              <w:t>0</w:t>
            </w:r>
          </w:p>
        </w:tc>
      </w:tr>
      <w:tr w:rsidR="00D86E3D" w14:paraId="14AFC73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5A6BE4"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EA045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B53069"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0EE577"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285DE58" w14:textId="77777777" w:rsidR="00D86E3D" w:rsidRDefault="00D86E3D" w:rsidP="004468EA">
            <w:pPr>
              <w:pStyle w:val="TAC"/>
            </w:pPr>
          </w:p>
        </w:tc>
      </w:tr>
      <w:tr w:rsidR="00D86E3D" w14:paraId="040ED6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9419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D65728"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DA8BCD"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31EB07"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121DD2" w14:textId="77777777" w:rsidR="00D86E3D" w:rsidRDefault="00D86E3D" w:rsidP="004468EA">
            <w:pPr>
              <w:pStyle w:val="TAC"/>
            </w:pPr>
          </w:p>
        </w:tc>
      </w:tr>
      <w:tr w:rsidR="00D86E3D" w14:paraId="6F80B95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49FA8C" w14:textId="77777777" w:rsidR="00D86E3D" w:rsidRPr="00032D3A" w:rsidRDefault="00D86E3D" w:rsidP="004468EA">
            <w:pPr>
              <w:pStyle w:val="TAC"/>
            </w:pPr>
            <w:r w:rsidRPr="00032D3A">
              <w:lastRenderedPageBreak/>
              <w:t>CA_n3A-n77(2A)-n257H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1DBB74" w14:textId="77777777" w:rsidR="00D86E3D" w:rsidRPr="00032D3A" w:rsidRDefault="00D86E3D" w:rsidP="004468EA">
            <w:pPr>
              <w:pStyle w:val="TAC"/>
              <w:rPr>
                <w:rFonts w:cs="Arial"/>
                <w:lang w:eastAsia="zh-CN"/>
              </w:rPr>
            </w:pPr>
            <w:r w:rsidRPr="00032D3A">
              <w:rPr>
                <w:rFonts w:cs="Arial"/>
                <w:lang w:eastAsia="zh-CN"/>
              </w:rPr>
              <w:t>CA_n3A-n77A</w:t>
            </w:r>
          </w:p>
          <w:p w14:paraId="64AD2EE0" w14:textId="77777777" w:rsidR="00D86E3D" w:rsidRPr="00032D3A" w:rsidRDefault="00D86E3D" w:rsidP="004468EA">
            <w:pPr>
              <w:pStyle w:val="TAC"/>
              <w:rPr>
                <w:rFonts w:cs="Arial"/>
                <w:lang w:eastAsia="zh-CN"/>
              </w:rPr>
            </w:pPr>
            <w:r w:rsidRPr="00032D3A">
              <w:rPr>
                <w:rFonts w:cs="Arial"/>
                <w:lang w:eastAsia="zh-CN"/>
              </w:rPr>
              <w:t>CA_n3A-n257A</w:t>
            </w:r>
          </w:p>
          <w:p w14:paraId="62EC2A21" w14:textId="77777777" w:rsidR="00D86E3D" w:rsidRPr="00032D3A" w:rsidRDefault="00D86E3D" w:rsidP="004468EA">
            <w:pPr>
              <w:pStyle w:val="TAC"/>
              <w:rPr>
                <w:rFonts w:cs="Arial"/>
                <w:lang w:eastAsia="zh-CN"/>
              </w:rPr>
            </w:pPr>
            <w:r w:rsidRPr="00032D3A">
              <w:rPr>
                <w:rFonts w:cs="Arial"/>
                <w:lang w:eastAsia="zh-CN"/>
              </w:rPr>
              <w:t>CA_n3A-n257G</w:t>
            </w:r>
          </w:p>
          <w:p w14:paraId="19191D44" w14:textId="77777777" w:rsidR="00D86E3D" w:rsidRPr="00032D3A" w:rsidRDefault="00D86E3D" w:rsidP="004468EA">
            <w:pPr>
              <w:pStyle w:val="TAC"/>
              <w:rPr>
                <w:rFonts w:cs="Arial"/>
                <w:lang w:eastAsia="zh-CN"/>
              </w:rPr>
            </w:pPr>
            <w:r w:rsidRPr="00032D3A">
              <w:rPr>
                <w:rFonts w:cs="Arial"/>
                <w:lang w:eastAsia="zh-CN"/>
              </w:rPr>
              <w:t>CA_n3A-n257H</w:t>
            </w:r>
          </w:p>
          <w:p w14:paraId="7384750B" w14:textId="77777777" w:rsidR="00D86E3D" w:rsidRPr="00032D3A" w:rsidRDefault="00D86E3D" w:rsidP="004468EA">
            <w:pPr>
              <w:pStyle w:val="TAC"/>
              <w:rPr>
                <w:rFonts w:cs="Arial"/>
                <w:lang w:eastAsia="zh-CN"/>
              </w:rPr>
            </w:pPr>
            <w:r w:rsidRPr="00032D3A">
              <w:rPr>
                <w:rFonts w:cs="Arial"/>
                <w:lang w:eastAsia="zh-CN"/>
              </w:rPr>
              <w:t>CA_n77A-n257A</w:t>
            </w:r>
          </w:p>
          <w:p w14:paraId="3B8B21CE" w14:textId="77777777" w:rsidR="00D86E3D" w:rsidRPr="00032D3A" w:rsidRDefault="00D86E3D" w:rsidP="004468EA">
            <w:pPr>
              <w:pStyle w:val="TAC"/>
              <w:rPr>
                <w:rFonts w:cs="Arial"/>
                <w:lang w:eastAsia="zh-CN"/>
              </w:rPr>
            </w:pPr>
            <w:r w:rsidRPr="00032D3A">
              <w:rPr>
                <w:rFonts w:cs="Arial"/>
                <w:lang w:eastAsia="zh-CN"/>
              </w:rPr>
              <w:t>CA_n77A-n257G</w:t>
            </w:r>
          </w:p>
          <w:p w14:paraId="639CAA95" w14:textId="77777777" w:rsidR="00D86E3D" w:rsidRPr="00032D3A" w:rsidRDefault="00D86E3D" w:rsidP="004468EA">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0C4912A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5DB2E3"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A491F9" w14:textId="77777777" w:rsidR="00D86E3D" w:rsidRDefault="00D86E3D" w:rsidP="004468EA">
            <w:pPr>
              <w:pStyle w:val="TAC"/>
              <w:rPr>
                <w:lang w:eastAsia="zh-CN"/>
              </w:rPr>
            </w:pPr>
            <w:r>
              <w:rPr>
                <w:lang w:eastAsia="zh-CN"/>
              </w:rPr>
              <w:t>0</w:t>
            </w:r>
          </w:p>
        </w:tc>
      </w:tr>
      <w:tr w:rsidR="00D86E3D" w14:paraId="65A73F9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528403"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09F3F6E"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8513EB9"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DFF7E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E372C32" w14:textId="77777777" w:rsidR="00D86E3D" w:rsidRDefault="00D86E3D" w:rsidP="004468EA">
            <w:pPr>
              <w:pStyle w:val="TAC"/>
            </w:pPr>
          </w:p>
        </w:tc>
      </w:tr>
      <w:tr w:rsidR="00D86E3D" w14:paraId="37E3E2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409F3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28BC66"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3D07077"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777625"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FC5F61" w14:textId="77777777" w:rsidR="00D86E3D" w:rsidRDefault="00D86E3D" w:rsidP="004468EA">
            <w:pPr>
              <w:pStyle w:val="TAC"/>
            </w:pPr>
          </w:p>
        </w:tc>
      </w:tr>
      <w:tr w:rsidR="00D86E3D" w14:paraId="7056E39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746525" w14:textId="77777777" w:rsidR="00D86E3D" w:rsidRPr="00032D3A" w:rsidRDefault="00D86E3D" w:rsidP="004468EA">
            <w:pPr>
              <w:pStyle w:val="TAC"/>
            </w:pPr>
            <w:r w:rsidRPr="00032D3A">
              <w:t>CA_n3A-n77(2A)-n257I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591BD3" w14:textId="77777777" w:rsidR="00D86E3D" w:rsidRPr="00032D3A" w:rsidRDefault="00D86E3D" w:rsidP="004468EA">
            <w:pPr>
              <w:pStyle w:val="TAC"/>
              <w:rPr>
                <w:rFonts w:cs="Arial"/>
                <w:lang w:eastAsia="zh-CN"/>
              </w:rPr>
            </w:pPr>
            <w:r w:rsidRPr="00032D3A">
              <w:rPr>
                <w:rFonts w:cs="Arial"/>
                <w:lang w:eastAsia="zh-CN"/>
              </w:rPr>
              <w:t>CA_n3A-n77A</w:t>
            </w:r>
          </w:p>
          <w:p w14:paraId="6D8D5041" w14:textId="77777777" w:rsidR="00D86E3D" w:rsidRPr="00032D3A" w:rsidRDefault="00D86E3D" w:rsidP="004468EA">
            <w:pPr>
              <w:pStyle w:val="TAC"/>
              <w:rPr>
                <w:rFonts w:cs="Arial"/>
                <w:lang w:eastAsia="zh-CN"/>
              </w:rPr>
            </w:pPr>
            <w:r w:rsidRPr="00032D3A">
              <w:rPr>
                <w:rFonts w:cs="Arial"/>
                <w:lang w:eastAsia="zh-CN"/>
              </w:rPr>
              <w:t>CA_n3A-n257A</w:t>
            </w:r>
          </w:p>
          <w:p w14:paraId="614CCF50" w14:textId="77777777" w:rsidR="00D86E3D" w:rsidRPr="00032D3A" w:rsidRDefault="00D86E3D" w:rsidP="004468EA">
            <w:pPr>
              <w:pStyle w:val="TAC"/>
              <w:rPr>
                <w:rFonts w:cs="Arial"/>
                <w:lang w:eastAsia="zh-CN"/>
              </w:rPr>
            </w:pPr>
            <w:r w:rsidRPr="00032D3A">
              <w:rPr>
                <w:rFonts w:cs="Arial"/>
                <w:lang w:eastAsia="zh-CN"/>
              </w:rPr>
              <w:t>CA_n3A-n257G</w:t>
            </w:r>
          </w:p>
          <w:p w14:paraId="5ABA1A16" w14:textId="77777777" w:rsidR="00D86E3D" w:rsidRPr="00032D3A" w:rsidRDefault="00D86E3D" w:rsidP="004468EA">
            <w:pPr>
              <w:pStyle w:val="TAC"/>
              <w:rPr>
                <w:rFonts w:cs="Arial"/>
                <w:lang w:eastAsia="zh-CN"/>
              </w:rPr>
            </w:pPr>
            <w:r w:rsidRPr="00032D3A">
              <w:rPr>
                <w:rFonts w:cs="Arial"/>
                <w:lang w:eastAsia="zh-CN"/>
              </w:rPr>
              <w:t>CA_n3A-n257H</w:t>
            </w:r>
          </w:p>
          <w:p w14:paraId="308798A8" w14:textId="77777777" w:rsidR="00D86E3D" w:rsidRPr="00032D3A" w:rsidRDefault="00D86E3D" w:rsidP="004468EA">
            <w:pPr>
              <w:pStyle w:val="TAC"/>
              <w:rPr>
                <w:rFonts w:cs="Arial"/>
                <w:lang w:eastAsia="zh-CN"/>
              </w:rPr>
            </w:pPr>
            <w:r w:rsidRPr="00032D3A">
              <w:rPr>
                <w:rFonts w:cs="Arial"/>
                <w:lang w:eastAsia="zh-CN"/>
              </w:rPr>
              <w:t>CA_n3A-n257I</w:t>
            </w:r>
          </w:p>
          <w:p w14:paraId="5CF836A0" w14:textId="77777777" w:rsidR="00D86E3D" w:rsidRPr="00032D3A" w:rsidRDefault="00D86E3D" w:rsidP="004468EA">
            <w:pPr>
              <w:pStyle w:val="TAC"/>
              <w:rPr>
                <w:rFonts w:cs="Arial"/>
                <w:lang w:eastAsia="zh-CN"/>
              </w:rPr>
            </w:pPr>
            <w:r w:rsidRPr="00032D3A">
              <w:rPr>
                <w:rFonts w:cs="Arial"/>
                <w:lang w:eastAsia="zh-CN"/>
              </w:rPr>
              <w:t>CA_n77A-n257A</w:t>
            </w:r>
          </w:p>
          <w:p w14:paraId="395490E9" w14:textId="77777777" w:rsidR="00D86E3D" w:rsidRPr="00032D3A" w:rsidRDefault="00D86E3D" w:rsidP="004468EA">
            <w:pPr>
              <w:pStyle w:val="TAC"/>
              <w:rPr>
                <w:rFonts w:cs="Arial"/>
                <w:lang w:eastAsia="zh-CN"/>
              </w:rPr>
            </w:pPr>
            <w:r w:rsidRPr="00032D3A">
              <w:rPr>
                <w:rFonts w:cs="Arial"/>
                <w:lang w:eastAsia="zh-CN"/>
              </w:rPr>
              <w:t>CA_n77A-n257G</w:t>
            </w:r>
          </w:p>
          <w:p w14:paraId="7C480CFD" w14:textId="77777777" w:rsidR="00D86E3D" w:rsidRPr="00032D3A" w:rsidRDefault="00D86E3D" w:rsidP="004468EA">
            <w:pPr>
              <w:pStyle w:val="TAC"/>
              <w:rPr>
                <w:rFonts w:cs="Arial"/>
                <w:lang w:eastAsia="zh-CN"/>
              </w:rPr>
            </w:pPr>
            <w:r w:rsidRPr="00032D3A">
              <w:rPr>
                <w:rFonts w:cs="Arial"/>
                <w:lang w:eastAsia="zh-CN"/>
              </w:rPr>
              <w:t>CA_n77A-n257H</w:t>
            </w:r>
          </w:p>
          <w:p w14:paraId="732737A6" w14:textId="77777777" w:rsidR="00D86E3D" w:rsidRPr="00032D3A" w:rsidRDefault="00D86E3D" w:rsidP="004468EA">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428ED151"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00ED8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A67EAF" w14:textId="77777777" w:rsidR="00D86E3D" w:rsidRDefault="00D86E3D" w:rsidP="004468EA">
            <w:pPr>
              <w:pStyle w:val="TAC"/>
              <w:rPr>
                <w:lang w:eastAsia="zh-CN"/>
              </w:rPr>
            </w:pPr>
            <w:r>
              <w:rPr>
                <w:lang w:eastAsia="zh-CN"/>
              </w:rPr>
              <w:t>0</w:t>
            </w:r>
          </w:p>
        </w:tc>
      </w:tr>
      <w:tr w:rsidR="00D86E3D" w14:paraId="114E27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667797"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06C462"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CA8A5FD"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F4B233"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653FD1" w14:textId="77777777" w:rsidR="00D86E3D" w:rsidRDefault="00D86E3D" w:rsidP="004468EA">
            <w:pPr>
              <w:pStyle w:val="TAC"/>
            </w:pPr>
          </w:p>
        </w:tc>
      </w:tr>
      <w:tr w:rsidR="00D86E3D" w14:paraId="5A283C4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481C7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884E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D8F6803"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96099D"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FBB3A9" w14:textId="77777777" w:rsidR="00D86E3D" w:rsidRDefault="00D86E3D" w:rsidP="004468EA">
            <w:pPr>
              <w:pStyle w:val="TAC"/>
            </w:pPr>
          </w:p>
        </w:tc>
      </w:tr>
      <w:tr w:rsidR="00D86E3D" w14:paraId="090932B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9C45A1" w14:textId="77777777" w:rsidR="00D86E3D" w:rsidRPr="00032D3A" w:rsidRDefault="00D86E3D" w:rsidP="004468EA">
            <w:pPr>
              <w:pStyle w:val="TAC"/>
            </w:pPr>
            <w:r w:rsidRPr="00032D3A">
              <w:t>CA_n3A-n77(2A)-n257J</w:t>
            </w:r>
          </w:p>
        </w:tc>
        <w:tc>
          <w:tcPr>
            <w:tcW w:w="2705" w:type="dxa"/>
            <w:tcBorders>
              <w:top w:val="nil"/>
              <w:left w:val="single" w:sz="4" w:space="0" w:color="auto"/>
              <w:bottom w:val="nil"/>
              <w:right w:val="single" w:sz="4" w:space="0" w:color="auto"/>
            </w:tcBorders>
            <w:shd w:val="clear" w:color="auto" w:fill="auto"/>
            <w:vAlign w:val="center"/>
          </w:tcPr>
          <w:p w14:paraId="0A281E4A"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01EA678"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E51C29"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A76578A" w14:textId="77777777" w:rsidR="00D86E3D" w:rsidRDefault="00D86E3D" w:rsidP="004468EA">
            <w:pPr>
              <w:pStyle w:val="TAC"/>
            </w:pPr>
            <w:r>
              <w:rPr>
                <w:lang w:eastAsia="zh-CN"/>
              </w:rPr>
              <w:t>0</w:t>
            </w:r>
          </w:p>
        </w:tc>
      </w:tr>
      <w:tr w:rsidR="00D86E3D" w14:paraId="088463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EB20F9"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5CB46B"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A823D0B"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6CB679"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A113E0" w14:textId="77777777" w:rsidR="00D86E3D" w:rsidRDefault="00D86E3D" w:rsidP="004468EA">
            <w:pPr>
              <w:pStyle w:val="TAC"/>
            </w:pPr>
          </w:p>
        </w:tc>
      </w:tr>
      <w:tr w:rsidR="00D86E3D" w14:paraId="4046E23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D6BCA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115C92"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B18FC19"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8C0142" w14:textId="77777777" w:rsidR="00D86E3D" w:rsidRPr="00032D3A" w:rsidRDefault="00D86E3D" w:rsidP="004468EA">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1900F8" w14:textId="77777777" w:rsidR="00D86E3D" w:rsidRDefault="00D86E3D" w:rsidP="004468EA">
            <w:pPr>
              <w:pStyle w:val="TAC"/>
            </w:pPr>
          </w:p>
        </w:tc>
      </w:tr>
      <w:tr w:rsidR="00D86E3D" w14:paraId="3C388F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6133B1" w14:textId="77777777" w:rsidR="00D86E3D" w:rsidRPr="00032D3A" w:rsidRDefault="00D86E3D" w:rsidP="004468EA">
            <w:pPr>
              <w:pStyle w:val="TAC"/>
            </w:pPr>
            <w:r w:rsidRPr="00032D3A">
              <w:t>CA_n3A-n77(2A)-n257K</w:t>
            </w:r>
          </w:p>
        </w:tc>
        <w:tc>
          <w:tcPr>
            <w:tcW w:w="2705" w:type="dxa"/>
            <w:tcBorders>
              <w:top w:val="nil"/>
              <w:left w:val="single" w:sz="4" w:space="0" w:color="auto"/>
              <w:bottom w:val="nil"/>
              <w:right w:val="single" w:sz="4" w:space="0" w:color="auto"/>
            </w:tcBorders>
            <w:shd w:val="clear" w:color="auto" w:fill="auto"/>
            <w:vAlign w:val="center"/>
          </w:tcPr>
          <w:p w14:paraId="7E08F3B9"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387B0C1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8BF9B7"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BF7CB22" w14:textId="77777777" w:rsidR="00D86E3D" w:rsidRDefault="00D86E3D" w:rsidP="004468EA">
            <w:pPr>
              <w:pStyle w:val="TAC"/>
            </w:pPr>
            <w:r>
              <w:rPr>
                <w:lang w:eastAsia="zh-CN"/>
              </w:rPr>
              <w:t>0</w:t>
            </w:r>
          </w:p>
        </w:tc>
      </w:tr>
      <w:tr w:rsidR="00D86E3D" w14:paraId="70FC5FE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D9712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0D80EFD"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C3BD80"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49BD2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AEB53D8" w14:textId="77777777" w:rsidR="00D86E3D" w:rsidRDefault="00D86E3D" w:rsidP="004468EA">
            <w:pPr>
              <w:pStyle w:val="TAC"/>
            </w:pPr>
          </w:p>
        </w:tc>
      </w:tr>
      <w:tr w:rsidR="00D86E3D" w14:paraId="7C680A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82A57"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7D042C"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161182"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AA7613" w14:textId="77777777" w:rsidR="00D86E3D" w:rsidRPr="00032D3A" w:rsidRDefault="00D86E3D" w:rsidP="004468EA">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80AC8A" w14:textId="77777777" w:rsidR="00D86E3D" w:rsidRDefault="00D86E3D" w:rsidP="004468EA">
            <w:pPr>
              <w:pStyle w:val="TAC"/>
            </w:pPr>
          </w:p>
        </w:tc>
      </w:tr>
      <w:tr w:rsidR="00D86E3D" w14:paraId="5C0EE4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75AD4E" w14:textId="77777777" w:rsidR="00D86E3D" w:rsidRPr="00032D3A" w:rsidRDefault="00D86E3D" w:rsidP="004468EA">
            <w:pPr>
              <w:pStyle w:val="TAC"/>
            </w:pPr>
            <w:r w:rsidRPr="00032D3A">
              <w:t>CA_n3A-n77(2A)-n257L</w:t>
            </w:r>
          </w:p>
        </w:tc>
        <w:tc>
          <w:tcPr>
            <w:tcW w:w="2705" w:type="dxa"/>
            <w:tcBorders>
              <w:top w:val="nil"/>
              <w:left w:val="single" w:sz="4" w:space="0" w:color="auto"/>
              <w:bottom w:val="nil"/>
              <w:right w:val="single" w:sz="4" w:space="0" w:color="auto"/>
            </w:tcBorders>
            <w:shd w:val="clear" w:color="auto" w:fill="auto"/>
            <w:vAlign w:val="center"/>
          </w:tcPr>
          <w:p w14:paraId="43866E44"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740F3E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D8DC06"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77DB17D" w14:textId="77777777" w:rsidR="00D86E3D" w:rsidRDefault="00D86E3D" w:rsidP="004468EA">
            <w:pPr>
              <w:pStyle w:val="TAC"/>
            </w:pPr>
            <w:r>
              <w:rPr>
                <w:lang w:eastAsia="zh-CN"/>
              </w:rPr>
              <w:t>0</w:t>
            </w:r>
          </w:p>
        </w:tc>
      </w:tr>
      <w:tr w:rsidR="00D86E3D" w14:paraId="564D24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4F7FD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EE75E7F"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212BB8"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96F5C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660B002" w14:textId="77777777" w:rsidR="00D86E3D" w:rsidRDefault="00D86E3D" w:rsidP="004468EA">
            <w:pPr>
              <w:pStyle w:val="TAC"/>
            </w:pPr>
          </w:p>
        </w:tc>
      </w:tr>
      <w:tr w:rsidR="00D86E3D" w14:paraId="01C888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72B2C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4299D3"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D13F95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512F3D" w14:textId="77777777" w:rsidR="00D86E3D" w:rsidRPr="00032D3A" w:rsidRDefault="00D86E3D" w:rsidP="004468EA">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8DE649" w14:textId="77777777" w:rsidR="00D86E3D" w:rsidRDefault="00D86E3D" w:rsidP="004468EA">
            <w:pPr>
              <w:pStyle w:val="TAC"/>
            </w:pPr>
          </w:p>
        </w:tc>
      </w:tr>
      <w:tr w:rsidR="00D86E3D" w14:paraId="7947FB9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253747" w14:textId="77777777" w:rsidR="00D86E3D" w:rsidRPr="00032D3A" w:rsidRDefault="00D86E3D" w:rsidP="004468EA">
            <w:pPr>
              <w:pStyle w:val="TAC"/>
            </w:pPr>
            <w:r w:rsidRPr="00032D3A">
              <w:t>CA_n3A-n77(2A)-n257M</w:t>
            </w:r>
          </w:p>
        </w:tc>
        <w:tc>
          <w:tcPr>
            <w:tcW w:w="2705" w:type="dxa"/>
            <w:tcBorders>
              <w:top w:val="nil"/>
              <w:left w:val="single" w:sz="4" w:space="0" w:color="auto"/>
              <w:bottom w:val="nil"/>
              <w:right w:val="single" w:sz="4" w:space="0" w:color="auto"/>
            </w:tcBorders>
            <w:shd w:val="clear" w:color="auto" w:fill="auto"/>
            <w:vAlign w:val="center"/>
          </w:tcPr>
          <w:p w14:paraId="7FC65531"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76BF24A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EF5439"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7ED1EC" w14:textId="77777777" w:rsidR="00D86E3D" w:rsidRDefault="00D86E3D" w:rsidP="004468EA">
            <w:pPr>
              <w:pStyle w:val="TAC"/>
            </w:pPr>
            <w:r>
              <w:rPr>
                <w:lang w:eastAsia="zh-CN"/>
              </w:rPr>
              <w:t>0</w:t>
            </w:r>
          </w:p>
        </w:tc>
      </w:tr>
      <w:tr w:rsidR="00D86E3D" w14:paraId="4C00DC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8B93D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AB294B6"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FFFF784"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73DEB"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B9F5EB4" w14:textId="77777777" w:rsidR="00D86E3D" w:rsidRDefault="00D86E3D" w:rsidP="004468EA">
            <w:pPr>
              <w:pStyle w:val="TAC"/>
            </w:pPr>
          </w:p>
        </w:tc>
      </w:tr>
      <w:tr w:rsidR="00D86E3D" w14:paraId="4CC8936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10900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722168"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78437C"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C1C86F" w14:textId="77777777" w:rsidR="00D86E3D" w:rsidRPr="00032D3A" w:rsidRDefault="00D86E3D" w:rsidP="004468EA">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3322BE" w14:textId="77777777" w:rsidR="00D86E3D" w:rsidRDefault="00D86E3D" w:rsidP="004468EA">
            <w:pPr>
              <w:pStyle w:val="TAC"/>
            </w:pPr>
          </w:p>
        </w:tc>
      </w:tr>
      <w:tr w:rsidR="00D86E3D" w14:paraId="0E003873"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45CB17EE" w14:textId="77777777" w:rsidR="00D86E3D" w:rsidRPr="00032D3A" w:rsidRDefault="00D86E3D" w:rsidP="004468EA">
            <w:pPr>
              <w:pStyle w:val="TAC"/>
            </w:pPr>
            <w:r w:rsidRPr="005B2A6A">
              <w:rPr>
                <w:lang w:eastAsia="ja-JP"/>
              </w:rPr>
              <w:t>CA_n3A-n77(3A)-n257A</w:t>
            </w:r>
          </w:p>
        </w:tc>
        <w:tc>
          <w:tcPr>
            <w:tcW w:w="2705" w:type="dxa"/>
            <w:tcBorders>
              <w:left w:val="single" w:sz="4" w:space="0" w:color="auto"/>
              <w:bottom w:val="nil"/>
              <w:right w:val="single" w:sz="4" w:space="0" w:color="auto"/>
            </w:tcBorders>
            <w:shd w:val="clear" w:color="auto" w:fill="auto"/>
          </w:tcPr>
          <w:p w14:paraId="1B61CC92" w14:textId="77777777" w:rsidR="00D86E3D" w:rsidRPr="00032D3A" w:rsidRDefault="00D86E3D" w:rsidP="004468EA">
            <w:pPr>
              <w:pStyle w:val="TAC"/>
              <w:rPr>
                <w:rFonts w:cs="Arial"/>
                <w:lang w:eastAsia="zh-CN"/>
              </w:rPr>
            </w:pPr>
            <w:r w:rsidRPr="00032D3A">
              <w:rPr>
                <w:rFonts w:cs="Arial"/>
                <w:lang w:eastAsia="zh-CN"/>
              </w:rPr>
              <w:t>CA_n3A-n77A</w:t>
            </w:r>
          </w:p>
          <w:p w14:paraId="11F1BEFB" w14:textId="77777777" w:rsidR="00D86E3D" w:rsidRPr="00032D3A" w:rsidRDefault="00D86E3D" w:rsidP="004468EA">
            <w:pPr>
              <w:pStyle w:val="TAC"/>
              <w:rPr>
                <w:rFonts w:cs="Arial"/>
                <w:lang w:eastAsia="zh-CN"/>
              </w:rPr>
            </w:pPr>
            <w:r w:rsidRPr="00032D3A">
              <w:rPr>
                <w:rFonts w:cs="Arial"/>
                <w:lang w:eastAsia="zh-CN"/>
              </w:rPr>
              <w:t>CA_n3A-n257A</w:t>
            </w:r>
          </w:p>
          <w:p w14:paraId="023850AB" w14:textId="77777777" w:rsidR="00D86E3D" w:rsidRPr="00032D3A" w:rsidRDefault="00D86E3D" w:rsidP="004468EA">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tcPr>
          <w:p w14:paraId="457B6D6A" w14:textId="77777777" w:rsidR="00D86E3D" w:rsidRPr="00032D3A" w:rsidRDefault="00D86E3D" w:rsidP="004468EA">
            <w:pPr>
              <w:pStyle w:val="TAC"/>
            </w:pPr>
            <w:r w:rsidRPr="005B2A6A">
              <w:rPr>
                <w:lang w:eastAsia="ja-JP"/>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214551" w14:textId="77777777" w:rsidR="00D86E3D" w:rsidRPr="00032D3A" w:rsidRDefault="00D86E3D" w:rsidP="004468EA">
            <w:pPr>
              <w:pStyle w:val="TAC"/>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66CFBAF" w14:textId="77777777" w:rsidR="00D86E3D" w:rsidRPr="00653A15" w:rsidRDefault="00D86E3D" w:rsidP="004468EA">
            <w:pPr>
              <w:pStyle w:val="TAC"/>
              <w:rPr>
                <w:lang w:eastAsia="zh-CN"/>
              </w:rPr>
            </w:pPr>
            <w:r w:rsidRPr="005B2A6A">
              <w:rPr>
                <w:lang w:eastAsia="zh-CN"/>
              </w:rPr>
              <w:t>0</w:t>
            </w:r>
          </w:p>
        </w:tc>
      </w:tr>
      <w:tr w:rsidR="00D86E3D" w14:paraId="4719D00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9825F6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5991F0A4" w14:textId="77777777" w:rsidR="00D86E3D" w:rsidRPr="009178E2" w:rsidRDefault="00D86E3D" w:rsidP="004468EA">
            <w:pPr>
              <w:pStyle w:val="TAC"/>
            </w:pPr>
          </w:p>
        </w:tc>
        <w:tc>
          <w:tcPr>
            <w:tcW w:w="1052" w:type="dxa"/>
            <w:tcBorders>
              <w:left w:val="single" w:sz="4" w:space="0" w:color="auto"/>
              <w:bottom w:val="single" w:sz="4" w:space="0" w:color="auto"/>
              <w:right w:val="single" w:sz="4" w:space="0" w:color="auto"/>
            </w:tcBorders>
          </w:tcPr>
          <w:p w14:paraId="4EC9ACB4"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F3492A"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54A8694" w14:textId="77777777" w:rsidR="00D86E3D" w:rsidRPr="00653A15" w:rsidRDefault="00D86E3D" w:rsidP="004468EA">
            <w:pPr>
              <w:pStyle w:val="TAC"/>
            </w:pPr>
          </w:p>
        </w:tc>
      </w:tr>
      <w:tr w:rsidR="00D86E3D" w14:paraId="1607AA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44F7F5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8D495FA" w14:textId="77777777" w:rsidR="00D86E3D" w:rsidRPr="009178E2" w:rsidRDefault="00D86E3D" w:rsidP="004468EA">
            <w:pPr>
              <w:pStyle w:val="TAC"/>
            </w:pPr>
          </w:p>
        </w:tc>
        <w:tc>
          <w:tcPr>
            <w:tcW w:w="1052" w:type="dxa"/>
            <w:tcBorders>
              <w:left w:val="single" w:sz="4" w:space="0" w:color="auto"/>
              <w:bottom w:val="single" w:sz="4" w:space="0" w:color="auto"/>
              <w:right w:val="single" w:sz="4" w:space="0" w:color="auto"/>
            </w:tcBorders>
          </w:tcPr>
          <w:p w14:paraId="4E8A7734"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0BE87F" w14:textId="77777777" w:rsidR="00D86E3D" w:rsidRPr="00032D3A" w:rsidRDefault="00D86E3D" w:rsidP="004468EA">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E32B7A" w14:textId="77777777" w:rsidR="00D86E3D" w:rsidRPr="00653A15" w:rsidRDefault="00D86E3D" w:rsidP="004468EA">
            <w:pPr>
              <w:pStyle w:val="TAC"/>
            </w:pPr>
          </w:p>
        </w:tc>
      </w:tr>
      <w:tr w:rsidR="00D86E3D" w14:paraId="46F12CD4"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3F3459FA" w14:textId="77777777" w:rsidR="00D86E3D" w:rsidRPr="00032D3A" w:rsidRDefault="00D86E3D" w:rsidP="004468EA">
            <w:pPr>
              <w:pStyle w:val="TAC"/>
            </w:pPr>
            <w:r w:rsidRPr="005B2A6A">
              <w:rPr>
                <w:lang w:eastAsia="ja-JP"/>
              </w:rPr>
              <w:t>CA_n3A-n77(3A)-n257D</w:t>
            </w:r>
          </w:p>
        </w:tc>
        <w:tc>
          <w:tcPr>
            <w:tcW w:w="2705" w:type="dxa"/>
            <w:tcBorders>
              <w:left w:val="single" w:sz="4" w:space="0" w:color="auto"/>
              <w:bottom w:val="nil"/>
              <w:right w:val="single" w:sz="4" w:space="0" w:color="auto"/>
            </w:tcBorders>
            <w:shd w:val="clear" w:color="auto" w:fill="auto"/>
          </w:tcPr>
          <w:p w14:paraId="566CA18A" w14:textId="77777777" w:rsidR="00D86E3D" w:rsidRPr="00032D3A" w:rsidRDefault="00D86E3D" w:rsidP="004468EA">
            <w:pPr>
              <w:pStyle w:val="TAC"/>
              <w:rPr>
                <w:rFonts w:cs="Arial"/>
                <w:lang w:eastAsia="zh-CN"/>
              </w:rPr>
            </w:pPr>
            <w:r w:rsidRPr="00032D3A">
              <w:rPr>
                <w:rFonts w:cs="Arial"/>
                <w:lang w:eastAsia="zh-CN"/>
              </w:rPr>
              <w:t>CA_n3A-n77A</w:t>
            </w:r>
          </w:p>
          <w:p w14:paraId="207DFD2E" w14:textId="77777777" w:rsidR="00D86E3D" w:rsidRPr="00032D3A" w:rsidRDefault="00D86E3D" w:rsidP="004468EA">
            <w:pPr>
              <w:pStyle w:val="TAC"/>
              <w:rPr>
                <w:rFonts w:cs="Arial"/>
                <w:lang w:eastAsia="zh-CN"/>
              </w:rPr>
            </w:pPr>
            <w:r w:rsidRPr="00032D3A">
              <w:rPr>
                <w:rFonts w:cs="Arial"/>
                <w:lang w:eastAsia="zh-CN"/>
              </w:rPr>
              <w:t>CA_n3A-n257A</w:t>
            </w:r>
          </w:p>
          <w:p w14:paraId="1C66A395" w14:textId="77777777" w:rsidR="00D86E3D" w:rsidRPr="00032D3A" w:rsidRDefault="00D86E3D" w:rsidP="004468EA">
            <w:pPr>
              <w:pStyle w:val="TAC"/>
              <w:rPr>
                <w:rFonts w:cs="Arial"/>
                <w:lang w:eastAsia="zh-CN"/>
              </w:rPr>
            </w:pPr>
            <w:r w:rsidRPr="00032D3A">
              <w:rPr>
                <w:rFonts w:cs="Arial"/>
                <w:lang w:eastAsia="zh-CN"/>
              </w:rPr>
              <w:t>CA_n3A-n257D</w:t>
            </w:r>
          </w:p>
          <w:p w14:paraId="289E44C0" w14:textId="77777777" w:rsidR="00D86E3D" w:rsidRPr="00032D3A" w:rsidRDefault="00D86E3D" w:rsidP="004468EA">
            <w:pPr>
              <w:pStyle w:val="TAC"/>
              <w:rPr>
                <w:rFonts w:cs="Arial"/>
                <w:lang w:eastAsia="zh-CN"/>
              </w:rPr>
            </w:pPr>
            <w:r w:rsidRPr="00032D3A">
              <w:rPr>
                <w:rFonts w:cs="Arial"/>
                <w:lang w:eastAsia="zh-CN"/>
              </w:rPr>
              <w:t>CA_n77A-n257A</w:t>
            </w:r>
          </w:p>
          <w:p w14:paraId="5AC04760" w14:textId="77777777" w:rsidR="00D86E3D" w:rsidRPr="00032D3A" w:rsidRDefault="00D86E3D" w:rsidP="004468EA">
            <w:pPr>
              <w:pStyle w:val="TAC"/>
            </w:pPr>
            <w:r w:rsidRPr="00032D3A">
              <w:rPr>
                <w:rFonts w:cs="Arial"/>
                <w:lang w:eastAsia="zh-CN"/>
              </w:rPr>
              <w:t>CA_n77A-n257D</w:t>
            </w:r>
          </w:p>
        </w:tc>
        <w:tc>
          <w:tcPr>
            <w:tcW w:w="1052" w:type="dxa"/>
            <w:tcBorders>
              <w:left w:val="single" w:sz="4" w:space="0" w:color="auto"/>
              <w:bottom w:val="single" w:sz="4" w:space="0" w:color="auto"/>
              <w:right w:val="single" w:sz="4" w:space="0" w:color="auto"/>
            </w:tcBorders>
          </w:tcPr>
          <w:p w14:paraId="1D7F0E9C"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603D41"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D1AC480" w14:textId="77777777" w:rsidR="00D86E3D" w:rsidRPr="00653A15" w:rsidRDefault="00D86E3D" w:rsidP="004468EA">
            <w:pPr>
              <w:pStyle w:val="TAC"/>
              <w:rPr>
                <w:lang w:eastAsia="zh-CN"/>
              </w:rPr>
            </w:pPr>
            <w:r w:rsidRPr="00653A15">
              <w:rPr>
                <w:lang w:eastAsia="zh-CN"/>
              </w:rPr>
              <w:t>0</w:t>
            </w:r>
          </w:p>
        </w:tc>
      </w:tr>
      <w:tr w:rsidR="00D86E3D" w14:paraId="41D43CC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D51A20D"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2FC288D1"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55078753"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F6D58"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2729BEA" w14:textId="77777777" w:rsidR="00D86E3D" w:rsidRPr="00653A15" w:rsidRDefault="00D86E3D" w:rsidP="004468EA">
            <w:pPr>
              <w:pStyle w:val="TAC"/>
            </w:pPr>
          </w:p>
        </w:tc>
      </w:tr>
      <w:tr w:rsidR="00D86E3D" w14:paraId="427344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62C2677"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6CC4EFD"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46FF1CBF"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FEA740" w14:textId="77777777" w:rsidR="00D86E3D" w:rsidRPr="00032D3A" w:rsidRDefault="00D86E3D" w:rsidP="004468EA">
            <w:pPr>
              <w:pStyle w:val="TAC"/>
            </w:pPr>
            <w:r w:rsidRPr="00032D3A">
              <w:rPr>
                <w:rFonts w:hint="eastAsia"/>
                <w:lang w:bidi="ar"/>
              </w:rPr>
              <w:t>C</w:t>
            </w:r>
            <w:r w:rsidRPr="00032D3A">
              <w:rPr>
                <w:lang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631041" w14:textId="77777777" w:rsidR="00D86E3D" w:rsidRPr="00653A15" w:rsidRDefault="00D86E3D" w:rsidP="004468EA">
            <w:pPr>
              <w:pStyle w:val="TAC"/>
            </w:pPr>
          </w:p>
        </w:tc>
      </w:tr>
      <w:tr w:rsidR="00D86E3D" w14:paraId="78FB7907"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5B163B35" w14:textId="77777777" w:rsidR="00D86E3D" w:rsidRPr="00032D3A" w:rsidRDefault="00D86E3D" w:rsidP="004468EA">
            <w:pPr>
              <w:pStyle w:val="TAC"/>
            </w:pPr>
            <w:r w:rsidRPr="005B2A6A">
              <w:rPr>
                <w:lang w:eastAsia="en-GB"/>
              </w:rPr>
              <w:lastRenderedPageBreak/>
              <w:t>CA_n3A-n77(3A)-n257G</w:t>
            </w:r>
          </w:p>
        </w:tc>
        <w:tc>
          <w:tcPr>
            <w:tcW w:w="2705" w:type="dxa"/>
            <w:tcBorders>
              <w:left w:val="single" w:sz="4" w:space="0" w:color="auto"/>
              <w:bottom w:val="nil"/>
              <w:right w:val="single" w:sz="4" w:space="0" w:color="auto"/>
            </w:tcBorders>
            <w:shd w:val="clear" w:color="auto" w:fill="auto"/>
          </w:tcPr>
          <w:p w14:paraId="7EEA4002" w14:textId="77777777" w:rsidR="00D86E3D" w:rsidRPr="00032D3A" w:rsidRDefault="00D86E3D" w:rsidP="004468EA">
            <w:pPr>
              <w:pStyle w:val="TAC"/>
              <w:rPr>
                <w:rFonts w:cs="Arial"/>
                <w:lang w:eastAsia="zh-CN"/>
              </w:rPr>
            </w:pPr>
            <w:r w:rsidRPr="00032D3A">
              <w:rPr>
                <w:rFonts w:cs="Arial"/>
                <w:lang w:eastAsia="zh-CN"/>
              </w:rPr>
              <w:t>CA_n3A-n77A</w:t>
            </w:r>
          </w:p>
          <w:p w14:paraId="7BA6922C" w14:textId="77777777" w:rsidR="00D86E3D" w:rsidRPr="00032D3A" w:rsidRDefault="00D86E3D" w:rsidP="004468EA">
            <w:pPr>
              <w:pStyle w:val="TAC"/>
              <w:rPr>
                <w:rFonts w:cs="Arial"/>
                <w:lang w:eastAsia="zh-CN"/>
              </w:rPr>
            </w:pPr>
            <w:r w:rsidRPr="00032D3A">
              <w:rPr>
                <w:rFonts w:cs="Arial"/>
                <w:lang w:eastAsia="zh-CN"/>
              </w:rPr>
              <w:t>CA_n3A-n257A</w:t>
            </w:r>
          </w:p>
          <w:p w14:paraId="40428F28" w14:textId="77777777" w:rsidR="00D86E3D" w:rsidRPr="00032D3A" w:rsidRDefault="00D86E3D" w:rsidP="004468EA">
            <w:pPr>
              <w:pStyle w:val="TAC"/>
              <w:rPr>
                <w:rFonts w:cs="Arial"/>
                <w:lang w:eastAsia="zh-CN"/>
              </w:rPr>
            </w:pPr>
            <w:r w:rsidRPr="00032D3A">
              <w:rPr>
                <w:rFonts w:cs="Arial"/>
                <w:lang w:eastAsia="zh-CN"/>
              </w:rPr>
              <w:t>CA_n3A-n257D</w:t>
            </w:r>
          </w:p>
          <w:p w14:paraId="547ABE08" w14:textId="77777777" w:rsidR="00D86E3D" w:rsidRPr="00032D3A" w:rsidRDefault="00D86E3D" w:rsidP="004468EA">
            <w:pPr>
              <w:pStyle w:val="TAC"/>
              <w:rPr>
                <w:rFonts w:cs="Arial"/>
                <w:lang w:eastAsia="zh-CN"/>
              </w:rPr>
            </w:pPr>
            <w:r w:rsidRPr="00032D3A">
              <w:rPr>
                <w:rFonts w:cs="Arial"/>
                <w:lang w:eastAsia="zh-CN"/>
              </w:rPr>
              <w:t>CA_n3A-n257G</w:t>
            </w:r>
          </w:p>
          <w:p w14:paraId="03D92435" w14:textId="77777777" w:rsidR="00D86E3D" w:rsidRPr="00032D3A" w:rsidRDefault="00D86E3D" w:rsidP="004468EA">
            <w:pPr>
              <w:pStyle w:val="TAC"/>
              <w:rPr>
                <w:rFonts w:cs="Arial"/>
                <w:lang w:eastAsia="zh-CN"/>
              </w:rPr>
            </w:pPr>
            <w:r w:rsidRPr="00032D3A">
              <w:rPr>
                <w:rFonts w:cs="Arial"/>
                <w:lang w:eastAsia="zh-CN"/>
              </w:rPr>
              <w:t>CA_n77A-n257A</w:t>
            </w:r>
          </w:p>
          <w:p w14:paraId="3C4EBCED" w14:textId="77777777" w:rsidR="00D86E3D" w:rsidRPr="00032D3A" w:rsidRDefault="00D86E3D" w:rsidP="004468EA">
            <w:pPr>
              <w:pStyle w:val="TAC"/>
            </w:pPr>
            <w:r w:rsidRPr="00032D3A">
              <w:rPr>
                <w:rFonts w:cs="Arial"/>
                <w:lang w:eastAsia="zh-CN"/>
              </w:rPr>
              <w:t>CA_n77A-n257G</w:t>
            </w:r>
          </w:p>
        </w:tc>
        <w:tc>
          <w:tcPr>
            <w:tcW w:w="1052" w:type="dxa"/>
            <w:tcBorders>
              <w:left w:val="single" w:sz="4" w:space="0" w:color="auto"/>
              <w:bottom w:val="single" w:sz="4" w:space="0" w:color="auto"/>
              <w:right w:val="single" w:sz="4" w:space="0" w:color="auto"/>
            </w:tcBorders>
          </w:tcPr>
          <w:p w14:paraId="33B2A85D"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F1D093"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2DB7A9C" w14:textId="77777777" w:rsidR="00D86E3D" w:rsidRPr="00653A15" w:rsidRDefault="00D86E3D" w:rsidP="004468EA">
            <w:pPr>
              <w:pStyle w:val="TAC"/>
              <w:rPr>
                <w:lang w:eastAsia="zh-CN"/>
              </w:rPr>
            </w:pPr>
            <w:r w:rsidRPr="00653A15">
              <w:rPr>
                <w:lang w:eastAsia="zh-CN"/>
              </w:rPr>
              <w:t>0</w:t>
            </w:r>
          </w:p>
        </w:tc>
      </w:tr>
      <w:tr w:rsidR="00D86E3D" w14:paraId="2B588B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625EF0E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F4C0B4E"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535A9D2E"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4CD2A3"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5C39AAC1" w14:textId="77777777" w:rsidR="00D86E3D" w:rsidRPr="00653A15" w:rsidRDefault="00D86E3D" w:rsidP="004468EA">
            <w:pPr>
              <w:pStyle w:val="TAC"/>
            </w:pPr>
          </w:p>
        </w:tc>
      </w:tr>
      <w:tr w:rsidR="00D86E3D" w14:paraId="08BF26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EE8A75C"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E69766C"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6EF0ECC4"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B80BBF" w14:textId="77777777" w:rsidR="00D86E3D" w:rsidRPr="00032D3A" w:rsidRDefault="00D86E3D" w:rsidP="004468EA">
            <w:pPr>
              <w:pStyle w:val="TAC"/>
            </w:pPr>
            <w:r w:rsidRPr="00032D3A">
              <w:rPr>
                <w:lang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A771A2" w14:textId="77777777" w:rsidR="00D86E3D" w:rsidRPr="00653A15" w:rsidRDefault="00D86E3D" w:rsidP="004468EA">
            <w:pPr>
              <w:pStyle w:val="TAC"/>
            </w:pPr>
          </w:p>
        </w:tc>
      </w:tr>
      <w:tr w:rsidR="00D86E3D" w14:paraId="21E2D993"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28265E09" w14:textId="77777777" w:rsidR="00D86E3D" w:rsidRPr="00032D3A" w:rsidRDefault="00D86E3D" w:rsidP="004468EA">
            <w:pPr>
              <w:pStyle w:val="TAC"/>
            </w:pPr>
            <w:r w:rsidRPr="005B2A6A">
              <w:rPr>
                <w:lang w:eastAsia="en-GB"/>
              </w:rPr>
              <w:t>CA_n3A-n77(3A)-n257H</w:t>
            </w:r>
          </w:p>
        </w:tc>
        <w:tc>
          <w:tcPr>
            <w:tcW w:w="2705" w:type="dxa"/>
            <w:tcBorders>
              <w:left w:val="single" w:sz="4" w:space="0" w:color="auto"/>
              <w:bottom w:val="nil"/>
              <w:right w:val="single" w:sz="4" w:space="0" w:color="auto"/>
            </w:tcBorders>
            <w:shd w:val="clear" w:color="auto" w:fill="auto"/>
          </w:tcPr>
          <w:p w14:paraId="62F252E3" w14:textId="77777777" w:rsidR="00D86E3D" w:rsidRPr="00032D3A" w:rsidRDefault="00D86E3D" w:rsidP="004468EA">
            <w:pPr>
              <w:pStyle w:val="TAC"/>
              <w:rPr>
                <w:rFonts w:cs="Arial"/>
                <w:lang w:eastAsia="zh-CN"/>
              </w:rPr>
            </w:pPr>
            <w:r w:rsidRPr="00032D3A">
              <w:rPr>
                <w:rFonts w:cs="Arial"/>
                <w:lang w:eastAsia="zh-CN"/>
              </w:rPr>
              <w:t>CA_n3A-n77A</w:t>
            </w:r>
          </w:p>
          <w:p w14:paraId="0562C395" w14:textId="77777777" w:rsidR="00D86E3D" w:rsidRPr="00032D3A" w:rsidRDefault="00D86E3D" w:rsidP="004468EA">
            <w:pPr>
              <w:pStyle w:val="TAC"/>
              <w:rPr>
                <w:rFonts w:cs="Arial"/>
                <w:lang w:eastAsia="zh-CN"/>
              </w:rPr>
            </w:pPr>
            <w:r w:rsidRPr="00032D3A">
              <w:rPr>
                <w:rFonts w:cs="Arial"/>
                <w:lang w:eastAsia="zh-CN"/>
              </w:rPr>
              <w:t>CA_n3A-n257A</w:t>
            </w:r>
          </w:p>
          <w:p w14:paraId="38F5DAEF" w14:textId="77777777" w:rsidR="00D86E3D" w:rsidRPr="00032D3A" w:rsidRDefault="00D86E3D" w:rsidP="004468EA">
            <w:pPr>
              <w:pStyle w:val="TAC"/>
              <w:rPr>
                <w:rFonts w:cs="Arial"/>
                <w:lang w:eastAsia="zh-CN"/>
              </w:rPr>
            </w:pPr>
            <w:r w:rsidRPr="00032D3A">
              <w:rPr>
                <w:rFonts w:cs="Arial"/>
                <w:lang w:eastAsia="zh-CN"/>
              </w:rPr>
              <w:t>CA_n3A-n257G</w:t>
            </w:r>
          </w:p>
          <w:p w14:paraId="4ADCD851" w14:textId="77777777" w:rsidR="00D86E3D" w:rsidRPr="00032D3A" w:rsidRDefault="00D86E3D" w:rsidP="004468EA">
            <w:pPr>
              <w:pStyle w:val="TAC"/>
              <w:rPr>
                <w:rFonts w:cs="Arial"/>
                <w:lang w:eastAsia="zh-CN"/>
              </w:rPr>
            </w:pPr>
            <w:r w:rsidRPr="00032D3A">
              <w:rPr>
                <w:rFonts w:cs="Arial"/>
                <w:lang w:eastAsia="zh-CN"/>
              </w:rPr>
              <w:t>CA_n3A-n257H</w:t>
            </w:r>
          </w:p>
          <w:p w14:paraId="15637EEF" w14:textId="77777777" w:rsidR="00D86E3D" w:rsidRPr="00032D3A" w:rsidRDefault="00D86E3D" w:rsidP="004468EA">
            <w:pPr>
              <w:pStyle w:val="TAC"/>
              <w:rPr>
                <w:rFonts w:cs="Arial"/>
                <w:lang w:eastAsia="zh-CN"/>
              </w:rPr>
            </w:pPr>
            <w:r w:rsidRPr="00032D3A">
              <w:rPr>
                <w:rFonts w:cs="Arial"/>
                <w:lang w:eastAsia="zh-CN"/>
              </w:rPr>
              <w:t>CA_n77A-n257A</w:t>
            </w:r>
          </w:p>
          <w:p w14:paraId="250952B2" w14:textId="77777777" w:rsidR="00D86E3D" w:rsidRPr="00032D3A" w:rsidRDefault="00D86E3D" w:rsidP="004468EA">
            <w:pPr>
              <w:pStyle w:val="TAC"/>
              <w:rPr>
                <w:rFonts w:cs="Arial"/>
                <w:lang w:eastAsia="zh-CN"/>
              </w:rPr>
            </w:pPr>
            <w:r w:rsidRPr="00032D3A">
              <w:rPr>
                <w:rFonts w:cs="Arial"/>
                <w:lang w:eastAsia="zh-CN"/>
              </w:rPr>
              <w:t>CA_n77A-n257G</w:t>
            </w:r>
          </w:p>
          <w:p w14:paraId="71B62F28" w14:textId="77777777" w:rsidR="00D86E3D" w:rsidRPr="00032D3A" w:rsidRDefault="00D86E3D" w:rsidP="004468EA">
            <w:pPr>
              <w:pStyle w:val="TAC"/>
            </w:pPr>
            <w:r w:rsidRPr="00032D3A">
              <w:rPr>
                <w:rFonts w:cs="Arial"/>
                <w:lang w:eastAsia="zh-CN"/>
              </w:rPr>
              <w:t>CA_n77A-n257H</w:t>
            </w:r>
          </w:p>
        </w:tc>
        <w:tc>
          <w:tcPr>
            <w:tcW w:w="1052" w:type="dxa"/>
            <w:tcBorders>
              <w:left w:val="single" w:sz="4" w:space="0" w:color="auto"/>
              <w:bottom w:val="single" w:sz="4" w:space="0" w:color="auto"/>
              <w:right w:val="single" w:sz="4" w:space="0" w:color="auto"/>
            </w:tcBorders>
          </w:tcPr>
          <w:p w14:paraId="753C1015"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41EDE4"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8500BD6" w14:textId="77777777" w:rsidR="00D86E3D" w:rsidRPr="00653A15" w:rsidRDefault="00D86E3D" w:rsidP="004468EA">
            <w:pPr>
              <w:pStyle w:val="TAC"/>
              <w:rPr>
                <w:lang w:eastAsia="zh-CN"/>
              </w:rPr>
            </w:pPr>
            <w:r w:rsidRPr="00653A15">
              <w:rPr>
                <w:lang w:eastAsia="zh-CN"/>
              </w:rPr>
              <w:t>0</w:t>
            </w:r>
          </w:p>
        </w:tc>
      </w:tr>
      <w:tr w:rsidR="00D86E3D" w14:paraId="51979D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16C1A529"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1DE9D7AF"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2F041A7C"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8CC94"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44D392E" w14:textId="77777777" w:rsidR="00D86E3D" w:rsidRPr="00653A15" w:rsidRDefault="00D86E3D" w:rsidP="004468EA">
            <w:pPr>
              <w:pStyle w:val="TAC"/>
            </w:pPr>
          </w:p>
        </w:tc>
      </w:tr>
      <w:tr w:rsidR="00D86E3D" w14:paraId="552FFDC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08B113C"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220FFC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3700DB4B"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E9A4F6" w14:textId="77777777" w:rsidR="00D86E3D" w:rsidRPr="00032D3A" w:rsidRDefault="00D86E3D" w:rsidP="004468EA">
            <w:pPr>
              <w:pStyle w:val="TAC"/>
            </w:pPr>
            <w:r w:rsidRPr="00032D3A">
              <w:rPr>
                <w:lang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6A4D9B" w14:textId="77777777" w:rsidR="00D86E3D" w:rsidRPr="00653A15" w:rsidRDefault="00D86E3D" w:rsidP="004468EA">
            <w:pPr>
              <w:pStyle w:val="TAC"/>
            </w:pPr>
          </w:p>
        </w:tc>
      </w:tr>
      <w:tr w:rsidR="00D86E3D" w14:paraId="403CBBA8"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2D27F6FD" w14:textId="77777777" w:rsidR="00D86E3D" w:rsidRPr="00032D3A" w:rsidRDefault="00D86E3D" w:rsidP="004468EA">
            <w:pPr>
              <w:pStyle w:val="TAC"/>
            </w:pPr>
            <w:r w:rsidRPr="005B2A6A">
              <w:rPr>
                <w:lang w:eastAsia="en-GB"/>
              </w:rPr>
              <w:t>CA_n3A-n77(3A)-n257I</w:t>
            </w:r>
          </w:p>
        </w:tc>
        <w:tc>
          <w:tcPr>
            <w:tcW w:w="2705" w:type="dxa"/>
            <w:tcBorders>
              <w:left w:val="single" w:sz="4" w:space="0" w:color="auto"/>
              <w:bottom w:val="nil"/>
              <w:right w:val="single" w:sz="4" w:space="0" w:color="auto"/>
            </w:tcBorders>
            <w:shd w:val="clear" w:color="auto" w:fill="auto"/>
          </w:tcPr>
          <w:p w14:paraId="713B221F" w14:textId="77777777" w:rsidR="00D86E3D" w:rsidRPr="00032D3A" w:rsidRDefault="00D86E3D" w:rsidP="004468EA">
            <w:pPr>
              <w:pStyle w:val="TAC"/>
              <w:rPr>
                <w:rFonts w:cs="Arial"/>
                <w:lang w:eastAsia="zh-CN"/>
              </w:rPr>
            </w:pPr>
            <w:r w:rsidRPr="00032D3A">
              <w:rPr>
                <w:rFonts w:cs="Arial"/>
                <w:lang w:eastAsia="zh-CN"/>
              </w:rPr>
              <w:t>CA_n3A-n77A</w:t>
            </w:r>
          </w:p>
          <w:p w14:paraId="0498F3C7" w14:textId="77777777" w:rsidR="00D86E3D" w:rsidRPr="00032D3A" w:rsidRDefault="00D86E3D" w:rsidP="004468EA">
            <w:pPr>
              <w:pStyle w:val="TAC"/>
              <w:rPr>
                <w:rFonts w:cs="Arial"/>
                <w:lang w:eastAsia="zh-CN"/>
              </w:rPr>
            </w:pPr>
            <w:r w:rsidRPr="00032D3A">
              <w:rPr>
                <w:rFonts w:cs="Arial"/>
                <w:lang w:eastAsia="zh-CN"/>
              </w:rPr>
              <w:t>CA_n3A-n257A</w:t>
            </w:r>
          </w:p>
          <w:p w14:paraId="7ACCDE26" w14:textId="77777777" w:rsidR="00D86E3D" w:rsidRPr="00032D3A" w:rsidRDefault="00D86E3D" w:rsidP="004468EA">
            <w:pPr>
              <w:pStyle w:val="TAC"/>
              <w:rPr>
                <w:rFonts w:cs="Arial"/>
                <w:lang w:eastAsia="zh-CN"/>
              </w:rPr>
            </w:pPr>
            <w:r w:rsidRPr="00032D3A">
              <w:rPr>
                <w:rFonts w:cs="Arial"/>
                <w:lang w:eastAsia="zh-CN"/>
              </w:rPr>
              <w:t>CA_n3A-n257G</w:t>
            </w:r>
          </w:p>
          <w:p w14:paraId="2073553D" w14:textId="77777777" w:rsidR="00D86E3D" w:rsidRPr="00032D3A" w:rsidRDefault="00D86E3D" w:rsidP="004468EA">
            <w:pPr>
              <w:pStyle w:val="TAC"/>
              <w:rPr>
                <w:rFonts w:cs="Arial"/>
                <w:lang w:eastAsia="zh-CN"/>
              </w:rPr>
            </w:pPr>
            <w:r w:rsidRPr="00032D3A">
              <w:rPr>
                <w:rFonts w:cs="Arial"/>
                <w:lang w:eastAsia="zh-CN"/>
              </w:rPr>
              <w:t>CA_n3A-n257H</w:t>
            </w:r>
          </w:p>
          <w:p w14:paraId="0399BB56" w14:textId="77777777" w:rsidR="00D86E3D" w:rsidRPr="00032D3A" w:rsidRDefault="00D86E3D" w:rsidP="004468EA">
            <w:pPr>
              <w:pStyle w:val="TAC"/>
              <w:rPr>
                <w:rFonts w:cs="Arial"/>
                <w:lang w:eastAsia="zh-CN"/>
              </w:rPr>
            </w:pPr>
            <w:r w:rsidRPr="00032D3A">
              <w:rPr>
                <w:rFonts w:cs="Arial"/>
                <w:lang w:eastAsia="zh-CN"/>
              </w:rPr>
              <w:t>CA_n3A-n257I</w:t>
            </w:r>
          </w:p>
          <w:p w14:paraId="3BB4923B" w14:textId="77777777" w:rsidR="00D86E3D" w:rsidRPr="00032D3A" w:rsidRDefault="00D86E3D" w:rsidP="004468EA">
            <w:pPr>
              <w:pStyle w:val="TAC"/>
              <w:rPr>
                <w:rFonts w:cs="Arial"/>
                <w:lang w:eastAsia="zh-CN"/>
              </w:rPr>
            </w:pPr>
            <w:r w:rsidRPr="00032D3A">
              <w:rPr>
                <w:rFonts w:cs="Arial"/>
                <w:lang w:eastAsia="zh-CN"/>
              </w:rPr>
              <w:t>CA_n77A-n257A</w:t>
            </w:r>
          </w:p>
          <w:p w14:paraId="195ABFEC" w14:textId="77777777" w:rsidR="00D86E3D" w:rsidRPr="00032D3A" w:rsidRDefault="00D86E3D" w:rsidP="004468EA">
            <w:pPr>
              <w:pStyle w:val="TAC"/>
              <w:rPr>
                <w:rFonts w:cs="Arial"/>
                <w:lang w:eastAsia="zh-CN"/>
              </w:rPr>
            </w:pPr>
            <w:r w:rsidRPr="00032D3A">
              <w:rPr>
                <w:rFonts w:cs="Arial"/>
                <w:lang w:eastAsia="zh-CN"/>
              </w:rPr>
              <w:t>CA_n77A-n257G</w:t>
            </w:r>
          </w:p>
          <w:p w14:paraId="49817615" w14:textId="77777777" w:rsidR="00D86E3D" w:rsidRPr="00032D3A" w:rsidRDefault="00D86E3D" w:rsidP="004468EA">
            <w:pPr>
              <w:pStyle w:val="TAC"/>
              <w:rPr>
                <w:rFonts w:cs="Arial"/>
                <w:lang w:eastAsia="zh-CN"/>
              </w:rPr>
            </w:pPr>
            <w:r w:rsidRPr="00032D3A">
              <w:rPr>
                <w:rFonts w:cs="Arial"/>
                <w:lang w:eastAsia="zh-CN"/>
              </w:rPr>
              <w:t>CA_n77A-n257H</w:t>
            </w:r>
          </w:p>
          <w:p w14:paraId="069BEA0F" w14:textId="77777777" w:rsidR="00D86E3D" w:rsidRPr="00032D3A" w:rsidRDefault="00D86E3D" w:rsidP="004468EA">
            <w:pPr>
              <w:pStyle w:val="TAC"/>
            </w:pPr>
            <w:r w:rsidRPr="00032D3A">
              <w:rPr>
                <w:rFonts w:cs="Arial"/>
                <w:lang w:eastAsia="zh-CN"/>
              </w:rPr>
              <w:t>CA_n77A-n257I</w:t>
            </w:r>
          </w:p>
        </w:tc>
        <w:tc>
          <w:tcPr>
            <w:tcW w:w="1052" w:type="dxa"/>
            <w:tcBorders>
              <w:left w:val="single" w:sz="4" w:space="0" w:color="auto"/>
              <w:bottom w:val="single" w:sz="4" w:space="0" w:color="auto"/>
              <w:right w:val="single" w:sz="4" w:space="0" w:color="auto"/>
            </w:tcBorders>
          </w:tcPr>
          <w:p w14:paraId="266F008A"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7485BA"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03AF103" w14:textId="77777777" w:rsidR="00D86E3D" w:rsidRPr="00653A15" w:rsidRDefault="00D86E3D" w:rsidP="004468EA">
            <w:pPr>
              <w:pStyle w:val="TAC"/>
              <w:rPr>
                <w:lang w:eastAsia="zh-CN"/>
              </w:rPr>
            </w:pPr>
            <w:r w:rsidRPr="00653A15">
              <w:rPr>
                <w:lang w:eastAsia="zh-CN"/>
              </w:rPr>
              <w:t>0</w:t>
            </w:r>
          </w:p>
        </w:tc>
      </w:tr>
      <w:tr w:rsidR="00D86E3D" w14:paraId="0A08C24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4F8056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9F342E9"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345ADB68"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FFACD"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0655208" w14:textId="77777777" w:rsidR="00D86E3D" w:rsidRDefault="00D86E3D" w:rsidP="004468EA">
            <w:pPr>
              <w:pStyle w:val="TAC"/>
              <w:rPr>
                <w:highlight w:val="yellow"/>
              </w:rPr>
            </w:pPr>
          </w:p>
        </w:tc>
      </w:tr>
      <w:tr w:rsidR="00D86E3D" w14:paraId="594546C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D12725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7BA3FB1"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5F2A1DF9"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CCCDE5" w14:textId="77777777" w:rsidR="00D86E3D" w:rsidRPr="00032D3A" w:rsidRDefault="00D86E3D" w:rsidP="004468EA">
            <w:pPr>
              <w:pStyle w:val="TAC"/>
            </w:pPr>
            <w:r w:rsidRPr="00032D3A">
              <w:rPr>
                <w:lang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03AE5E" w14:textId="77777777" w:rsidR="00D86E3D" w:rsidRDefault="00D86E3D" w:rsidP="004468EA">
            <w:pPr>
              <w:pStyle w:val="TAC"/>
              <w:rPr>
                <w:highlight w:val="yellow"/>
              </w:rPr>
            </w:pPr>
          </w:p>
        </w:tc>
      </w:tr>
      <w:tr w:rsidR="00D86E3D" w14:paraId="7EBCFAB9"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51BA33F0" w14:textId="77777777" w:rsidR="00D86E3D" w:rsidRPr="00032D3A" w:rsidRDefault="00D86E3D" w:rsidP="004468EA">
            <w:pPr>
              <w:pStyle w:val="TAC"/>
            </w:pPr>
            <w:r w:rsidRPr="00032D3A">
              <w:t>CA_n3A-n78A-n257A</w:t>
            </w:r>
          </w:p>
        </w:tc>
        <w:tc>
          <w:tcPr>
            <w:tcW w:w="2705" w:type="dxa"/>
            <w:tcBorders>
              <w:left w:val="single" w:sz="4" w:space="0" w:color="auto"/>
              <w:bottom w:val="nil"/>
              <w:right w:val="single" w:sz="4" w:space="0" w:color="auto"/>
            </w:tcBorders>
            <w:shd w:val="clear" w:color="auto" w:fill="auto"/>
            <w:vAlign w:val="center"/>
          </w:tcPr>
          <w:p w14:paraId="6F6755A0" w14:textId="77777777" w:rsidR="00D86E3D" w:rsidRPr="00032D3A" w:rsidRDefault="00D86E3D" w:rsidP="004468EA">
            <w:pPr>
              <w:pStyle w:val="TAC"/>
              <w:rPr>
                <w:rFonts w:cs="Arial"/>
                <w:lang w:eastAsia="zh-CN"/>
              </w:rPr>
            </w:pPr>
            <w:r w:rsidRPr="00032D3A">
              <w:rPr>
                <w:rFonts w:cs="Arial"/>
                <w:lang w:eastAsia="zh-CN"/>
              </w:rPr>
              <w:t>CA_n3A-n78A</w:t>
            </w:r>
          </w:p>
          <w:p w14:paraId="6A4CDA5A" w14:textId="77777777" w:rsidR="00D86E3D" w:rsidRPr="00032D3A" w:rsidRDefault="00D86E3D" w:rsidP="004468EA">
            <w:pPr>
              <w:pStyle w:val="TAC"/>
              <w:rPr>
                <w:rFonts w:cs="Arial"/>
                <w:lang w:eastAsia="zh-CN"/>
              </w:rPr>
            </w:pPr>
            <w:r w:rsidRPr="00032D3A">
              <w:rPr>
                <w:rFonts w:cs="Arial"/>
                <w:lang w:eastAsia="zh-CN"/>
              </w:rPr>
              <w:t>CA_n3A-n257A</w:t>
            </w:r>
          </w:p>
          <w:p w14:paraId="21619905" w14:textId="77777777" w:rsidR="00D86E3D" w:rsidRPr="00032D3A" w:rsidRDefault="00D86E3D" w:rsidP="004468EA">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383824FE"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EFE562"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A3FDAE2" w14:textId="77777777" w:rsidR="00D86E3D" w:rsidRDefault="00D86E3D" w:rsidP="004468EA">
            <w:pPr>
              <w:pStyle w:val="TAC"/>
              <w:rPr>
                <w:lang w:eastAsia="zh-CN"/>
              </w:rPr>
            </w:pPr>
            <w:r>
              <w:rPr>
                <w:lang w:eastAsia="zh-CN"/>
              </w:rPr>
              <w:t>0</w:t>
            </w:r>
          </w:p>
        </w:tc>
      </w:tr>
      <w:tr w:rsidR="00D86E3D" w14:paraId="21BDEDA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EB7754"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4DAF8E"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548C7D"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9E7034"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44337BD" w14:textId="77777777" w:rsidR="00D86E3D" w:rsidRDefault="00D86E3D" w:rsidP="004468EA">
            <w:pPr>
              <w:pStyle w:val="TAC"/>
            </w:pPr>
          </w:p>
        </w:tc>
      </w:tr>
      <w:tr w:rsidR="00D86E3D" w14:paraId="52696C8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530F0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73BCC9"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A1E2491"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6D9555"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06C2BC" w14:textId="77777777" w:rsidR="00D86E3D" w:rsidRDefault="00D86E3D" w:rsidP="004468EA">
            <w:pPr>
              <w:pStyle w:val="TAC"/>
            </w:pPr>
          </w:p>
        </w:tc>
      </w:tr>
      <w:tr w:rsidR="00D86E3D" w14:paraId="2651CE5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747245" w14:textId="77777777" w:rsidR="00D86E3D" w:rsidRPr="00032D3A" w:rsidRDefault="00D86E3D" w:rsidP="004468EA">
            <w:pPr>
              <w:pStyle w:val="TAC"/>
            </w:pPr>
            <w:r w:rsidRPr="00032D3A">
              <w:t>CA_n3A-n78A-n257D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50A000" w14:textId="77777777" w:rsidR="00D86E3D" w:rsidRPr="00032D3A" w:rsidRDefault="00D86E3D" w:rsidP="004468EA">
            <w:pPr>
              <w:pStyle w:val="TAC"/>
              <w:rPr>
                <w:rFonts w:cs="Arial"/>
                <w:lang w:eastAsia="zh-CN"/>
              </w:rPr>
            </w:pPr>
            <w:r w:rsidRPr="00032D3A">
              <w:rPr>
                <w:rFonts w:cs="Arial"/>
                <w:lang w:eastAsia="zh-CN"/>
              </w:rPr>
              <w:t>CA_n3A-n78A</w:t>
            </w:r>
          </w:p>
          <w:p w14:paraId="3F16FF29" w14:textId="77777777" w:rsidR="00D86E3D" w:rsidRPr="00032D3A" w:rsidRDefault="00D86E3D" w:rsidP="004468EA">
            <w:pPr>
              <w:pStyle w:val="TAC"/>
              <w:rPr>
                <w:rFonts w:cs="Arial"/>
                <w:lang w:eastAsia="zh-CN"/>
              </w:rPr>
            </w:pPr>
            <w:r w:rsidRPr="00032D3A">
              <w:rPr>
                <w:rFonts w:cs="Arial"/>
                <w:lang w:eastAsia="zh-CN"/>
              </w:rPr>
              <w:t>CA_n3A-n257A</w:t>
            </w:r>
          </w:p>
          <w:p w14:paraId="70479598" w14:textId="77777777" w:rsidR="00D86E3D" w:rsidRPr="00032D3A" w:rsidRDefault="00D86E3D" w:rsidP="004468EA">
            <w:pPr>
              <w:pStyle w:val="TAC"/>
              <w:rPr>
                <w:rFonts w:cs="Arial"/>
                <w:lang w:eastAsia="zh-CN"/>
              </w:rPr>
            </w:pPr>
            <w:r w:rsidRPr="00032D3A">
              <w:rPr>
                <w:rFonts w:cs="Arial"/>
                <w:lang w:eastAsia="zh-CN"/>
              </w:rPr>
              <w:t>CA_n3A-n257D</w:t>
            </w:r>
          </w:p>
          <w:p w14:paraId="0542CFEC" w14:textId="77777777" w:rsidR="00D86E3D" w:rsidRPr="00032D3A" w:rsidRDefault="00D86E3D" w:rsidP="004468EA">
            <w:pPr>
              <w:pStyle w:val="TAC"/>
              <w:rPr>
                <w:rFonts w:cs="Arial"/>
                <w:lang w:eastAsia="zh-CN"/>
              </w:rPr>
            </w:pPr>
            <w:r w:rsidRPr="00032D3A">
              <w:rPr>
                <w:rFonts w:cs="Arial"/>
                <w:lang w:eastAsia="zh-CN"/>
              </w:rPr>
              <w:t>CA_n78A-n257A</w:t>
            </w:r>
          </w:p>
          <w:p w14:paraId="6F2F5331" w14:textId="77777777" w:rsidR="00D86E3D" w:rsidRPr="00032D3A" w:rsidRDefault="00D86E3D" w:rsidP="004468EA">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0597836E"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99B38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8A28F3" w14:textId="77777777" w:rsidR="00D86E3D" w:rsidRDefault="00D86E3D" w:rsidP="004468EA">
            <w:pPr>
              <w:pStyle w:val="TAC"/>
              <w:rPr>
                <w:lang w:eastAsia="zh-CN"/>
              </w:rPr>
            </w:pPr>
            <w:r>
              <w:rPr>
                <w:lang w:eastAsia="zh-CN"/>
              </w:rPr>
              <w:t>0</w:t>
            </w:r>
          </w:p>
        </w:tc>
      </w:tr>
      <w:tr w:rsidR="00D86E3D" w14:paraId="3FACDBC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66A8B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625F2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4E90E46"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D54242"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F5BCBF9" w14:textId="77777777" w:rsidR="00D86E3D" w:rsidRDefault="00D86E3D" w:rsidP="004468EA">
            <w:pPr>
              <w:pStyle w:val="TAC"/>
            </w:pPr>
          </w:p>
        </w:tc>
      </w:tr>
      <w:tr w:rsidR="00D86E3D" w14:paraId="1B2875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79718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066139"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2CCC596"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C4EB53"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4B534" w14:textId="77777777" w:rsidR="00D86E3D" w:rsidRDefault="00D86E3D" w:rsidP="004468EA">
            <w:pPr>
              <w:pStyle w:val="TAC"/>
            </w:pPr>
          </w:p>
        </w:tc>
      </w:tr>
      <w:tr w:rsidR="00D86E3D" w14:paraId="7EB5474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1DEE38" w14:textId="77777777" w:rsidR="00D86E3D" w:rsidRPr="00032D3A" w:rsidRDefault="00D86E3D" w:rsidP="004468EA">
            <w:pPr>
              <w:pStyle w:val="TAC"/>
            </w:pPr>
            <w:r w:rsidRPr="00032D3A">
              <w:t>CA_n3A-n78A-n257G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48DD64" w14:textId="77777777" w:rsidR="00D86E3D" w:rsidRPr="00032D3A" w:rsidRDefault="00D86E3D" w:rsidP="004468EA">
            <w:pPr>
              <w:pStyle w:val="TAC"/>
              <w:rPr>
                <w:rFonts w:cs="Arial"/>
                <w:lang w:eastAsia="zh-CN"/>
              </w:rPr>
            </w:pPr>
            <w:r w:rsidRPr="00032D3A">
              <w:rPr>
                <w:rFonts w:cs="Arial"/>
                <w:lang w:eastAsia="zh-CN"/>
              </w:rPr>
              <w:t>CA_n3A-n78A</w:t>
            </w:r>
          </w:p>
          <w:p w14:paraId="2B6239B1" w14:textId="77777777" w:rsidR="00D86E3D" w:rsidRPr="00032D3A" w:rsidRDefault="00D86E3D" w:rsidP="004468EA">
            <w:pPr>
              <w:pStyle w:val="TAC"/>
              <w:rPr>
                <w:rFonts w:cs="Arial"/>
                <w:lang w:eastAsia="zh-CN"/>
              </w:rPr>
            </w:pPr>
            <w:r w:rsidRPr="00032D3A">
              <w:rPr>
                <w:rFonts w:cs="Arial"/>
                <w:lang w:eastAsia="zh-CN"/>
              </w:rPr>
              <w:t>CA_n3A-n257A</w:t>
            </w:r>
          </w:p>
          <w:p w14:paraId="724C1882" w14:textId="77777777" w:rsidR="00D86E3D" w:rsidRPr="00032D3A" w:rsidRDefault="00D86E3D" w:rsidP="004468EA">
            <w:pPr>
              <w:pStyle w:val="TAC"/>
              <w:rPr>
                <w:rFonts w:cs="Arial"/>
                <w:lang w:eastAsia="zh-CN"/>
              </w:rPr>
            </w:pPr>
            <w:r w:rsidRPr="00032D3A">
              <w:rPr>
                <w:rFonts w:cs="Arial"/>
                <w:lang w:eastAsia="zh-CN"/>
              </w:rPr>
              <w:t>CA_n3A-n257G</w:t>
            </w:r>
          </w:p>
          <w:p w14:paraId="6C5531EE" w14:textId="77777777" w:rsidR="00D86E3D" w:rsidRPr="00032D3A" w:rsidRDefault="00D86E3D" w:rsidP="004468EA">
            <w:pPr>
              <w:pStyle w:val="TAC"/>
              <w:rPr>
                <w:rFonts w:cs="Arial"/>
                <w:lang w:eastAsia="zh-CN"/>
              </w:rPr>
            </w:pPr>
            <w:r w:rsidRPr="00032D3A">
              <w:rPr>
                <w:rFonts w:cs="Arial"/>
                <w:lang w:eastAsia="zh-CN"/>
              </w:rPr>
              <w:t>CA_n78A-n257A</w:t>
            </w:r>
          </w:p>
          <w:p w14:paraId="1B69574C" w14:textId="77777777" w:rsidR="00D86E3D" w:rsidRPr="00032D3A" w:rsidRDefault="00D86E3D" w:rsidP="004468EA">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3346BE60"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023275"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567437" w14:textId="77777777" w:rsidR="00D86E3D" w:rsidRDefault="00D86E3D" w:rsidP="004468EA">
            <w:pPr>
              <w:pStyle w:val="TAC"/>
              <w:rPr>
                <w:lang w:eastAsia="zh-CN"/>
              </w:rPr>
            </w:pPr>
            <w:r>
              <w:rPr>
                <w:lang w:eastAsia="zh-CN"/>
              </w:rPr>
              <w:t>0</w:t>
            </w:r>
          </w:p>
        </w:tc>
      </w:tr>
      <w:tr w:rsidR="00D86E3D" w14:paraId="4E422EC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7C852D"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0DD81A"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5284599"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2C47D"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38DB50" w14:textId="77777777" w:rsidR="00D86E3D" w:rsidRDefault="00D86E3D" w:rsidP="004468EA">
            <w:pPr>
              <w:pStyle w:val="TAC"/>
            </w:pPr>
          </w:p>
        </w:tc>
      </w:tr>
      <w:tr w:rsidR="00D86E3D" w14:paraId="6C753A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087FC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1AAAB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3141BE1"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7E41B6"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AB94B8" w14:textId="77777777" w:rsidR="00D86E3D" w:rsidRDefault="00D86E3D" w:rsidP="004468EA">
            <w:pPr>
              <w:pStyle w:val="TAC"/>
            </w:pPr>
          </w:p>
        </w:tc>
      </w:tr>
      <w:tr w:rsidR="00D86E3D" w14:paraId="5129A08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43AAF3" w14:textId="77777777" w:rsidR="00D86E3D" w:rsidRPr="00032D3A" w:rsidRDefault="00D86E3D" w:rsidP="004468EA">
            <w:pPr>
              <w:pStyle w:val="TAC"/>
            </w:pPr>
            <w:r w:rsidRPr="00032D3A">
              <w:t>CA_n3A-n78A-n257H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021781" w14:textId="77777777" w:rsidR="00D86E3D" w:rsidRPr="00032D3A" w:rsidRDefault="00D86E3D" w:rsidP="004468EA">
            <w:pPr>
              <w:pStyle w:val="TAC"/>
              <w:rPr>
                <w:rFonts w:cs="Arial"/>
                <w:lang w:eastAsia="zh-CN"/>
              </w:rPr>
            </w:pPr>
            <w:r w:rsidRPr="00032D3A">
              <w:rPr>
                <w:rFonts w:cs="Arial"/>
                <w:lang w:eastAsia="zh-CN"/>
              </w:rPr>
              <w:t>CA_n3A-n78A</w:t>
            </w:r>
          </w:p>
          <w:p w14:paraId="764C6090" w14:textId="77777777" w:rsidR="00D86E3D" w:rsidRPr="00032D3A" w:rsidRDefault="00D86E3D" w:rsidP="004468EA">
            <w:pPr>
              <w:pStyle w:val="TAC"/>
              <w:rPr>
                <w:rFonts w:cs="Arial"/>
                <w:lang w:eastAsia="zh-CN"/>
              </w:rPr>
            </w:pPr>
            <w:r w:rsidRPr="00032D3A">
              <w:rPr>
                <w:rFonts w:cs="Arial"/>
                <w:lang w:eastAsia="zh-CN"/>
              </w:rPr>
              <w:t>CA_n3A-n257A</w:t>
            </w:r>
          </w:p>
          <w:p w14:paraId="6B21770F" w14:textId="77777777" w:rsidR="00D86E3D" w:rsidRPr="00032D3A" w:rsidRDefault="00D86E3D" w:rsidP="004468EA">
            <w:pPr>
              <w:pStyle w:val="TAC"/>
              <w:rPr>
                <w:rFonts w:cs="Arial"/>
                <w:lang w:eastAsia="zh-CN"/>
              </w:rPr>
            </w:pPr>
            <w:r w:rsidRPr="00032D3A">
              <w:rPr>
                <w:rFonts w:cs="Arial"/>
                <w:lang w:eastAsia="zh-CN"/>
              </w:rPr>
              <w:t>CA_n3A-n257G</w:t>
            </w:r>
          </w:p>
          <w:p w14:paraId="7DE1794D" w14:textId="77777777" w:rsidR="00D86E3D" w:rsidRPr="00032D3A" w:rsidRDefault="00D86E3D" w:rsidP="004468EA">
            <w:pPr>
              <w:pStyle w:val="TAC"/>
              <w:rPr>
                <w:rFonts w:cs="Arial"/>
                <w:lang w:eastAsia="zh-CN"/>
              </w:rPr>
            </w:pPr>
            <w:r w:rsidRPr="00032D3A">
              <w:rPr>
                <w:rFonts w:cs="Arial"/>
                <w:lang w:eastAsia="zh-CN"/>
              </w:rPr>
              <w:t>CA_n3A-n257H</w:t>
            </w:r>
          </w:p>
          <w:p w14:paraId="4DF76CBE" w14:textId="77777777" w:rsidR="00D86E3D" w:rsidRPr="00032D3A" w:rsidRDefault="00D86E3D" w:rsidP="004468EA">
            <w:pPr>
              <w:pStyle w:val="TAC"/>
              <w:rPr>
                <w:rFonts w:cs="Arial"/>
                <w:lang w:eastAsia="zh-CN"/>
              </w:rPr>
            </w:pPr>
            <w:r w:rsidRPr="00032D3A">
              <w:rPr>
                <w:rFonts w:cs="Arial"/>
                <w:lang w:eastAsia="zh-CN"/>
              </w:rPr>
              <w:t>CA_n78A-n257A</w:t>
            </w:r>
          </w:p>
          <w:p w14:paraId="281392E9" w14:textId="77777777" w:rsidR="00D86E3D" w:rsidRPr="00032D3A" w:rsidRDefault="00D86E3D" w:rsidP="004468EA">
            <w:pPr>
              <w:pStyle w:val="TAC"/>
              <w:rPr>
                <w:rFonts w:cs="Arial"/>
                <w:lang w:eastAsia="zh-CN"/>
              </w:rPr>
            </w:pPr>
            <w:r w:rsidRPr="00032D3A">
              <w:rPr>
                <w:rFonts w:cs="Arial"/>
                <w:lang w:eastAsia="zh-CN"/>
              </w:rPr>
              <w:t>CA_n78A-n257G</w:t>
            </w:r>
          </w:p>
          <w:p w14:paraId="11F7BEFA" w14:textId="77777777" w:rsidR="00D86E3D" w:rsidRPr="00032D3A" w:rsidRDefault="00D86E3D" w:rsidP="004468EA">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6866377D"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6B98DE"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D44A0D" w14:textId="77777777" w:rsidR="00D86E3D" w:rsidRDefault="00D86E3D" w:rsidP="004468EA">
            <w:pPr>
              <w:pStyle w:val="TAC"/>
              <w:rPr>
                <w:lang w:eastAsia="zh-CN"/>
              </w:rPr>
            </w:pPr>
            <w:r>
              <w:rPr>
                <w:lang w:eastAsia="zh-CN"/>
              </w:rPr>
              <w:t>0</w:t>
            </w:r>
          </w:p>
        </w:tc>
      </w:tr>
      <w:tr w:rsidR="00D86E3D" w14:paraId="7F61B77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01142B"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6F9262"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44F8E7F"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1A7041"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05170CF" w14:textId="77777777" w:rsidR="00D86E3D" w:rsidRDefault="00D86E3D" w:rsidP="004468EA">
            <w:pPr>
              <w:pStyle w:val="TAC"/>
            </w:pPr>
          </w:p>
        </w:tc>
      </w:tr>
      <w:tr w:rsidR="00D86E3D" w14:paraId="17908D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C97E8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087AA1"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554E0D"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02137"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27024F" w14:textId="77777777" w:rsidR="00D86E3D" w:rsidRDefault="00D86E3D" w:rsidP="004468EA">
            <w:pPr>
              <w:pStyle w:val="TAC"/>
            </w:pPr>
          </w:p>
        </w:tc>
      </w:tr>
      <w:tr w:rsidR="00D86E3D" w14:paraId="21CA05F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A0C4D7" w14:textId="77777777" w:rsidR="00D86E3D" w:rsidRPr="00032D3A" w:rsidRDefault="00D86E3D" w:rsidP="004468EA">
            <w:pPr>
              <w:pStyle w:val="TAC"/>
            </w:pPr>
            <w:r w:rsidRPr="00032D3A">
              <w:t>CA_n3A-n78A-n257I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AC317C" w14:textId="77777777" w:rsidR="00D86E3D" w:rsidRPr="00032D3A" w:rsidRDefault="00D86E3D" w:rsidP="004468EA">
            <w:pPr>
              <w:pStyle w:val="TAC"/>
              <w:rPr>
                <w:rFonts w:cs="Arial"/>
                <w:lang w:eastAsia="zh-CN"/>
              </w:rPr>
            </w:pPr>
            <w:r w:rsidRPr="00032D3A">
              <w:rPr>
                <w:rFonts w:cs="Arial"/>
                <w:lang w:eastAsia="zh-CN"/>
              </w:rPr>
              <w:t>CA_n3A-n78A</w:t>
            </w:r>
          </w:p>
          <w:p w14:paraId="69F369E4" w14:textId="77777777" w:rsidR="00D86E3D" w:rsidRPr="00032D3A" w:rsidRDefault="00D86E3D" w:rsidP="004468EA">
            <w:pPr>
              <w:pStyle w:val="TAC"/>
              <w:rPr>
                <w:rFonts w:cs="Arial"/>
                <w:lang w:eastAsia="zh-CN"/>
              </w:rPr>
            </w:pPr>
            <w:r w:rsidRPr="00032D3A">
              <w:rPr>
                <w:rFonts w:cs="Arial"/>
                <w:lang w:eastAsia="zh-CN"/>
              </w:rPr>
              <w:t>CA_n3A-n257A</w:t>
            </w:r>
          </w:p>
          <w:p w14:paraId="3A3235CE" w14:textId="77777777" w:rsidR="00D86E3D" w:rsidRPr="00032D3A" w:rsidRDefault="00D86E3D" w:rsidP="004468EA">
            <w:pPr>
              <w:pStyle w:val="TAC"/>
              <w:rPr>
                <w:rFonts w:cs="Arial"/>
                <w:lang w:eastAsia="zh-CN"/>
              </w:rPr>
            </w:pPr>
            <w:r w:rsidRPr="00032D3A">
              <w:rPr>
                <w:rFonts w:cs="Arial"/>
                <w:lang w:eastAsia="zh-CN"/>
              </w:rPr>
              <w:t>CA_n3A-n257G</w:t>
            </w:r>
          </w:p>
          <w:p w14:paraId="334701D8" w14:textId="77777777" w:rsidR="00D86E3D" w:rsidRPr="00032D3A" w:rsidRDefault="00D86E3D" w:rsidP="004468EA">
            <w:pPr>
              <w:pStyle w:val="TAC"/>
              <w:rPr>
                <w:rFonts w:cs="Arial"/>
                <w:lang w:eastAsia="zh-CN"/>
              </w:rPr>
            </w:pPr>
            <w:r w:rsidRPr="00032D3A">
              <w:rPr>
                <w:rFonts w:cs="Arial"/>
                <w:lang w:eastAsia="zh-CN"/>
              </w:rPr>
              <w:t>CA_n3A-n257H</w:t>
            </w:r>
          </w:p>
          <w:p w14:paraId="461E856C" w14:textId="77777777" w:rsidR="00D86E3D" w:rsidRPr="00032D3A" w:rsidRDefault="00D86E3D" w:rsidP="004468EA">
            <w:pPr>
              <w:pStyle w:val="TAC"/>
              <w:rPr>
                <w:rFonts w:cs="Arial"/>
                <w:lang w:eastAsia="zh-CN"/>
              </w:rPr>
            </w:pPr>
            <w:r w:rsidRPr="00032D3A">
              <w:rPr>
                <w:rFonts w:cs="Arial"/>
                <w:lang w:eastAsia="zh-CN"/>
              </w:rPr>
              <w:t>CA_n3A-n257I</w:t>
            </w:r>
          </w:p>
          <w:p w14:paraId="1BF164CA" w14:textId="77777777" w:rsidR="00D86E3D" w:rsidRPr="00032D3A" w:rsidRDefault="00D86E3D" w:rsidP="004468EA">
            <w:pPr>
              <w:pStyle w:val="TAC"/>
              <w:rPr>
                <w:rFonts w:cs="Arial"/>
                <w:lang w:eastAsia="zh-CN"/>
              </w:rPr>
            </w:pPr>
            <w:r w:rsidRPr="00032D3A">
              <w:rPr>
                <w:rFonts w:cs="Arial"/>
                <w:lang w:eastAsia="zh-CN"/>
              </w:rPr>
              <w:t>CA_n78A-n257A</w:t>
            </w:r>
          </w:p>
          <w:p w14:paraId="16B46A15" w14:textId="77777777" w:rsidR="00D86E3D" w:rsidRPr="00032D3A" w:rsidRDefault="00D86E3D" w:rsidP="004468EA">
            <w:pPr>
              <w:pStyle w:val="TAC"/>
              <w:rPr>
                <w:rFonts w:cs="Arial"/>
                <w:lang w:eastAsia="zh-CN"/>
              </w:rPr>
            </w:pPr>
            <w:r w:rsidRPr="00032D3A">
              <w:rPr>
                <w:rFonts w:cs="Arial"/>
                <w:lang w:eastAsia="zh-CN"/>
              </w:rPr>
              <w:t>CA_n78A-n257G</w:t>
            </w:r>
          </w:p>
          <w:p w14:paraId="22567329" w14:textId="77777777" w:rsidR="00D86E3D" w:rsidRPr="00032D3A" w:rsidRDefault="00D86E3D" w:rsidP="004468EA">
            <w:pPr>
              <w:pStyle w:val="TAC"/>
              <w:rPr>
                <w:rFonts w:cs="Arial"/>
                <w:lang w:eastAsia="zh-CN"/>
              </w:rPr>
            </w:pPr>
            <w:r w:rsidRPr="00032D3A">
              <w:rPr>
                <w:rFonts w:cs="Arial"/>
                <w:lang w:eastAsia="zh-CN"/>
              </w:rPr>
              <w:t>CA_n78A-n257H</w:t>
            </w:r>
          </w:p>
          <w:p w14:paraId="698CA2F7" w14:textId="77777777" w:rsidR="00D86E3D" w:rsidRPr="00032D3A" w:rsidRDefault="00D86E3D" w:rsidP="004468EA">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5354CAF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FBAC36"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0A9A31" w14:textId="77777777" w:rsidR="00D86E3D" w:rsidRDefault="00D86E3D" w:rsidP="004468EA">
            <w:pPr>
              <w:pStyle w:val="TAC"/>
              <w:rPr>
                <w:lang w:eastAsia="zh-CN"/>
              </w:rPr>
            </w:pPr>
            <w:r>
              <w:rPr>
                <w:lang w:eastAsia="zh-CN"/>
              </w:rPr>
              <w:t>0</w:t>
            </w:r>
          </w:p>
        </w:tc>
      </w:tr>
      <w:tr w:rsidR="00D86E3D" w14:paraId="05A086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53CF76"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04ACFF0"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117FD82"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653D77"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F3E4E1" w14:textId="77777777" w:rsidR="00D86E3D" w:rsidRDefault="00D86E3D" w:rsidP="004468EA">
            <w:pPr>
              <w:pStyle w:val="TAC"/>
            </w:pPr>
          </w:p>
        </w:tc>
      </w:tr>
      <w:tr w:rsidR="00D86E3D" w14:paraId="2F451A2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4AF820"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1DCA4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6E5D9EF"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E6A55A"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624D88" w14:textId="77777777" w:rsidR="00D86E3D" w:rsidRDefault="00D86E3D" w:rsidP="004468EA">
            <w:pPr>
              <w:pStyle w:val="TAC"/>
            </w:pPr>
          </w:p>
        </w:tc>
      </w:tr>
      <w:tr w:rsidR="00D86E3D" w14:paraId="3944666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09D391" w14:textId="77777777" w:rsidR="00D86E3D" w:rsidRPr="00032D3A" w:rsidRDefault="00D86E3D" w:rsidP="004468EA">
            <w:pPr>
              <w:pStyle w:val="TAC"/>
            </w:pPr>
            <w:r w:rsidRPr="00032D3A">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062363"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B887244" w14:textId="77777777" w:rsidR="00D86E3D" w:rsidRPr="00032D3A" w:rsidRDefault="00D86E3D" w:rsidP="004468EA">
            <w:pPr>
              <w:pStyle w:val="TAC"/>
              <w:rPr>
                <w:lang w:eastAsia="zh-CN"/>
              </w:rPr>
            </w:pPr>
            <w:r w:rsidRPr="00032D3A">
              <w:rPr>
                <w:lang w:eastAsia="zh-CN"/>
              </w:rPr>
              <w:t>CA_n78A-n258A</w:t>
            </w:r>
          </w:p>
          <w:p w14:paraId="1C948AB9"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99AA3E4"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E1CA6"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EDD656" w14:textId="77777777" w:rsidR="00D86E3D" w:rsidRPr="00653A15" w:rsidRDefault="00D86E3D" w:rsidP="004468EA">
            <w:pPr>
              <w:pStyle w:val="TAC"/>
              <w:rPr>
                <w:lang w:eastAsia="zh-CN"/>
              </w:rPr>
            </w:pPr>
            <w:r w:rsidRPr="00653A15">
              <w:rPr>
                <w:rFonts w:hint="eastAsia"/>
                <w:lang w:eastAsia="zh-CN"/>
              </w:rPr>
              <w:t>0</w:t>
            </w:r>
          </w:p>
        </w:tc>
      </w:tr>
      <w:tr w:rsidR="00D86E3D" w14:paraId="630DF2A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1949F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38878A"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54B4930C"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A0C00"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2B3145" w14:textId="77777777" w:rsidR="00D86E3D" w:rsidRPr="00653A15" w:rsidRDefault="00D86E3D" w:rsidP="004468EA">
            <w:pPr>
              <w:pStyle w:val="TAC"/>
            </w:pPr>
          </w:p>
        </w:tc>
      </w:tr>
      <w:tr w:rsidR="00D86E3D" w14:paraId="61DF9C9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23525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1B246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B5172B7"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AABFC2" w14:textId="77777777" w:rsidR="00D86E3D" w:rsidRPr="00032D3A" w:rsidRDefault="00D86E3D" w:rsidP="004468EA">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8B30E5" w14:textId="77777777" w:rsidR="00D86E3D" w:rsidRPr="00653A15" w:rsidRDefault="00D86E3D" w:rsidP="004468EA">
            <w:pPr>
              <w:pStyle w:val="TAC"/>
            </w:pPr>
          </w:p>
        </w:tc>
      </w:tr>
      <w:tr w:rsidR="00D86E3D" w14:paraId="03E0DE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87B0DC" w14:textId="77777777" w:rsidR="00D86E3D" w:rsidRPr="00032D3A" w:rsidRDefault="00D86E3D" w:rsidP="004468EA">
            <w:pPr>
              <w:pStyle w:val="TAC"/>
            </w:pPr>
            <w:r w:rsidRPr="00032D3A">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98DDDC"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D841703" w14:textId="77777777" w:rsidR="00D86E3D" w:rsidRPr="00032D3A" w:rsidRDefault="00D86E3D" w:rsidP="004468EA">
            <w:pPr>
              <w:pStyle w:val="TAC"/>
              <w:rPr>
                <w:lang w:eastAsia="zh-CN"/>
              </w:rPr>
            </w:pPr>
            <w:r w:rsidRPr="00032D3A">
              <w:rPr>
                <w:lang w:eastAsia="zh-CN"/>
              </w:rPr>
              <w:t>CA_n78A-n258A</w:t>
            </w:r>
          </w:p>
          <w:p w14:paraId="2F73C2FB"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70BD873"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7B6F45"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688C72" w14:textId="77777777" w:rsidR="00D86E3D" w:rsidRPr="00653A15" w:rsidRDefault="00D86E3D" w:rsidP="004468EA">
            <w:pPr>
              <w:pStyle w:val="TAC"/>
              <w:rPr>
                <w:lang w:eastAsia="zh-CN"/>
              </w:rPr>
            </w:pPr>
            <w:r w:rsidRPr="00653A15">
              <w:rPr>
                <w:rFonts w:hint="eastAsia"/>
                <w:lang w:eastAsia="zh-CN"/>
              </w:rPr>
              <w:t>0</w:t>
            </w:r>
          </w:p>
        </w:tc>
      </w:tr>
      <w:tr w:rsidR="00D86E3D" w14:paraId="354758D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BC6D6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BF302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0A68F5F"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D7157D"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6603E6C" w14:textId="77777777" w:rsidR="00D86E3D" w:rsidRDefault="00D86E3D" w:rsidP="004468EA">
            <w:pPr>
              <w:pStyle w:val="TAC"/>
              <w:rPr>
                <w:highlight w:val="green"/>
              </w:rPr>
            </w:pPr>
          </w:p>
        </w:tc>
      </w:tr>
      <w:tr w:rsidR="00D86E3D" w14:paraId="663F014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277B3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AE70F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5300C2B"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4FAB0E" w14:textId="77777777" w:rsidR="00D86E3D" w:rsidRPr="00032D3A" w:rsidRDefault="00D86E3D" w:rsidP="004468EA">
            <w:pPr>
              <w:pStyle w:val="TAC"/>
              <w:rPr>
                <w:lang w:val="en-US" w:bidi="ar"/>
              </w:rPr>
            </w:pPr>
            <w:r w:rsidRPr="00032D3A">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622556" w14:textId="77777777" w:rsidR="00D86E3D" w:rsidRDefault="00D86E3D" w:rsidP="004468EA">
            <w:pPr>
              <w:pStyle w:val="TAC"/>
              <w:rPr>
                <w:highlight w:val="green"/>
              </w:rPr>
            </w:pPr>
          </w:p>
        </w:tc>
      </w:tr>
      <w:tr w:rsidR="00D86E3D" w14:paraId="42886B3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20BAA4" w14:textId="77777777" w:rsidR="00D86E3D" w:rsidRPr="00032D3A" w:rsidRDefault="00D86E3D" w:rsidP="004468EA">
            <w:pPr>
              <w:pStyle w:val="TAC"/>
            </w:pPr>
            <w:r w:rsidRPr="00032D3A">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A4E1BE"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747530C1" w14:textId="77777777" w:rsidR="00D86E3D" w:rsidRPr="00032D3A" w:rsidRDefault="00D86E3D" w:rsidP="004468EA">
            <w:pPr>
              <w:pStyle w:val="TAC"/>
              <w:rPr>
                <w:lang w:eastAsia="zh-CN"/>
              </w:rPr>
            </w:pPr>
            <w:r w:rsidRPr="00032D3A">
              <w:rPr>
                <w:lang w:eastAsia="zh-CN"/>
              </w:rPr>
              <w:t>CA_n78A-n258A</w:t>
            </w:r>
          </w:p>
          <w:p w14:paraId="4EDC4A55"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41C8035"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6F6F96"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188A8F" w14:textId="77777777" w:rsidR="00D86E3D" w:rsidRPr="00653A15" w:rsidRDefault="00D86E3D" w:rsidP="004468EA">
            <w:pPr>
              <w:pStyle w:val="TAC"/>
              <w:rPr>
                <w:lang w:eastAsia="zh-CN"/>
              </w:rPr>
            </w:pPr>
            <w:r w:rsidRPr="00653A15">
              <w:rPr>
                <w:rFonts w:hint="eastAsia"/>
                <w:lang w:eastAsia="zh-CN"/>
              </w:rPr>
              <w:t>0</w:t>
            </w:r>
          </w:p>
        </w:tc>
      </w:tr>
      <w:tr w:rsidR="00D86E3D" w14:paraId="1195BF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85D99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F99A66"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DA51067"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2EE9F"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439343C" w14:textId="77777777" w:rsidR="00D86E3D" w:rsidRPr="00653A15" w:rsidRDefault="00D86E3D" w:rsidP="004468EA">
            <w:pPr>
              <w:pStyle w:val="TAC"/>
            </w:pPr>
          </w:p>
        </w:tc>
      </w:tr>
      <w:tr w:rsidR="00D86E3D" w14:paraId="417AFDD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F0068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36CA9F"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0081958"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107E1" w14:textId="77777777" w:rsidR="00D86E3D" w:rsidRPr="00032D3A" w:rsidRDefault="00D86E3D" w:rsidP="004468EA">
            <w:pPr>
              <w:pStyle w:val="TAC"/>
              <w:rPr>
                <w:lang w:val="en-US" w:bidi="ar"/>
              </w:rPr>
            </w:pPr>
            <w:r w:rsidRPr="00032D3A">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582472" w14:textId="77777777" w:rsidR="00D86E3D" w:rsidRPr="00653A15" w:rsidRDefault="00D86E3D" w:rsidP="004468EA">
            <w:pPr>
              <w:pStyle w:val="TAC"/>
            </w:pPr>
          </w:p>
        </w:tc>
      </w:tr>
      <w:tr w:rsidR="00D86E3D" w14:paraId="0D9F06D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69AF99" w14:textId="77777777" w:rsidR="00D86E3D" w:rsidRPr="00032D3A" w:rsidRDefault="00D86E3D" w:rsidP="004468EA">
            <w:pPr>
              <w:pStyle w:val="TAC"/>
            </w:pPr>
            <w:r w:rsidRPr="00032D3A">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824FC8"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053B8546" w14:textId="77777777" w:rsidR="00D86E3D" w:rsidRPr="00032D3A" w:rsidRDefault="00D86E3D" w:rsidP="004468EA">
            <w:pPr>
              <w:pStyle w:val="TAC"/>
              <w:rPr>
                <w:lang w:eastAsia="zh-CN"/>
              </w:rPr>
            </w:pPr>
            <w:r w:rsidRPr="00032D3A">
              <w:rPr>
                <w:lang w:eastAsia="zh-CN"/>
              </w:rPr>
              <w:t>CA_n78A-n258A</w:t>
            </w:r>
          </w:p>
          <w:p w14:paraId="57748B32"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D0CE2EB"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6A1E78"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1FDE47" w14:textId="77777777" w:rsidR="00D86E3D" w:rsidRPr="00653A15" w:rsidRDefault="00D86E3D" w:rsidP="004468EA">
            <w:pPr>
              <w:pStyle w:val="TAC"/>
              <w:rPr>
                <w:lang w:eastAsia="zh-CN"/>
              </w:rPr>
            </w:pPr>
            <w:r w:rsidRPr="00653A15">
              <w:rPr>
                <w:rFonts w:hint="eastAsia"/>
                <w:lang w:eastAsia="zh-CN"/>
              </w:rPr>
              <w:t>0</w:t>
            </w:r>
          </w:p>
        </w:tc>
      </w:tr>
      <w:tr w:rsidR="00D86E3D" w14:paraId="495DC7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D7013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B554B0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22D2FE6"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938643"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928DFC" w14:textId="77777777" w:rsidR="00D86E3D" w:rsidRPr="00653A15" w:rsidRDefault="00D86E3D" w:rsidP="004468EA">
            <w:pPr>
              <w:pStyle w:val="TAC"/>
            </w:pPr>
          </w:p>
        </w:tc>
      </w:tr>
      <w:tr w:rsidR="00D86E3D" w14:paraId="22A489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C01F1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767B25"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25F0B96"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4C6ED4" w14:textId="77777777" w:rsidR="00D86E3D" w:rsidRPr="00032D3A" w:rsidRDefault="00D86E3D" w:rsidP="004468EA">
            <w:pPr>
              <w:pStyle w:val="TAC"/>
              <w:rPr>
                <w:lang w:val="en-US" w:bidi="ar"/>
              </w:rPr>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44A616" w14:textId="77777777" w:rsidR="00D86E3D" w:rsidRPr="00653A15" w:rsidRDefault="00D86E3D" w:rsidP="004468EA">
            <w:pPr>
              <w:pStyle w:val="TAC"/>
            </w:pPr>
          </w:p>
        </w:tc>
      </w:tr>
      <w:tr w:rsidR="00D86E3D" w14:paraId="0C4B294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3E1E8C" w14:textId="77777777" w:rsidR="00D86E3D" w:rsidRPr="00032D3A" w:rsidRDefault="00D86E3D" w:rsidP="004468EA">
            <w:pPr>
              <w:pStyle w:val="TAC"/>
            </w:pPr>
            <w:r w:rsidRPr="00032D3A">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26B467"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2EE3C190" w14:textId="77777777" w:rsidR="00D86E3D" w:rsidRPr="00032D3A" w:rsidRDefault="00D86E3D" w:rsidP="004468EA">
            <w:pPr>
              <w:pStyle w:val="TAC"/>
              <w:rPr>
                <w:lang w:eastAsia="zh-CN"/>
              </w:rPr>
            </w:pPr>
            <w:r w:rsidRPr="00032D3A">
              <w:rPr>
                <w:lang w:eastAsia="zh-CN"/>
              </w:rPr>
              <w:t>CA_n78A-n258A</w:t>
            </w:r>
          </w:p>
          <w:p w14:paraId="72858BC0"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84F27C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B6E8C5"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0CACBB" w14:textId="77777777" w:rsidR="00D86E3D" w:rsidRPr="00653A15" w:rsidRDefault="00D86E3D" w:rsidP="004468EA">
            <w:pPr>
              <w:pStyle w:val="TAC"/>
              <w:rPr>
                <w:lang w:eastAsia="zh-CN"/>
              </w:rPr>
            </w:pPr>
            <w:r w:rsidRPr="00653A15">
              <w:rPr>
                <w:rFonts w:hint="eastAsia"/>
                <w:lang w:eastAsia="zh-CN"/>
              </w:rPr>
              <w:t>0</w:t>
            </w:r>
          </w:p>
        </w:tc>
      </w:tr>
      <w:tr w:rsidR="00D86E3D" w14:paraId="02FBF6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7B23C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117FF08"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09F8DCE"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0FDEA4"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DD2C5F" w14:textId="77777777" w:rsidR="00D86E3D" w:rsidRPr="00653A15" w:rsidRDefault="00D86E3D" w:rsidP="004468EA">
            <w:pPr>
              <w:pStyle w:val="TAC"/>
            </w:pPr>
          </w:p>
        </w:tc>
      </w:tr>
      <w:tr w:rsidR="00D86E3D" w14:paraId="0EBF51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2B887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1F8836"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0B972EE"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B0348" w14:textId="77777777" w:rsidR="00D86E3D" w:rsidRPr="00032D3A" w:rsidRDefault="00D86E3D" w:rsidP="004468EA">
            <w:pPr>
              <w:pStyle w:val="TAC"/>
              <w:rPr>
                <w:lang w:val="en-US" w:bidi="ar"/>
              </w:rPr>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39AD70" w14:textId="77777777" w:rsidR="00D86E3D" w:rsidRPr="00653A15" w:rsidRDefault="00D86E3D" w:rsidP="004468EA">
            <w:pPr>
              <w:pStyle w:val="TAC"/>
            </w:pPr>
          </w:p>
        </w:tc>
      </w:tr>
      <w:tr w:rsidR="00D86E3D" w14:paraId="752379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AEC3E1" w14:textId="77777777" w:rsidR="00D86E3D" w:rsidRPr="00032D3A" w:rsidRDefault="00D86E3D" w:rsidP="004468EA">
            <w:pPr>
              <w:pStyle w:val="TAC"/>
            </w:pPr>
            <w:r w:rsidRPr="00032D3A">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9D65E1"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2C5A4C18" w14:textId="77777777" w:rsidR="00D86E3D" w:rsidRPr="00032D3A" w:rsidRDefault="00D86E3D" w:rsidP="004468EA">
            <w:pPr>
              <w:pStyle w:val="TAC"/>
              <w:rPr>
                <w:lang w:eastAsia="zh-CN"/>
              </w:rPr>
            </w:pPr>
            <w:r w:rsidRPr="00032D3A">
              <w:rPr>
                <w:lang w:eastAsia="zh-CN"/>
              </w:rPr>
              <w:t>CA_n78A-n258A</w:t>
            </w:r>
          </w:p>
          <w:p w14:paraId="1F260904"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1349F3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CBF23E"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190D63" w14:textId="77777777" w:rsidR="00D86E3D" w:rsidRPr="00653A15" w:rsidRDefault="00D86E3D" w:rsidP="004468EA">
            <w:pPr>
              <w:pStyle w:val="TAC"/>
              <w:rPr>
                <w:lang w:eastAsia="zh-CN"/>
              </w:rPr>
            </w:pPr>
            <w:r w:rsidRPr="00653A15">
              <w:rPr>
                <w:rFonts w:hint="eastAsia"/>
                <w:lang w:eastAsia="zh-CN"/>
              </w:rPr>
              <w:t>0</w:t>
            </w:r>
          </w:p>
        </w:tc>
      </w:tr>
      <w:tr w:rsidR="00D86E3D" w14:paraId="1E74B08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EB1C63"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ACF8BB"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0CECDA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B4C148"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67CEC7" w14:textId="77777777" w:rsidR="00D86E3D" w:rsidRPr="00653A15" w:rsidRDefault="00D86E3D" w:rsidP="004468EA">
            <w:pPr>
              <w:pStyle w:val="TAC"/>
            </w:pPr>
          </w:p>
        </w:tc>
      </w:tr>
      <w:tr w:rsidR="00D86E3D" w14:paraId="352B237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A4741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79DA2"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243717B6"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955C02" w14:textId="77777777" w:rsidR="00D86E3D" w:rsidRPr="00032D3A" w:rsidRDefault="00D86E3D" w:rsidP="004468EA">
            <w:pPr>
              <w:pStyle w:val="TAC"/>
              <w:rPr>
                <w:lang w:val="en-US" w:bidi="ar"/>
              </w:rPr>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F7B017" w14:textId="77777777" w:rsidR="00D86E3D" w:rsidRPr="00653A15" w:rsidRDefault="00D86E3D" w:rsidP="004468EA">
            <w:pPr>
              <w:pStyle w:val="TAC"/>
            </w:pPr>
          </w:p>
        </w:tc>
      </w:tr>
      <w:tr w:rsidR="00D86E3D" w14:paraId="058E89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FC8683" w14:textId="77777777" w:rsidR="00D86E3D" w:rsidRPr="00032D3A" w:rsidRDefault="00D86E3D" w:rsidP="004468EA">
            <w:pPr>
              <w:pStyle w:val="TAC"/>
            </w:pPr>
            <w:r w:rsidRPr="00032D3A">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C13A37"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BE315AA" w14:textId="77777777" w:rsidR="00D86E3D" w:rsidRPr="00032D3A" w:rsidRDefault="00D86E3D" w:rsidP="004468EA">
            <w:pPr>
              <w:pStyle w:val="TAC"/>
              <w:rPr>
                <w:lang w:eastAsia="zh-CN"/>
              </w:rPr>
            </w:pPr>
            <w:r w:rsidRPr="00032D3A">
              <w:rPr>
                <w:lang w:eastAsia="zh-CN"/>
              </w:rPr>
              <w:t>CA_n3A-n258G</w:t>
            </w:r>
          </w:p>
          <w:p w14:paraId="31C2F1C0" w14:textId="77777777" w:rsidR="00D86E3D" w:rsidRPr="00032D3A" w:rsidRDefault="00D86E3D" w:rsidP="004468EA">
            <w:pPr>
              <w:pStyle w:val="TAC"/>
              <w:rPr>
                <w:lang w:eastAsia="zh-CN"/>
              </w:rPr>
            </w:pPr>
            <w:r w:rsidRPr="00032D3A">
              <w:rPr>
                <w:lang w:eastAsia="zh-CN"/>
              </w:rPr>
              <w:t>CA_n78A-n258A</w:t>
            </w:r>
          </w:p>
          <w:p w14:paraId="1EC1282C" w14:textId="77777777" w:rsidR="00D86E3D" w:rsidRPr="00032D3A" w:rsidRDefault="00D86E3D" w:rsidP="004468EA">
            <w:pPr>
              <w:pStyle w:val="TAC"/>
              <w:rPr>
                <w:lang w:eastAsia="zh-CN"/>
              </w:rPr>
            </w:pPr>
            <w:r w:rsidRPr="00032D3A">
              <w:rPr>
                <w:lang w:eastAsia="zh-CN"/>
              </w:rPr>
              <w:t>CA_n78A-n258G</w:t>
            </w:r>
          </w:p>
          <w:p w14:paraId="732ED628"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6DAA2E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A796BC"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4E93F1" w14:textId="77777777" w:rsidR="00D86E3D" w:rsidRPr="00653A15" w:rsidRDefault="00D86E3D" w:rsidP="004468EA">
            <w:pPr>
              <w:pStyle w:val="TAC"/>
              <w:rPr>
                <w:lang w:eastAsia="zh-CN"/>
              </w:rPr>
            </w:pPr>
            <w:r w:rsidRPr="00653A15">
              <w:rPr>
                <w:rFonts w:hint="eastAsia"/>
                <w:lang w:eastAsia="zh-CN"/>
              </w:rPr>
              <w:t>0</w:t>
            </w:r>
          </w:p>
        </w:tc>
      </w:tr>
      <w:tr w:rsidR="00D86E3D" w14:paraId="68231B4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342A1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3FF6B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4E8D16C"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7219C"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6911D6F" w14:textId="77777777" w:rsidR="00D86E3D" w:rsidRDefault="00D86E3D" w:rsidP="004468EA">
            <w:pPr>
              <w:pStyle w:val="TAC"/>
              <w:rPr>
                <w:highlight w:val="green"/>
              </w:rPr>
            </w:pPr>
          </w:p>
        </w:tc>
      </w:tr>
      <w:tr w:rsidR="00D86E3D" w14:paraId="472C16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D9E7C8"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9DA29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173913D"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9799D8" w14:textId="77777777" w:rsidR="00D86E3D" w:rsidRPr="00032D3A" w:rsidRDefault="00D86E3D" w:rsidP="004468EA">
            <w:pPr>
              <w:pStyle w:val="TAC"/>
              <w:rPr>
                <w:lang w:val="en-US" w:bidi="ar"/>
              </w:rPr>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F5AE4A" w14:textId="77777777" w:rsidR="00D86E3D" w:rsidRDefault="00D86E3D" w:rsidP="004468EA">
            <w:pPr>
              <w:pStyle w:val="TAC"/>
              <w:rPr>
                <w:highlight w:val="green"/>
              </w:rPr>
            </w:pPr>
          </w:p>
        </w:tc>
      </w:tr>
      <w:tr w:rsidR="00D86E3D" w14:paraId="1F16CD0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77D42C" w14:textId="77777777" w:rsidR="00D86E3D" w:rsidRPr="00032D3A" w:rsidRDefault="00D86E3D" w:rsidP="004468EA">
            <w:pPr>
              <w:pStyle w:val="TAC"/>
            </w:pPr>
            <w:r w:rsidRPr="00032D3A">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134232"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16DF6A6F" w14:textId="77777777" w:rsidR="00D86E3D" w:rsidRPr="00032D3A" w:rsidRDefault="00D86E3D" w:rsidP="004468EA">
            <w:pPr>
              <w:pStyle w:val="TAC"/>
              <w:rPr>
                <w:lang w:eastAsia="zh-CN"/>
              </w:rPr>
            </w:pPr>
            <w:r w:rsidRPr="00032D3A">
              <w:rPr>
                <w:lang w:eastAsia="zh-CN"/>
              </w:rPr>
              <w:t>CA_n3A-n258G</w:t>
            </w:r>
          </w:p>
          <w:p w14:paraId="1402E37E" w14:textId="77777777" w:rsidR="00D86E3D" w:rsidRPr="00032D3A" w:rsidRDefault="00D86E3D" w:rsidP="004468EA">
            <w:pPr>
              <w:pStyle w:val="TAC"/>
              <w:rPr>
                <w:lang w:eastAsia="zh-CN"/>
              </w:rPr>
            </w:pPr>
            <w:r w:rsidRPr="00032D3A">
              <w:rPr>
                <w:lang w:eastAsia="zh-CN"/>
              </w:rPr>
              <w:t>CA_n3A-n258H</w:t>
            </w:r>
          </w:p>
          <w:p w14:paraId="4DDE10F8" w14:textId="77777777" w:rsidR="00D86E3D" w:rsidRPr="00032D3A" w:rsidRDefault="00D86E3D" w:rsidP="004468EA">
            <w:pPr>
              <w:pStyle w:val="TAC"/>
              <w:rPr>
                <w:lang w:eastAsia="zh-CN"/>
              </w:rPr>
            </w:pPr>
            <w:r w:rsidRPr="00032D3A">
              <w:rPr>
                <w:lang w:eastAsia="zh-CN"/>
              </w:rPr>
              <w:t>CA_n78A-n258A</w:t>
            </w:r>
          </w:p>
          <w:p w14:paraId="5B3DDCC6" w14:textId="77777777" w:rsidR="00D86E3D" w:rsidRPr="00032D3A" w:rsidRDefault="00D86E3D" w:rsidP="004468EA">
            <w:pPr>
              <w:pStyle w:val="TAC"/>
              <w:rPr>
                <w:lang w:eastAsia="zh-CN"/>
              </w:rPr>
            </w:pPr>
            <w:r w:rsidRPr="00032D3A">
              <w:rPr>
                <w:lang w:eastAsia="zh-CN"/>
              </w:rPr>
              <w:t>CA_n78A-n258G</w:t>
            </w:r>
          </w:p>
          <w:p w14:paraId="6F4B7A3C" w14:textId="77777777" w:rsidR="00D86E3D" w:rsidRPr="00032D3A" w:rsidRDefault="00D86E3D" w:rsidP="004468EA">
            <w:pPr>
              <w:pStyle w:val="TAC"/>
              <w:rPr>
                <w:lang w:eastAsia="zh-CN"/>
              </w:rPr>
            </w:pPr>
            <w:r w:rsidRPr="00032D3A">
              <w:rPr>
                <w:lang w:eastAsia="zh-CN"/>
              </w:rPr>
              <w:t>CA_n78A-n258H</w:t>
            </w:r>
          </w:p>
          <w:p w14:paraId="3D9D35A0"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31F0F45"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99A33B"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17EE1E" w14:textId="77777777" w:rsidR="00D86E3D" w:rsidRPr="00653A15" w:rsidRDefault="00D86E3D" w:rsidP="004468EA">
            <w:pPr>
              <w:pStyle w:val="TAC"/>
              <w:rPr>
                <w:lang w:eastAsia="zh-CN"/>
              </w:rPr>
            </w:pPr>
            <w:r w:rsidRPr="00653A15">
              <w:rPr>
                <w:rFonts w:hint="eastAsia"/>
                <w:lang w:eastAsia="zh-CN"/>
              </w:rPr>
              <w:t>0</w:t>
            </w:r>
          </w:p>
        </w:tc>
      </w:tr>
      <w:tr w:rsidR="00D86E3D" w14:paraId="325A852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C3DD4E"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0DE4C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90EB8A1"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CDC884"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5922321" w14:textId="77777777" w:rsidR="00D86E3D" w:rsidRPr="00653A15" w:rsidRDefault="00D86E3D" w:rsidP="004468EA">
            <w:pPr>
              <w:pStyle w:val="TAC"/>
            </w:pPr>
          </w:p>
        </w:tc>
      </w:tr>
      <w:tr w:rsidR="00D86E3D" w14:paraId="709D53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2ECAD"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2E9BF0"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3212007"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67E38" w14:textId="77777777" w:rsidR="00D86E3D" w:rsidRPr="00032D3A" w:rsidRDefault="00D86E3D" w:rsidP="004468EA">
            <w:pPr>
              <w:pStyle w:val="TAC"/>
              <w:rPr>
                <w:lang w:val="en-US" w:bidi="ar"/>
              </w:rPr>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B4DD5E" w14:textId="77777777" w:rsidR="00D86E3D" w:rsidRPr="00653A15" w:rsidRDefault="00D86E3D" w:rsidP="004468EA">
            <w:pPr>
              <w:pStyle w:val="TAC"/>
            </w:pPr>
          </w:p>
        </w:tc>
      </w:tr>
      <w:tr w:rsidR="00D86E3D" w14:paraId="33C306E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A24569" w14:textId="77777777" w:rsidR="00D86E3D" w:rsidRPr="00032D3A" w:rsidRDefault="00D86E3D" w:rsidP="004468EA">
            <w:pPr>
              <w:pStyle w:val="TAC"/>
            </w:pPr>
            <w:r w:rsidRPr="00032D3A">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4DBF90"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4BBAB8CD" w14:textId="77777777" w:rsidR="00D86E3D" w:rsidRPr="00032D3A" w:rsidRDefault="00D86E3D" w:rsidP="004468EA">
            <w:pPr>
              <w:pStyle w:val="TAC"/>
              <w:rPr>
                <w:lang w:eastAsia="zh-CN"/>
              </w:rPr>
            </w:pPr>
            <w:r w:rsidRPr="00032D3A">
              <w:rPr>
                <w:lang w:eastAsia="zh-CN"/>
              </w:rPr>
              <w:t>CA_n3A-n258G</w:t>
            </w:r>
          </w:p>
          <w:p w14:paraId="555060DF" w14:textId="77777777" w:rsidR="00D86E3D" w:rsidRPr="00032D3A" w:rsidRDefault="00D86E3D" w:rsidP="004468EA">
            <w:pPr>
              <w:pStyle w:val="TAC"/>
              <w:rPr>
                <w:lang w:eastAsia="zh-CN"/>
              </w:rPr>
            </w:pPr>
            <w:r w:rsidRPr="00032D3A">
              <w:rPr>
                <w:lang w:eastAsia="zh-CN"/>
              </w:rPr>
              <w:t>CA_n3A-n258H</w:t>
            </w:r>
          </w:p>
          <w:p w14:paraId="07A12108" w14:textId="77777777" w:rsidR="00D86E3D" w:rsidRPr="00032D3A" w:rsidRDefault="00D86E3D" w:rsidP="004468EA">
            <w:pPr>
              <w:pStyle w:val="TAC"/>
              <w:rPr>
                <w:lang w:eastAsia="zh-CN"/>
              </w:rPr>
            </w:pPr>
            <w:r w:rsidRPr="00032D3A">
              <w:rPr>
                <w:lang w:eastAsia="zh-CN"/>
              </w:rPr>
              <w:t>CA_n3A-n258I</w:t>
            </w:r>
          </w:p>
          <w:p w14:paraId="4B7CF776" w14:textId="77777777" w:rsidR="00D86E3D" w:rsidRPr="00032D3A" w:rsidRDefault="00D86E3D" w:rsidP="004468EA">
            <w:pPr>
              <w:pStyle w:val="TAC"/>
              <w:rPr>
                <w:lang w:eastAsia="zh-CN"/>
              </w:rPr>
            </w:pPr>
            <w:r w:rsidRPr="00032D3A">
              <w:rPr>
                <w:lang w:eastAsia="zh-CN"/>
              </w:rPr>
              <w:t>CA_n78A-n258A</w:t>
            </w:r>
          </w:p>
          <w:p w14:paraId="142E559E" w14:textId="77777777" w:rsidR="00D86E3D" w:rsidRPr="00032D3A" w:rsidRDefault="00D86E3D" w:rsidP="004468EA">
            <w:pPr>
              <w:pStyle w:val="TAC"/>
              <w:rPr>
                <w:lang w:eastAsia="zh-CN"/>
              </w:rPr>
            </w:pPr>
            <w:r w:rsidRPr="00032D3A">
              <w:rPr>
                <w:lang w:eastAsia="zh-CN"/>
              </w:rPr>
              <w:t>CA_n78A-n258G</w:t>
            </w:r>
          </w:p>
          <w:p w14:paraId="50974984" w14:textId="77777777" w:rsidR="00D86E3D" w:rsidRPr="00032D3A" w:rsidRDefault="00D86E3D" w:rsidP="004468EA">
            <w:pPr>
              <w:pStyle w:val="TAC"/>
              <w:rPr>
                <w:lang w:eastAsia="zh-CN"/>
              </w:rPr>
            </w:pPr>
            <w:r w:rsidRPr="00032D3A">
              <w:rPr>
                <w:lang w:eastAsia="zh-CN"/>
              </w:rPr>
              <w:t>CA_n78A-n258H</w:t>
            </w:r>
          </w:p>
          <w:p w14:paraId="56EC32DB" w14:textId="77777777" w:rsidR="00D86E3D" w:rsidRPr="00032D3A" w:rsidRDefault="00D86E3D" w:rsidP="004468EA">
            <w:pPr>
              <w:pStyle w:val="TAC"/>
              <w:rPr>
                <w:lang w:eastAsia="zh-CN"/>
              </w:rPr>
            </w:pPr>
            <w:r w:rsidRPr="00032D3A">
              <w:rPr>
                <w:lang w:eastAsia="zh-CN"/>
              </w:rPr>
              <w:t>CA_n78A-n258I</w:t>
            </w:r>
          </w:p>
          <w:p w14:paraId="3E67D699"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0A079A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680637"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C319D7" w14:textId="77777777" w:rsidR="00D86E3D" w:rsidRPr="00653A15" w:rsidRDefault="00D86E3D" w:rsidP="004468EA">
            <w:pPr>
              <w:pStyle w:val="TAC"/>
              <w:rPr>
                <w:lang w:eastAsia="zh-CN"/>
              </w:rPr>
            </w:pPr>
            <w:r w:rsidRPr="00653A15">
              <w:rPr>
                <w:rFonts w:hint="eastAsia"/>
                <w:lang w:eastAsia="zh-CN"/>
              </w:rPr>
              <w:t>0</w:t>
            </w:r>
          </w:p>
        </w:tc>
      </w:tr>
      <w:tr w:rsidR="00D86E3D" w14:paraId="168F33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EB9AF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8A3C1AD"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D49F78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A6656"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24DF15" w14:textId="77777777" w:rsidR="00D86E3D" w:rsidRDefault="00D86E3D" w:rsidP="004468EA">
            <w:pPr>
              <w:pStyle w:val="TAC"/>
              <w:rPr>
                <w:highlight w:val="green"/>
              </w:rPr>
            </w:pPr>
          </w:p>
        </w:tc>
      </w:tr>
      <w:tr w:rsidR="00D86E3D" w14:paraId="1DDFEE9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C1F23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772105"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23A9742"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C97BAB" w14:textId="77777777" w:rsidR="00D86E3D" w:rsidRPr="00032D3A" w:rsidRDefault="00D86E3D" w:rsidP="004468EA">
            <w:pPr>
              <w:pStyle w:val="TAC"/>
              <w:rPr>
                <w:lang w:val="en-US" w:bidi="ar"/>
              </w:rPr>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9A2DE9" w14:textId="77777777" w:rsidR="00D86E3D" w:rsidRDefault="00D86E3D" w:rsidP="004468EA">
            <w:pPr>
              <w:pStyle w:val="TAC"/>
              <w:rPr>
                <w:highlight w:val="green"/>
              </w:rPr>
            </w:pPr>
          </w:p>
        </w:tc>
      </w:tr>
      <w:tr w:rsidR="00D86E3D" w14:paraId="644C61E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D080AE" w14:textId="77777777" w:rsidR="00D86E3D" w:rsidRPr="00032D3A" w:rsidRDefault="00D86E3D" w:rsidP="004468EA">
            <w:pPr>
              <w:pStyle w:val="TAC"/>
            </w:pPr>
            <w:r w:rsidRPr="00032D3A">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E54FAF"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0F2E9018" w14:textId="77777777" w:rsidR="00D86E3D" w:rsidRPr="00032D3A" w:rsidRDefault="00D86E3D" w:rsidP="004468EA">
            <w:pPr>
              <w:pStyle w:val="TAC"/>
              <w:rPr>
                <w:lang w:eastAsia="zh-CN"/>
              </w:rPr>
            </w:pPr>
            <w:r w:rsidRPr="00032D3A">
              <w:rPr>
                <w:lang w:eastAsia="zh-CN"/>
              </w:rPr>
              <w:t>CA_n3A-n258G</w:t>
            </w:r>
          </w:p>
          <w:p w14:paraId="085A9FF2" w14:textId="77777777" w:rsidR="00D86E3D" w:rsidRPr="00032D3A" w:rsidRDefault="00D86E3D" w:rsidP="004468EA">
            <w:pPr>
              <w:pStyle w:val="TAC"/>
              <w:rPr>
                <w:lang w:eastAsia="zh-CN"/>
              </w:rPr>
            </w:pPr>
            <w:r w:rsidRPr="00032D3A">
              <w:rPr>
                <w:lang w:eastAsia="zh-CN"/>
              </w:rPr>
              <w:t>CA_n3A-n258H</w:t>
            </w:r>
          </w:p>
          <w:p w14:paraId="17B6B55F" w14:textId="77777777" w:rsidR="00D86E3D" w:rsidRPr="00032D3A" w:rsidRDefault="00D86E3D" w:rsidP="004468EA">
            <w:pPr>
              <w:pStyle w:val="TAC"/>
              <w:rPr>
                <w:lang w:eastAsia="zh-CN"/>
              </w:rPr>
            </w:pPr>
            <w:r w:rsidRPr="00032D3A">
              <w:rPr>
                <w:lang w:eastAsia="zh-CN"/>
              </w:rPr>
              <w:t>CA_n3A-n258I</w:t>
            </w:r>
          </w:p>
          <w:p w14:paraId="5758C8AA" w14:textId="77777777" w:rsidR="00D86E3D" w:rsidRPr="00032D3A" w:rsidRDefault="00D86E3D" w:rsidP="004468EA">
            <w:pPr>
              <w:pStyle w:val="TAC"/>
              <w:rPr>
                <w:lang w:eastAsia="zh-CN"/>
              </w:rPr>
            </w:pPr>
            <w:r w:rsidRPr="00032D3A">
              <w:rPr>
                <w:lang w:eastAsia="zh-CN"/>
              </w:rPr>
              <w:t>CA_n78A-n258A</w:t>
            </w:r>
          </w:p>
          <w:p w14:paraId="041702B8" w14:textId="77777777" w:rsidR="00D86E3D" w:rsidRPr="00032D3A" w:rsidRDefault="00D86E3D" w:rsidP="004468EA">
            <w:pPr>
              <w:pStyle w:val="TAC"/>
              <w:rPr>
                <w:lang w:eastAsia="zh-CN"/>
              </w:rPr>
            </w:pPr>
            <w:r w:rsidRPr="00032D3A">
              <w:rPr>
                <w:lang w:eastAsia="zh-CN"/>
              </w:rPr>
              <w:t>CA_n78A-n258G</w:t>
            </w:r>
          </w:p>
          <w:p w14:paraId="01D001F9" w14:textId="77777777" w:rsidR="00D86E3D" w:rsidRPr="00032D3A" w:rsidRDefault="00D86E3D" w:rsidP="004468EA">
            <w:pPr>
              <w:pStyle w:val="TAC"/>
              <w:rPr>
                <w:lang w:eastAsia="zh-CN"/>
              </w:rPr>
            </w:pPr>
            <w:r w:rsidRPr="00032D3A">
              <w:rPr>
                <w:lang w:eastAsia="zh-CN"/>
              </w:rPr>
              <w:t>CA_n78A-n258H</w:t>
            </w:r>
          </w:p>
          <w:p w14:paraId="23E8589E" w14:textId="77777777" w:rsidR="00D86E3D" w:rsidRPr="00032D3A" w:rsidRDefault="00D86E3D" w:rsidP="004468EA">
            <w:pPr>
              <w:pStyle w:val="TAC"/>
              <w:rPr>
                <w:lang w:eastAsia="zh-CN"/>
              </w:rPr>
            </w:pPr>
            <w:r w:rsidRPr="00032D3A">
              <w:rPr>
                <w:lang w:eastAsia="zh-CN"/>
              </w:rPr>
              <w:t>CA_n78A-n258I</w:t>
            </w:r>
          </w:p>
          <w:p w14:paraId="239C70DB"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3A248A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CA8A0F"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1F354B" w14:textId="77777777" w:rsidR="00D86E3D" w:rsidRPr="00653A15" w:rsidRDefault="00D86E3D" w:rsidP="004468EA">
            <w:pPr>
              <w:pStyle w:val="TAC"/>
              <w:rPr>
                <w:lang w:eastAsia="zh-CN"/>
              </w:rPr>
            </w:pPr>
            <w:r w:rsidRPr="00653A15">
              <w:rPr>
                <w:rFonts w:hint="eastAsia"/>
                <w:lang w:eastAsia="zh-CN"/>
              </w:rPr>
              <w:t>0</w:t>
            </w:r>
          </w:p>
        </w:tc>
      </w:tr>
      <w:tr w:rsidR="00D86E3D" w14:paraId="45E5D6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54A4B8"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4023D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2AB2E98"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2747FF"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01E61E" w14:textId="77777777" w:rsidR="00D86E3D" w:rsidRPr="00653A15" w:rsidRDefault="00D86E3D" w:rsidP="004468EA">
            <w:pPr>
              <w:pStyle w:val="TAC"/>
            </w:pPr>
          </w:p>
        </w:tc>
      </w:tr>
      <w:tr w:rsidR="00D86E3D" w14:paraId="6883BF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67AE2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9051C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49E09B3"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E6D9AB" w14:textId="77777777" w:rsidR="00D86E3D" w:rsidRPr="00032D3A" w:rsidRDefault="00D86E3D" w:rsidP="004468EA">
            <w:pPr>
              <w:pStyle w:val="TAC"/>
              <w:rPr>
                <w:lang w:val="en-US" w:bidi="ar"/>
              </w:rPr>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392D17" w14:textId="77777777" w:rsidR="00D86E3D" w:rsidRPr="00653A15" w:rsidRDefault="00D86E3D" w:rsidP="004468EA">
            <w:pPr>
              <w:pStyle w:val="TAC"/>
            </w:pPr>
          </w:p>
        </w:tc>
      </w:tr>
      <w:tr w:rsidR="00D86E3D" w14:paraId="0AC29D3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563398" w14:textId="77777777" w:rsidR="00D86E3D" w:rsidRPr="00032D3A" w:rsidRDefault="00D86E3D" w:rsidP="004468EA">
            <w:pPr>
              <w:pStyle w:val="TAC"/>
            </w:pPr>
            <w:r w:rsidRPr="00032D3A">
              <w:rPr>
                <w:rFonts w:cs="Arial"/>
                <w:szCs w:val="18"/>
                <w:lang w:eastAsia="zh-CN"/>
              </w:rPr>
              <w:lastRenderedPageBreak/>
              <w:t>CA_n3A-n78A-n258K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061A80"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1C335088" w14:textId="77777777" w:rsidR="00D86E3D" w:rsidRPr="00032D3A" w:rsidRDefault="00D86E3D" w:rsidP="004468EA">
            <w:pPr>
              <w:pStyle w:val="TAC"/>
              <w:rPr>
                <w:lang w:eastAsia="zh-CN"/>
              </w:rPr>
            </w:pPr>
            <w:r w:rsidRPr="00032D3A">
              <w:rPr>
                <w:lang w:eastAsia="zh-CN"/>
              </w:rPr>
              <w:t>CA_n3A-n258G</w:t>
            </w:r>
          </w:p>
          <w:p w14:paraId="77A53571" w14:textId="77777777" w:rsidR="00D86E3D" w:rsidRPr="00032D3A" w:rsidRDefault="00D86E3D" w:rsidP="004468EA">
            <w:pPr>
              <w:pStyle w:val="TAC"/>
              <w:rPr>
                <w:lang w:eastAsia="zh-CN"/>
              </w:rPr>
            </w:pPr>
            <w:r w:rsidRPr="00032D3A">
              <w:rPr>
                <w:lang w:eastAsia="zh-CN"/>
              </w:rPr>
              <w:t>CA_n3A-n258H</w:t>
            </w:r>
          </w:p>
          <w:p w14:paraId="18001E33" w14:textId="77777777" w:rsidR="00D86E3D" w:rsidRPr="00032D3A" w:rsidRDefault="00D86E3D" w:rsidP="004468EA">
            <w:pPr>
              <w:pStyle w:val="TAC"/>
              <w:rPr>
                <w:lang w:eastAsia="zh-CN"/>
              </w:rPr>
            </w:pPr>
            <w:r w:rsidRPr="00032D3A">
              <w:rPr>
                <w:lang w:eastAsia="zh-CN"/>
              </w:rPr>
              <w:t>CA_n3A-n258I</w:t>
            </w:r>
          </w:p>
          <w:p w14:paraId="57933E9A" w14:textId="77777777" w:rsidR="00D86E3D" w:rsidRPr="00032D3A" w:rsidRDefault="00D86E3D" w:rsidP="004468EA">
            <w:pPr>
              <w:pStyle w:val="TAC"/>
              <w:rPr>
                <w:lang w:eastAsia="zh-CN"/>
              </w:rPr>
            </w:pPr>
            <w:r w:rsidRPr="00032D3A">
              <w:rPr>
                <w:lang w:eastAsia="zh-CN"/>
              </w:rPr>
              <w:t>CA_n78A-n258A</w:t>
            </w:r>
          </w:p>
          <w:p w14:paraId="46D57D00" w14:textId="77777777" w:rsidR="00D86E3D" w:rsidRPr="00032D3A" w:rsidRDefault="00D86E3D" w:rsidP="004468EA">
            <w:pPr>
              <w:pStyle w:val="TAC"/>
              <w:rPr>
                <w:lang w:eastAsia="zh-CN"/>
              </w:rPr>
            </w:pPr>
            <w:r w:rsidRPr="00032D3A">
              <w:rPr>
                <w:lang w:eastAsia="zh-CN"/>
              </w:rPr>
              <w:t>CA_n78A-n258G</w:t>
            </w:r>
          </w:p>
          <w:p w14:paraId="072947CA" w14:textId="77777777" w:rsidR="00D86E3D" w:rsidRPr="00032D3A" w:rsidRDefault="00D86E3D" w:rsidP="004468EA">
            <w:pPr>
              <w:pStyle w:val="TAC"/>
              <w:rPr>
                <w:lang w:eastAsia="zh-CN"/>
              </w:rPr>
            </w:pPr>
            <w:r w:rsidRPr="00032D3A">
              <w:rPr>
                <w:lang w:eastAsia="zh-CN"/>
              </w:rPr>
              <w:t>CA_n78A-n258H</w:t>
            </w:r>
          </w:p>
          <w:p w14:paraId="55B3BB3E" w14:textId="77777777" w:rsidR="00D86E3D" w:rsidRPr="00032D3A" w:rsidRDefault="00D86E3D" w:rsidP="004468EA">
            <w:pPr>
              <w:pStyle w:val="TAC"/>
              <w:rPr>
                <w:lang w:eastAsia="zh-CN"/>
              </w:rPr>
            </w:pPr>
            <w:r w:rsidRPr="00032D3A">
              <w:rPr>
                <w:lang w:eastAsia="zh-CN"/>
              </w:rPr>
              <w:t>CA_n78A-n258I</w:t>
            </w:r>
          </w:p>
          <w:p w14:paraId="6B230F77"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B152F2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BFE7BB"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9B99C" w14:textId="77777777" w:rsidR="00D86E3D" w:rsidRPr="00653A15" w:rsidRDefault="00D86E3D" w:rsidP="004468EA">
            <w:pPr>
              <w:pStyle w:val="TAC"/>
              <w:rPr>
                <w:lang w:eastAsia="zh-CN"/>
              </w:rPr>
            </w:pPr>
            <w:r w:rsidRPr="00653A15">
              <w:rPr>
                <w:rFonts w:hint="eastAsia"/>
                <w:lang w:eastAsia="zh-CN"/>
              </w:rPr>
              <w:t>0</w:t>
            </w:r>
          </w:p>
        </w:tc>
      </w:tr>
      <w:tr w:rsidR="00D86E3D" w14:paraId="16517D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16377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A5A02E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A2E46BD"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5C8CEF"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97A995" w14:textId="77777777" w:rsidR="00D86E3D" w:rsidRPr="00653A15" w:rsidRDefault="00D86E3D" w:rsidP="004468EA">
            <w:pPr>
              <w:pStyle w:val="TAC"/>
            </w:pPr>
          </w:p>
        </w:tc>
      </w:tr>
      <w:tr w:rsidR="00D86E3D" w14:paraId="2E8A35A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3E6B45"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A6154D"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68BFFA5"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DB1A28" w14:textId="77777777" w:rsidR="00D86E3D" w:rsidRPr="00032D3A" w:rsidRDefault="00D86E3D" w:rsidP="004468EA">
            <w:pPr>
              <w:pStyle w:val="TAC"/>
              <w:rPr>
                <w:lang w:val="en-US" w:bidi="ar"/>
              </w:rPr>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8759BB" w14:textId="77777777" w:rsidR="00D86E3D" w:rsidRPr="00653A15" w:rsidRDefault="00D86E3D" w:rsidP="004468EA">
            <w:pPr>
              <w:pStyle w:val="TAC"/>
            </w:pPr>
          </w:p>
        </w:tc>
      </w:tr>
      <w:tr w:rsidR="00D86E3D" w14:paraId="0269F35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39E00E" w14:textId="77777777" w:rsidR="00D86E3D" w:rsidRPr="00032D3A" w:rsidRDefault="00D86E3D" w:rsidP="004468EA">
            <w:pPr>
              <w:pStyle w:val="TAC"/>
            </w:pPr>
            <w:r w:rsidRPr="00032D3A">
              <w:rPr>
                <w:rFonts w:cs="Arial"/>
                <w:szCs w:val="18"/>
                <w:lang w:eastAsia="zh-CN"/>
              </w:rPr>
              <w:t>CA_n3A-n78A-n258L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552106"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26E0B5E7" w14:textId="77777777" w:rsidR="00D86E3D" w:rsidRPr="00032D3A" w:rsidRDefault="00D86E3D" w:rsidP="004468EA">
            <w:pPr>
              <w:pStyle w:val="TAC"/>
              <w:rPr>
                <w:lang w:eastAsia="zh-CN"/>
              </w:rPr>
            </w:pPr>
            <w:r w:rsidRPr="00032D3A">
              <w:rPr>
                <w:lang w:eastAsia="zh-CN"/>
              </w:rPr>
              <w:t>CA_n3A-n258G</w:t>
            </w:r>
          </w:p>
          <w:p w14:paraId="15AF26C7" w14:textId="77777777" w:rsidR="00D86E3D" w:rsidRPr="00032D3A" w:rsidRDefault="00D86E3D" w:rsidP="004468EA">
            <w:pPr>
              <w:pStyle w:val="TAC"/>
              <w:rPr>
                <w:lang w:eastAsia="zh-CN"/>
              </w:rPr>
            </w:pPr>
            <w:r w:rsidRPr="00032D3A">
              <w:rPr>
                <w:lang w:eastAsia="zh-CN"/>
              </w:rPr>
              <w:t>CA_n3A-n258H</w:t>
            </w:r>
          </w:p>
          <w:p w14:paraId="7B6F5B2F" w14:textId="77777777" w:rsidR="00D86E3D" w:rsidRPr="00032D3A" w:rsidRDefault="00D86E3D" w:rsidP="004468EA">
            <w:pPr>
              <w:pStyle w:val="TAC"/>
              <w:rPr>
                <w:lang w:eastAsia="zh-CN"/>
              </w:rPr>
            </w:pPr>
            <w:r w:rsidRPr="00032D3A">
              <w:rPr>
                <w:lang w:eastAsia="zh-CN"/>
              </w:rPr>
              <w:t>CA_n3A-n258I</w:t>
            </w:r>
          </w:p>
          <w:p w14:paraId="7A0A116F" w14:textId="77777777" w:rsidR="00D86E3D" w:rsidRPr="00032D3A" w:rsidRDefault="00D86E3D" w:rsidP="004468EA">
            <w:pPr>
              <w:pStyle w:val="TAC"/>
              <w:rPr>
                <w:lang w:eastAsia="zh-CN"/>
              </w:rPr>
            </w:pPr>
            <w:r w:rsidRPr="00032D3A">
              <w:rPr>
                <w:lang w:eastAsia="zh-CN"/>
              </w:rPr>
              <w:t>CA_n78A-n258A</w:t>
            </w:r>
          </w:p>
          <w:p w14:paraId="6F4BB6CC" w14:textId="77777777" w:rsidR="00D86E3D" w:rsidRPr="00032D3A" w:rsidRDefault="00D86E3D" w:rsidP="004468EA">
            <w:pPr>
              <w:pStyle w:val="TAC"/>
              <w:rPr>
                <w:lang w:eastAsia="zh-CN"/>
              </w:rPr>
            </w:pPr>
            <w:r w:rsidRPr="00032D3A">
              <w:rPr>
                <w:lang w:eastAsia="zh-CN"/>
              </w:rPr>
              <w:t>CA_n78A-n258G</w:t>
            </w:r>
          </w:p>
          <w:p w14:paraId="46B0AA78" w14:textId="77777777" w:rsidR="00D86E3D" w:rsidRPr="00032D3A" w:rsidRDefault="00D86E3D" w:rsidP="004468EA">
            <w:pPr>
              <w:pStyle w:val="TAC"/>
              <w:rPr>
                <w:lang w:eastAsia="zh-CN"/>
              </w:rPr>
            </w:pPr>
            <w:r w:rsidRPr="00032D3A">
              <w:rPr>
                <w:lang w:eastAsia="zh-CN"/>
              </w:rPr>
              <w:t>CA_n78A-n258H</w:t>
            </w:r>
          </w:p>
          <w:p w14:paraId="028888E7" w14:textId="77777777" w:rsidR="00D86E3D" w:rsidRPr="00032D3A" w:rsidRDefault="00D86E3D" w:rsidP="004468EA">
            <w:pPr>
              <w:pStyle w:val="TAC"/>
              <w:rPr>
                <w:lang w:eastAsia="zh-CN"/>
              </w:rPr>
            </w:pPr>
            <w:r w:rsidRPr="00032D3A">
              <w:rPr>
                <w:lang w:eastAsia="zh-CN"/>
              </w:rPr>
              <w:t>CA_n78A-n258I</w:t>
            </w:r>
          </w:p>
          <w:p w14:paraId="4AF8A816"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055273D"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CF3870"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B4DC08" w14:textId="77777777" w:rsidR="00D86E3D" w:rsidRPr="00653A15" w:rsidRDefault="00D86E3D" w:rsidP="004468EA">
            <w:pPr>
              <w:pStyle w:val="TAC"/>
              <w:rPr>
                <w:lang w:eastAsia="zh-CN"/>
              </w:rPr>
            </w:pPr>
            <w:r w:rsidRPr="00653A15">
              <w:rPr>
                <w:rFonts w:hint="eastAsia"/>
                <w:lang w:eastAsia="zh-CN"/>
              </w:rPr>
              <w:t>0</w:t>
            </w:r>
          </w:p>
        </w:tc>
      </w:tr>
      <w:tr w:rsidR="00D86E3D" w14:paraId="4830A6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A9925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6115B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88AD7BC"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83215C"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EA3ACFF" w14:textId="77777777" w:rsidR="00D86E3D" w:rsidRPr="00653A15" w:rsidRDefault="00D86E3D" w:rsidP="004468EA">
            <w:pPr>
              <w:pStyle w:val="TAC"/>
            </w:pPr>
          </w:p>
        </w:tc>
      </w:tr>
      <w:tr w:rsidR="00D86E3D" w14:paraId="3F003E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5E29E5"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79F760"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2141F21"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FAF534" w14:textId="77777777" w:rsidR="00D86E3D" w:rsidRPr="00032D3A" w:rsidRDefault="00D86E3D" w:rsidP="004468EA">
            <w:pPr>
              <w:pStyle w:val="TAC"/>
              <w:rPr>
                <w:lang w:val="en-US" w:bidi="ar"/>
              </w:rPr>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9D98EB" w14:textId="77777777" w:rsidR="00D86E3D" w:rsidRPr="00653A15" w:rsidRDefault="00D86E3D" w:rsidP="004468EA">
            <w:pPr>
              <w:pStyle w:val="TAC"/>
            </w:pPr>
          </w:p>
        </w:tc>
      </w:tr>
      <w:tr w:rsidR="00D86E3D" w14:paraId="2F3A08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730066" w14:textId="77777777" w:rsidR="00D86E3D" w:rsidRPr="00032D3A" w:rsidRDefault="00D86E3D" w:rsidP="004468EA">
            <w:pPr>
              <w:pStyle w:val="TAC"/>
            </w:pPr>
            <w:r w:rsidRPr="00032D3A">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E2FD94"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C26FD44" w14:textId="77777777" w:rsidR="00D86E3D" w:rsidRPr="00032D3A" w:rsidRDefault="00D86E3D" w:rsidP="004468EA">
            <w:pPr>
              <w:pStyle w:val="TAC"/>
              <w:rPr>
                <w:lang w:eastAsia="zh-CN"/>
              </w:rPr>
            </w:pPr>
            <w:r w:rsidRPr="00032D3A">
              <w:rPr>
                <w:lang w:eastAsia="zh-CN"/>
              </w:rPr>
              <w:t>CA_n3A-n258G</w:t>
            </w:r>
          </w:p>
          <w:p w14:paraId="5ECF061F" w14:textId="77777777" w:rsidR="00D86E3D" w:rsidRPr="00032D3A" w:rsidRDefault="00D86E3D" w:rsidP="004468EA">
            <w:pPr>
              <w:pStyle w:val="TAC"/>
              <w:rPr>
                <w:lang w:eastAsia="zh-CN"/>
              </w:rPr>
            </w:pPr>
            <w:r w:rsidRPr="00032D3A">
              <w:rPr>
                <w:lang w:eastAsia="zh-CN"/>
              </w:rPr>
              <w:t>CA_n3A-n258H</w:t>
            </w:r>
          </w:p>
          <w:p w14:paraId="472ACD18" w14:textId="77777777" w:rsidR="00D86E3D" w:rsidRPr="00032D3A" w:rsidRDefault="00D86E3D" w:rsidP="004468EA">
            <w:pPr>
              <w:pStyle w:val="TAC"/>
              <w:rPr>
                <w:lang w:eastAsia="zh-CN"/>
              </w:rPr>
            </w:pPr>
            <w:r w:rsidRPr="00032D3A">
              <w:rPr>
                <w:lang w:eastAsia="zh-CN"/>
              </w:rPr>
              <w:t>CA_n3A-n258I</w:t>
            </w:r>
          </w:p>
          <w:p w14:paraId="500AF8E5" w14:textId="77777777" w:rsidR="00D86E3D" w:rsidRPr="00032D3A" w:rsidRDefault="00D86E3D" w:rsidP="004468EA">
            <w:pPr>
              <w:pStyle w:val="TAC"/>
              <w:rPr>
                <w:lang w:eastAsia="zh-CN"/>
              </w:rPr>
            </w:pPr>
            <w:r w:rsidRPr="00032D3A">
              <w:rPr>
                <w:lang w:eastAsia="zh-CN"/>
              </w:rPr>
              <w:t>CA_n78A-n258A</w:t>
            </w:r>
          </w:p>
          <w:p w14:paraId="4FFB479A" w14:textId="77777777" w:rsidR="00D86E3D" w:rsidRPr="00032D3A" w:rsidRDefault="00D86E3D" w:rsidP="004468EA">
            <w:pPr>
              <w:pStyle w:val="TAC"/>
              <w:rPr>
                <w:lang w:eastAsia="zh-CN"/>
              </w:rPr>
            </w:pPr>
            <w:r w:rsidRPr="00032D3A">
              <w:rPr>
                <w:lang w:eastAsia="zh-CN"/>
              </w:rPr>
              <w:t>CA_n78A-n258G</w:t>
            </w:r>
          </w:p>
          <w:p w14:paraId="75F6B3B0" w14:textId="77777777" w:rsidR="00D86E3D" w:rsidRPr="00032D3A" w:rsidRDefault="00D86E3D" w:rsidP="004468EA">
            <w:pPr>
              <w:pStyle w:val="TAC"/>
              <w:rPr>
                <w:lang w:eastAsia="zh-CN"/>
              </w:rPr>
            </w:pPr>
            <w:r w:rsidRPr="00032D3A">
              <w:rPr>
                <w:lang w:eastAsia="zh-CN"/>
              </w:rPr>
              <w:t>CA_n78A-n258H</w:t>
            </w:r>
          </w:p>
          <w:p w14:paraId="1458517D" w14:textId="77777777" w:rsidR="00D86E3D" w:rsidRPr="00032D3A" w:rsidRDefault="00D86E3D" w:rsidP="004468EA">
            <w:pPr>
              <w:pStyle w:val="TAC"/>
              <w:rPr>
                <w:lang w:eastAsia="zh-CN"/>
              </w:rPr>
            </w:pPr>
            <w:r w:rsidRPr="00032D3A">
              <w:rPr>
                <w:lang w:eastAsia="zh-CN"/>
              </w:rPr>
              <w:t>CA_n78A-n258I</w:t>
            </w:r>
          </w:p>
          <w:p w14:paraId="1B3AE747"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DC7517B"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8DA87D"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857DDB" w14:textId="77777777" w:rsidR="00D86E3D" w:rsidRPr="00653A15" w:rsidRDefault="00D86E3D" w:rsidP="004468EA">
            <w:pPr>
              <w:pStyle w:val="TAC"/>
              <w:rPr>
                <w:lang w:eastAsia="zh-CN"/>
              </w:rPr>
            </w:pPr>
            <w:r w:rsidRPr="00653A15">
              <w:rPr>
                <w:rFonts w:hint="eastAsia"/>
                <w:lang w:eastAsia="zh-CN"/>
              </w:rPr>
              <w:t>0</w:t>
            </w:r>
          </w:p>
        </w:tc>
      </w:tr>
      <w:tr w:rsidR="00D86E3D" w14:paraId="00C4CC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55F3E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C7C08E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D6DF057"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AA0775"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ECE2C8" w14:textId="77777777" w:rsidR="00D86E3D" w:rsidRDefault="00D86E3D" w:rsidP="004468EA">
            <w:pPr>
              <w:pStyle w:val="TAC"/>
              <w:rPr>
                <w:highlight w:val="green"/>
              </w:rPr>
            </w:pPr>
          </w:p>
        </w:tc>
      </w:tr>
      <w:tr w:rsidR="00D86E3D" w14:paraId="5E60DB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F48C6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BA71BA"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23A9E804"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36B1DA" w14:textId="77777777" w:rsidR="00D86E3D" w:rsidRPr="00032D3A" w:rsidRDefault="00D86E3D" w:rsidP="004468EA">
            <w:pPr>
              <w:pStyle w:val="TAC"/>
              <w:rPr>
                <w:lang w:val="en-US" w:bidi="ar"/>
              </w:rPr>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51CE36" w14:textId="77777777" w:rsidR="00D86E3D" w:rsidRDefault="00D86E3D" w:rsidP="004468EA">
            <w:pPr>
              <w:pStyle w:val="TAC"/>
              <w:rPr>
                <w:highlight w:val="green"/>
              </w:rPr>
            </w:pPr>
          </w:p>
        </w:tc>
      </w:tr>
      <w:tr w:rsidR="00D86E3D" w14:paraId="46D1034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4D30297"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left w:val="single" w:sz="4" w:space="0" w:color="auto"/>
              <w:bottom w:val="nil"/>
              <w:right w:val="single" w:sz="4" w:space="0" w:color="auto"/>
            </w:tcBorders>
            <w:shd w:val="clear" w:color="auto" w:fill="auto"/>
            <w:vAlign w:val="center"/>
          </w:tcPr>
          <w:p w14:paraId="6E17434E" w14:textId="77777777" w:rsidR="00D86E3D" w:rsidRPr="00032D3A" w:rsidRDefault="00D86E3D" w:rsidP="004468EA">
            <w:pPr>
              <w:pStyle w:val="TAC"/>
              <w:rPr>
                <w:szCs w:val="18"/>
                <w:lang w:val="sv-SE"/>
              </w:rPr>
            </w:pPr>
            <w:r w:rsidRPr="00032D3A">
              <w:rPr>
                <w:szCs w:val="18"/>
                <w:lang w:val="sv-SE"/>
              </w:rPr>
              <w:t>CA_n3A-n79A</w:t>
            </w:r>
          </w:p>
          <w:p w14:paraId="0D7DE91F" w14:textId="77777777" w:rsidR="00D86E3D" w:rsidRPr="00032D3A" w:rsidRDefault="00D86E3D" w:rsidP="004468EA">
            <w:pPr>
              <w:pStyle w:val="TAC"/>
              <w:rPr>
                <w:szCs w:val="18"/>
                <w:lang w:val="sv-SE"/>
              </w:rPr>
            </w:pPr>
            <w:r w:rsidRPr="00032D3A">
              <w:rPr>
                <w:szCs w:val="18"/>
                <w:lang w:val="sv-SE"/>
              </w:rPr>
              <w:t>CA_n3A-n257A</w:t>
            </w:r>
          </w:p>
          <w:p w14:paraId="3264FF63" w14:textId="77777777" w:rsidR="00D86E3D" w:rsidRPr="00032D3A" w:rsidRDefault="00D86E3D" w:rsidP="004468EA">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67A64A7C"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8468DC"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FB7BCC0" w14:textId="77777777" w:rsidR="00D86E3D" w:rsidRDefault="00D86E3D" w:rsidP="004468EA">
            <w:pPr>
              <w:pStyle w:val="TAC"/>
              <w:rPr>
                <w:lang w:eastAsia="zh-CN"/>
              </w:rPr>
            </w:pPr>
            <w:r>
              <w:rPr>
                <w:rFonts w:hint="eastAsia"/>
                <w:szCs w:val="18"/>
                <w:lang w:eastAsia="zh-CN"/>
              </w:rPr>
              <w:t>0</w:t>
            </w:r>
          </w:p>
        </w:tc>
      </w:tr>
      <w:tr w:rsidR="00D86E3D" w14:paraId="451B2DB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7728BC"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56296C2"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23E3784"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E48EC9"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646619A" w14:textId="77777777" w:rsidR="00D86E3D" w:rsidRDefault="00D86E3D" w:rsidP="004468EA">
            <w:pPr>
              <w:pStyle w:val="TAC"/>
              <w:rPr>
                <w:lang w:eastAsia="zh-CN"/>
              </w:rPr>
            </w:pPr>
          </w:p>
        </w:tc>
      </w:tr>
      <w:tr w:rsidR="00D86E3D" w14:paraId="24D3CB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B54DA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70AB6D"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6D5170" w14:textId="77777777" w:rsidR="00D86E3D" w:rsidRPr="00032D3A" w:rsidRDefault="00D86E3D" w:rsidP="004468EA">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D9EB30"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205E6F" w14:textId="77777777" w:rsidR="00D86E3D" w:rsidRDefault="00D86E3D" w:rsidP="004468EA">
            <w:pPr>
              <w:pStyle w:val="TAC"/>
              <w:rPr>
                <w:lang w:eastAsia="zh-CN"/>
              </w:rPr>
            </w:pPr>
          </w:p>
        </w:tc>
      </w:tr>
      <w:tr w:rsidR="00D86E3D" w14:paraId="08FABA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420EE5"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4246F3" w14:textId="77777777" w:rsidR="00D86E3D" w:rsidRPr="00032D3A" w:rsidRDefault="00D86E3D" w:rsidP="004468EA">
            <w:pPr>
              <w:pStyle w:val="TAC"/>
              <w:rPr>
                <w:szCs w:val="18"/>
                <w:lang w:val="sv-SE"/>
              </w:rPr>
            </w:pPr>
            <w:r w:rsidRPr="00032D3A">
              <w:rPr>
                <w:szCs w:val="18"/>
                <w:lang w:val="sv-SE"/>
              </w:rPr>
              <w:t>CA_n257G</w:t>
            </w:r>
          </w:p>
          <w:p w14:paraId="32A8B783" w14:textId="77777777" w:rsidR="00D86E3D" w:rsidRPr="00032D3A" w:rsidRDefault="00D86E3D" w:rsidP="004468EA">
            <w:pPr>
              <w:pStyle w:val="TAC"/>
              <w:rPr>
                <w:szCs w:val="18"/>
                <w:lang w:val="sv-SE"/>
              </w:rPr>
            </w:pPr>
            <w:r w:rsidRPr="00032D3A">
              <w:rPr>
                <w:szCs w:val="18"/>
                <w:lang w:val="sv-SE"/>
              </w:rPr>
              <w:t>CA_n3A-n79A</w:t>
            </w:r>
          </w:p>
          <w:p w14:paraId="0D94F143" w14:textId="77777777" w:rsidR="00D86E3D" w:rsidRPr="00032D3A" w:rsidRDefault="00D86E3D" w:rsidP="004468EA">
            <w:pPr>
              <w:pStyle w:val="TAC"/>
              <w:rPr>
                <w:szCs w:val="18"/>
                <w:lang w:val="sv-SE"/>
              </w:rPr>
            </w:pPr>
            <w:r w:rsidRPr="00032D3A">
              <w:rPr>
                <w:szCs w:val="18"/>
                <w:lang w:val="sv-SE"/>
              </w:rPr>
              <w:t>CA_n3A-n257A</w:t>
            </w:r>
          </w:p>
          <w:p w14:paraId="25F8548F" w14:textId="77777777" w:rsidR="00D86E3D" w:rsidRPr="00032D3A" w:rsidRDefault="00D86E3D" w:rsidP="004468EA">
            <w:pPr>
              <w:pStyle w:val="TAC"/>
              <w:rPr>
                <w:szCs w:val="18"/>
                <w:lang w:val="sv-SE"/>
              </w:rPr>
            </w:pPr>
            <w:r w:rsidRPr="00032D3A">
              <w:rPr>
                <w:szCs w:val="18"/>
                <w:lang w:val="sv-SE"/>
              </w:rPr>
              <w:t>CA_n3A-n257G</w:t>
            </w:r>
          </w:p>
          <w:p w14:paraId="42D0B4C9" w14:textId="77777777" w:rsidR="00D86E3D" w:rsidRPr="00032D3A" w:rsidRDefault="00D86E3D" w:rsidP="004468EA">
            <w:pPr>
              <w:pStyle w:val="TAC"/>
              <w:rPr>
                <w:szCs w:val="18"/>
                <w:lang w:val="sv-SE"/>
              </w:rPr>
            </w:pPr>
            <w:r w:rsidRPr="00032D3A">
              <w:rPr>
                <w:szCs w:val="18"/>
                <w:lang w:val="sv-SE"/>
              </w:rPr>
              <w:t>CA_n79A-n257A</w:t>
            </w:r>
          </w:p>
          <w:p w14:paraId="5BB45DC2" w14:textId="77777777" w:rsidR="00D86E3D" w:rsidRPr="00032D3A" w:rsidRDefault="00D86E3D" w:rsidP="004468EA">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317DB40B"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70D84C"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26AE55" w14:textId="77777777" w:rsidR="00D86E3D" w:rsidRDefault="00D86E3D" w:rsidP="004468EA">
            <w:pPr>
              <w:pStyle w:val="TAC"/>
              <w:rPr>
                <w:lang w:eastAsia="zh-CN"/>
              </w:rPr>
            </w:pPr>
            <w:r>
              <w:rPr>
                <w:rFonts w:hint="eastAsia"/>
                <w:szCs w:val="18"/>
                <w:lang w:eastAsia="zh-CN"/>
              </w:rPr>
              <w:t>0</w:t>
            </w:r>
          </w:p>
        </w:tc>
      </w:tr>
      <w:tr w:rsidR="00D86E3D" w14:paraId="6ACA612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DA9F8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27DB9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71FCA88"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9905B"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913E1CD" w14:textId="77777777" w:rsidR="00D86E3D" w:rsidRDefault="00D86E3D" w:rsidP="004468EA">
            <w:pPr>
              <w:pStyle w:val="TAC"/>
              <w:rPr>
                <w:lang w:eastAsia="zh-CN"/>
              </w:rPr>
            </w:pPr>
          </w:p>
        </w:tc>
      </w:tr>
      <w:tr w:rsidR="00D86E3D" w14:paraId="5F2CBC1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FDA2F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6154AA"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F9D87F" w14:textId="77777777" w:rsidR="00D86E3D" w:rsidRPr="00032D3A" w:rsidRDefault="00D86E3D" w:rsidP="004468EA">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F358B3"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9EBFB1" w14:textId="77777777" w:rsidR="00D86E3D" w:rsidRDefault="00D86E3D" w:rsidP="004468EA">
            <w:pPr>
              <w:pStyle w:val="TAC"/>
              <w:rPr>
                <w:lang w:eastAsia="zh-CN"/>
              </w:rPr>
            </w:pPr>
          </w:p>
        </w:tc>
      </w:tr>
      <w:tr w:rsidR="00D86E3D" w14:paraId="6C1677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38D9E8"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0C766A" w14:textId="77777777" w:rsidR="00D86E3D" w:rsidRPr="00032D3A" w:rsidRDefault="00D86E3D" w:rsidP="004468EA">
            <w:pPr>
              <w:pStyle w:val="TAC"/>
              <w:rPr>
                <w:szCs w:val="18"/>
                <w:lang w:val="sv-SE"/>
              </w:rPr>
            </w:pPr>
            <w:r w:rsidRPr="00032D3A">
              <w:rPr>
                <w:szCs w:val="18"/>
                <w:lang w:val="sv-SE"/>
              </w:rPr>
              <w:t>CA_n257G</w:t>
            </w:r>
          </w:p>
          <w:p w14:paraId="7B27B83D" w14:textId="77777777" w:rsidR="00D86E3D" w:rsidRPr="00032D3A" w:rsidRDefault="00D86E3D" w:rsidP="004468EA">
            <w:pPr>
              <w:pStyle w:val="TAC"/>
              <w:rPr>
                <w:szCs w:val="18"/>
                <w:lang w:val="sv-SE"/>
              </w:rPr>
            </w:pPr>
            <w:r w:rsidRPr="00032D3A">
              <w:rPr>
                <w:szCs w:val="18"/>
                <w:lang w:val="sv-SE"/>
              </w:rPr>
              <w:t>CA_n257H</w:t>
            </w:r>
          </w:p>
          <w:p w14:paraId="3DD40667" w14:textId="77777777" w:rsidR="00D86E3D" w:rsidRPr="00032D3A" w:rsidRDefault="00D86E3D" w:rsidP="004468EA">
            <w:pPr>
              <w:pStyle w:val="TAC"/>
              <w:rPr>
                <w:szCs w:val="18"/>
                <w:lang w:val="sv-SE"/>
              </w:rPr>
            </w:pPr>
            <w:r w:rsidRPr="00032D3A">
              <w:rPr>
                <w:szCs w:val="18"/>
                <w:lang w:val="sv-SE"/>
              </w:rPr>
              <w:t>CA_n3A-n79A</w:t>
            </w:r>
          </w:p>
          <w:p w14:paraId="0A067C35" w14:textId="77777777" w:rsidR="00D86E3D" w:rsidRPr="00032D3A" w:rsidRDefault="00D86E3D" w:rsidP="004468EA">
            <w:pPr>
              <w:pStyle w:val="TAC"/>
              <w:rPr>
                <w:szCs w:val="18"/>
                <w:lang w:val="sv-SE"/>
              </w:rPr>
            </w:pPr>
            <w:r w:rsidRPr="00032D3A">
              <w:rPr>
                <w:szCs w:val="18"/>
                <w:lang w:val="sv-SE"/>
              </w:rPr>
              <w:t>CA_n3A-n257A</w:t>
            </w:r>
          </w:p>
          <w:p w14:paraId="35D7A81D" w14:textId="77777777" w:rsidR="00D86E3D" w:rsidRPr="00032D3A" w:rsidRDefault="00D86E3D" w:rsidP="004468EA">
            <w:pPr>
              <w:pStyle w:val="TAC"/>
              <w:rPr>
                <w:szCs w:val="18"/>
                <w:lang w:val="sv-SE"/>
              </w:rPr>
            </w:pPr>
            <w:r w:rsidRPr="00032D3A">
              <w:rPr>
                <w:szCs w:val="18"/>
                <w:lang w:val="sv-SE"/>
              </w:rPr>
              <w:t>CA_n3A-n257G</w:t>
            </w:r>
          </w:p>
          <w:p w14:paraId="2D59367B" w14:textId="77777777" w:rsidR="00D86E3D" w:rsidRPr="00032D3A" w:rsidRDefault="00D86E3D" w:rsidP="004468EA">
            <w:pPr>
              <w:pStyle w:val="TAC"/>
              <w:rPr>
                <w:szCs w:val="18"/>
                <w:lang w:val="sv-SE"/>
              </w:rPr>
            </w:pPr>
            <w:r w:rsidRPr="00032D3A">
              <w:rPr>
                <w:szCs w:val="18"/>
                <w:lang w:val="sv-SE"/>
              </w:rPr>
              <w:t>CA_n3A-n257H</w:t>
            </w:r>
          </w:p>
          <w:p w14:paraId="528BCD45" w14:textId="77777777" w:rsidR="00D86E3D" w:rsidRPr="00032D3A" w:rsidRDefault="00D86E3D" w:rsidP="004468EA">
            <w:pPr>
              <w:pStyle w:val="TAC"/>
              <w:rPr>
                <w:szCs w:val="18"/>
                <w:lang w:val="sv-SE"/>
              </w:rPr>
            </w:pPr>
            <w:r w:rsidRPr="00032D3A">
              <w:rPr>
                <w:szCs w:val="18"/>
                <w:lang w:val="sv-SE"/>
              </w:rPr>
              <w:t>CA_n79A-n257A</w:t>
            </w:r>
          </w:p>
          <w:p w14:paraId="584EBFEF" w14:textId="77777777" w:rsidR="00D86E3D" w:rsidRPr="00032D3A" w:rsidRDefault="00D86E3D" w:rsidP="004468EA">
            <w:pPr>
              <w:pStyle w:val="TAC"/>
              <w:rPr>
                <w:szCs w:val="18"/>
                <w:lang w:val="sv-SE"/>
              </w:rPr>
            </w:pPr>
            <w:r w:rsidRPr="00032D3A">
              <w:rPr>
                <w:szCs w:val="18"/>
                <w:lang w:val="sv-SE"/>
              </w:rPr>
              <w:t>CA_n79A-n257G</w:t>
            </w:r>
          </w:p>
          <w:p w14:paraId="602614EE" w14:textId="77777777" w:rsidR="00D86E3D" w:rsidRPr="00032D3A" w:rsidRDefault="00D86E3D" w:rsidP="004468EA">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2FFDD7E3"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4FE8B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A0B396" w14:textId="77777777" w:rsidR="00D86E3D" w:rsidRDefault="00D86E3D" w:rsidP="004468EA">
            <w:pPr>
              <w:pStyle w:val="TAC"/>
              <w:rPr>
                <w:lang w:eastAsia="zh-CN"/>
              </w:rPr>
            </w:pPr>
            <w:r>
              <w:rPr>
                <w:rFonts w:hint="eastAsia"/>
                <w:szCs w:val="18"/>
              </w:rPr>
              <w:t>0</w:t>
            </w:r>
          </w:p>
        </w:tc>
      </w:tr>
      <w:tr w:rsidR="00D86E3D" w14:paraId="6F3FB46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EACD5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D34CE8"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B3A27C2"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14489F"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232BB15" w14:textId="77777777" w:rsidR="00D86E3D" w:rsidRDefault="00D86E3D" w:rsidP="004468EA">
            <w:pPr>
              <w:pStyle w:val="TAC"/>
              <w:rPr>
                <w:lang w:eastAsia="zh-CN"/>
              </w:rPr>
            </w:pPr>
          </w:p>
        </w:tc>
      </w:tr>
      <w:tr w:rsidR="00D86E3D" w14:paraId="6064AE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F892FD"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2BF503"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634CBB" w14:textId="77777777" w:rsidR="00D86E3D" w:rsidRPr="00032D3A" w:rsidRDefault="00D86E3D" w:rsidP="004468EA">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837734"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80D47D" w14:textId="77777777" w:rsidR="00D86E3D" w:rsidRDefault="00D86E3D" w:rsidP="004468EA">
            <w:pPr>
              <w:pStyle w:val="TAC"/>
              <w:rPr>
                <w:lang w:eastAsia="zh-CN"/>
              </w:rPr>
            </w:pPr>
          </w:p>
        </w:tc>
      </w:tr>
      <w:tr w:rsidR="00D86E3D" w14:paraId="72C0EE6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43A1A"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E5B3D7" w14:textId="77777777" w:rsidR="00D86E3D" w:rsidRPr="00032D3A" w:rsidRDefault="00D86E3D" w:rsidP="004468EA">
            <w:pPr>
              <w:pStyle w:val="TAC"/>
              <w:rPr>
                <w:szCs w:val="18"/>
                <w:lang w:val="sv-SE"/>
              </w:rPr>
            </w:pPr>
            <w:r w:rsidRPr="00032D3A">
              <w:rPr>
                <w:szCs w:val="18"/>
                <w:lang w:val="sv-SE"/>
              </w:rPr>
              <w:t>CA_n257G</w:t>
            </w:r>
          </w:p>
          <w:p w14:paraId="31310205" w14:textId="77777777" w:rsidR="00D86E3D" w:rsidRPr="00032D3A" w:rsidRDefault="00D86E3D" w:rsidP="004468EA">
            <w:pPr>
              <w:pStyle w:val="TAC"/>
              <w:rPr>
                <w:szCs w:val="18"/>
                <w:lang w:val="sv-SE"/>
              </w:rPr>
            </w:pPr>
            <w:r w:rsidRPr="00032D3A">
              <w:rPr>
                <w:szCs w:val="18"/>
                <w:lang w:val="sv-SE"/>
              </w:rPr>
              <w:t>CA_n257H</w:t>
            </w:r>
          </w:p>
          <w:p w14:paraId="40273529" w14:textId="77777777" w:rsidR="00D86E3D" w:rsidRPr="00032D3A" w:rsidRDefault="00D86E3D" w:rsidP="004468EA">
            <w:pPr>
              <w:pStyle w:val="TAC"/>
              <w:rPr>
                <w:szCs w:val="18"/>
                <w:lang w:val="sv-SE"/>
              </w:rPr>
            </w:pPr>
            <w:r w:rsidRPr="00032D3A">
              <w:rPr>
                <w:szCs w:val="18"/>
                <w:lang w:val="sv-SE"/>
              </w:rPr>
              <w:t>CA_n257I</w:t>
            </w:r>
          </w:p>
          <w:p w14:paraId="3B2F3A57" w14:textId="77777777" w:rsidR="00D86E3D" w:rsidRPr="00032D3A" w:rsidRDefault="00D86E3D" w:rsidP="004468EA">
            <w:pPr>
              <w:pStyle w:val="TAC"/>
              <w:rPr>
                <w:szCs w:val="18"/>
                <w:lang w:val="sv-SE"/>
              </w:rPr>
            </w:pPr>
            <w:r w:rsidRPr="00032D3A">
              <w:rPr>
                <w:szCs w:val="18"/>
                <w:lang w:val="sv-SE"/>
              </w:rPr>
              <w:t>CA_n3A-n79A</w:t>
            </w:r>
          </w:p>
          <w:p w14:paraId="1DDDEA48" w14:textId="77777777" w:rsidR="00D86E3D" w:rsidRPr="00032D3A" w:rsidRDefault="00D86E3D" w:rsidP="004468EA">
            <w:pPr>
              <w:pStyle w:val="TAC"/>
              <w:rPr>
                <w:szCs w:val="18"/>
                <w:lang w:val="sv-SE"/>
              </w:rPr>
            </w:pPr>
            <w:r w:rsidRPr="00032D3A">
              <w:rPr>
                <w:szCs w:val="18"/>
                <w:lang w:val="sv-SE"/>
              </w:rPr>
              <w:t>CA_n3A-n257A</w:t>
            </w:r>
          </w:p>
          <w:p w14:paraId="65719B5A" w14:textId="77777777" w:rsidR="00D86E3D" w:rsidRPr="00032D3A" w:rsidRDefault="00D86E3D" w:rsidP="004468EA">
            <w:pPr>
              <w:pStyle w:val="TAC"/>
              <w:rPr>
                <w:szCs w:val="18"/>
                <w:lang w:val="sv-SE"/>
              </w:rPr>
            </w:pPr>
            <w:r w:rsidRPr="00032D3A">
              <w:rPr>
                <w:szCs w:val="18"/>
                <w:lang w:val="sv-SE"/>
              </w:rPr>
              <w:t>CA_n3A-n257G</w:t>
            </w:r>
          </w:p>
          <w:p w14:paraId="5261CBAC" w14:textId="77777777" w:rsidR="00D86E3D" w:rsidRPr="00032D3A" w:rsidRDefault="00D86E3D" w:rsidP="004468EA">
            <w:pPr>
              <w:pStyle w:val="TAC"/>
              <w:rPr>
                <w:szCs w:val="18"/>
                <w:lang w:val="sv-SE"/>
              </w:rPr>
            </w:pPr>
            <w:r w:rsidRPr="00032D3A">
              <w:rPr>
                <w:szCs w:val="18"/>
                <w:lang w:val="sv-SE"/>
              </w:rPr>
              <w:t>CA_n3A-n257H</w:t>
            </w:r>
          </w:p>
          <w:p w14:paraId="0CCF689E" w14:textId="77777777" w:rsidR="00D86E3D" w:rsidRPr="00032D3A" w:rsidRDefault="00D86E3D" w:rsidP="004468EA">
            <w:pPr>
              <w:pStyle w:val="TAC"/>
              <w:rPr>
                <w:szCs w:val="18"/>
                <w:lang w:val="sv-SE"/>
              </w:rPr>
            </w:pPr>
            <w:r w:rsidRPr="00032D3A">
              <w:rPr>
                <w:szCs w:val="18"/>
                <w:lang w:val="sv-SE"/>
              </w:rPr>
              <w:t>CA_n3A-n257I</w:t>
            </w:r>
          </w:p>
          <w:p w14:paraId="0BED34CB" w14:textId="77777777" w:rsidR="00D86E3D" w:rsidRPr="00032D3A" w:rsidRDefault="00D86E3D" w:rsidP="004468EA">
            <w:pPr>
              <w:pStyle w:val="TAC"/>
              <w:rPr>
                <w:szCs w:val="18"/>
                <w:lang w:val="sv-SE"/>
              </w:rPr>
            </w:pPr>
            <w:r w:rsidRPr="00032D3A">
              <w:rPr>
                <w:szCs w:val="18"/>
                <w:lang w:val="sv-SE"/>
              </w:rPr>
              <w:t>CA_n79A-n257A</w:t>
            </w:r>
          </w:p>
          <w:p w14:paraId="260EF67C" w14:textId="77777777" w:rsidR="00D86E3D" w:rsidRPr="00032D3A" w:rsidRDefault="00D86E3D" w:rsidP="004468EA">
            <w:pPr>
              <w:pStyle w:val="TAC"/>
              <w:rPr>
                <w:szCs w:val="18"/>
                <w:lang w:val="sv-SE"/>
              </w:rPr>
            </w:pPr>
            <w:r w:rsidRPr="00032D3A">
              <w:rPr>
                <w:szCs w:val="18"/>
                <w:lang w:val="sv-SE"/>
              </w:rPr>
              <w:t>CA_n79A-n257G</w:t>
            </w:r>
          </w:p>
          <w:p w14:paraId="2712C95E" w14:textId="77777777" w:rsidR="00D86E3D" w:rsidRPr="00032D3A" w:rsidRDefault="00D86E3D" w:rsidP="004468EA">
            <w:pPr>
              <w:pStyle w:val="TAC"/>
              <w:rPr>
                <w:szCs w:val="18"/>
                <w:lang w:val="sv-SE"/>
              </w:rPr>
            </w:pPr>
            <w:r w:rsidRPr="00032D3A">
              <w:rPr>
                <w:szCs w:val="18"/>
                <w:lang w:val="sv-SE"/>
              </w:rPr>
              <w:t>CA_n79A-n257H</w:t>
            </w:r>
          </w:p>
          <w:p w14:paraId="16C3D838" w14:textId="77777777" w:rsidR="00D86E3D" w:rsidRPr="00032D3A" w:rsidRDefault="00D86E3D" w:rsidP="004468EA">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724A913E"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B2DA81"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755EC1" w14:textId="77777777" w:rsidR="00D86E3D" w:rsidRDefault="00D86E3D" w:rsidP="004468EA">
            <w:pPr>
              <w:pStyle w:val="TAC"/>
              <w:rPr>
                <w:lang w:eastAsia="zh-CN"/>
              </w:rPr>
            </w:pPr>
            <w:r>
              <w:rPr>
                <w:rFonts w:hint="eastAsia"/>
                <w:szCs w:val="18"/>
              </w:rPr>
              <w:t>0</w:t>
            </w:r>
          </w:p>
        </w:tc>
      </w:tr>
      <w:tr w:rsidR="00D86E3D" w14:paraId="0DBE3FB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879D0B"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A099EB"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33DAE01"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4929D8"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1D6EFE6" w14:textId="77777777" w:rsidR="00D86E3D" w:rsidRDefault="00D86E3D" w:rsidP="004468EA">
            <w:pPr>
              <w:pStyle w:val="TAC"/>
              <w:rPr>
                <w:lang w:eastAsia="zh-CN"/>
              </w:rPr>
            </w:pPr>
          </w:p>
        </w:tc>
      </w:tr>
      <w:tr w:rsidR="00D86E3D" w14:paraId="62059E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A0392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BDAB4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6603396"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A7B9D8"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91375C" w14:textId="77777777" w:rsidR="00D86E3D" w:rsidRDefault="00D86E3D" w:rsidP="004468EA">
            <w:pPr>
              <w:pStyle w:val="TAC"/>
            </w:pPr>
          </w:p>
        </w:tc>
      </w:tr>
      <w:tr w:rsidR="00D86E3D" w14:paraId="3C7D85F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9DE1A1" w14:textId="77777777" w:rsidR="00D86E3D" w:rsidRPr="00032D3A" w:rsidRDefault="00D86E3D" w:rsidP="004468EA">
            <w:pPr>
              <w:pStyle w:val="TAC"/>
            </w:pPr>
            <w:r w:rsidRPr="00032D3A">
              <w:t>CA_n5A-n30A-n260A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E58427" w14:textId="77777777" w:rsidR="00D86E3D" w:rsidRDefault="00D86E3D" w:rsidP="004468EA">
            <w:pPr>
              <w:pStyle w:val="TAC"/>
            </w:pPr>
            <w:r w:rsidRPr="00032D3A">
              <w:t>CA_n5A-n30A</w:t>
            </w:r>
          </w:p>
          <w:p w14:paraId="430B9B84" w14:textId="77777777" w:rsidR="00D86E3D" w:rsidRDefault="00D86E3D" w:rsidP="004468EA">
            <w:pPr>
              <w:pStyle w:val="TAC"/>
            </w:pPr>
            <w:r w:rsidRPr="00032D3A">
              <w:t>CA_n5A-n260A</w:t>
            </w:r>
          </w:p>
          <w:p w14:paraId="2F59FE81" w14:textId="77777777" w:rsidR="00D86E3D" w:rsidRPr="00032D3A" w:rsidRDefault="00D86E3D" w:rsidP="004468EA">
            <w:pPr>
              <w:pStyle w:val="TAC"/>
            </w:pPr>
            <w:r w:rsidRPr="00032D3A">
              <w:t>CA_n30A-n260A</w:t>
            </w:r>
          </w:p>
        </w:tc>
        <w:tc>
          <w:tcPr>
            <w:tcW w:w="1052" w:type="dxa"/>
            <w:tcBorders>
              <w:left w:val="single" w:sz="4" w:space="0" w:color="auto"/>
              <w:bottom w:val="single" w:sz="4" w:space="0" w:color="auto"/>
              <w:right w:val="single" w:sz="4" w:space="0" w:color="auto"/>
            </w:tcBorders>
            <w:vAlign w:val="center"/>
          </w:tcPr>
          <w:p w14:paraId="2A8575C1"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32D40"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EBDCAB" w14:textId="77777777" w:rsidR="00D86E3D" w:rsidRDefault="00D86E3D" w:rsidP="004468EA">
            <w:pPr>
              <w:pStyle w:val="TAC"/>
            </w:pPr>
            <w:r>
              <w:rPr>
                <w:rFonts w:hint="eastAsia"/>
              </w:rPr>
              <w:t>0</w:t>
            </w:r>
          </w:p>
        </w:tc>
      </w:tr>
      <w:tr w:rsidR="00D86E3D" w14:paraId="43545F3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88C8D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88CD856"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E542FFD" w14:textId="77777777" w:rsidR="00D86E3D" w:rsidRPr="00032D3A" w:rsidRDefault="00D86E3D" w:rsidP="004468EA">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C1C118" w14:textId="77777777" w:rsidR="00D86E3D" w:rsidRPr="00032D3A" w:rsidRDefault="00D86E3D" w:rsidP="004468EA">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A199ACB" w14:textId="77777777" w:rsidR="00D86E3D" w:rsidRDefault="00D86E3D" w:rsidP="004468EA">
            <w:pPr>
              <w:pStyle w:val="TAC"/>
            </w:pPr>
          </w:p>
        </w:tc>
      </w:tr>
      <w:tr w:rsidR="00D86E3D" w14:paraId="6B0567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D5E2C1"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68BFCF"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B933CCC" w14:textId="77777777" w:rsidR="00D86E3D" w:rsidRPr="00032D3A" w:rsidRDefault="00D86E3D" w:rsidP="004468EA">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90145B"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69D462" w14:textId="77777777" w:rsidR="00D86E3D" w:rsidRDefault="00D86E3D" w:rsidP="004468EA">
            <w:pPr>
              <w:pStyle w:val="TAC"/>
            </w:pPr>
          </w:p>
        </w:tc>
      </w:tr>
      <w:tr w:rsidR="00D86E3D" w14:paraId="4CEA018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73AE7" w14:textId="77777777" w:rsidR="00D86E3D" w:rsidRPr="00032D3A" w:rsidRDefault="00D86E3D" w:rsidP="004468EA">
            <w:pPr>
              <w:pStyle w:val="TAC"/>
            </w:pPr>
            <w:r w:rsidRPr="00032D3A">
              <w:t>CA_n5A-n30A-n260G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4B8EDB" w14:textId="77777777" w:rsidR="00D86E3D" w:rsidRPr="00032D3A" w:rsidRDefault="00D86E3D" w:rsidP="004468EA">
            <w:pPr>
              <w:pStyle w:val="TAC"/>
            </w:pPr>
            <w:r w:rsidRPr="00032D3A">
              <w:t>CA_n5A-n30A</w:t>
            </w:r>
          </w:p>
          <w:p w14:paraId="25B4205B" w14:textId="77777777" w:rsidR="00D86E3D" w:rsidRDefault="00D86E3D" w:rsidP="004468EA">
            <w:pPr>
              <w:pStyle w:val="TAC"/>
            </w:pPr>
            <w:r w:rsidRPr="00032D3A">
              <w:t>CA_n5A-n260A</w:t>
            </w:r>
          </w:p>
          <w:p w14:paraId="0A4A10C3" w14:textId="77777777" w:rsidR="00D86E3D" w:rsidRPr="00032D3A" w:rsidRDefault="00D86E3D" w:rsidP="004468EA">
            <w:pPr>
              <w:pStyle w:val="TAC"/>
            </w:pPr>
            <w:r w:rsidRPr="00032D3A">
              <w:t>CA_n30A-n260A</w:t>
            </w:r>
          </w:p>
          <w:p w14:paraId="5671CA2D" w14:textId="77777777" w:rsidR="00D86E3D" w:rsidRDefault="00D86E3D" w:rsidP="004468EA">
            <w:pPr>
              <w:pStyle w:val="TAC"/>
            </w:pPr>
            <w:r w:rsidRPr="00032D3A">
              <w:t>CA_n5A-n260G</w:t>
            </w:r>
          </w:p>
          <w:p w14:paraId="6666092C" w14:textId="77777777" w:rsidR="00D86E3D" w:rsidRPr="00032D3A" w:rsidRDefault="00D86E3D" w:rsidP="004468EA">
            <w:pPr>
              <w:pStyle w:val="TAC"/>
            </w:pPr>
            <w:r w:rsidRPr="00032D3A">
              <w:t>CA_n30A-n260G</w:t>
            </w:r>
          </w:p>
        </w:tc>
        <w:tc>
          <w:tcPr>
            <w:tcW w:w="1052" w:type="dxa"/>
            <w:tcBorders>
              <w:left w:val="single" w:sz="4" w:space="0" w:color="auto"/>
              <w:bottom w:val="single" w:sz="4" w:space="0" w:color="auto"/>
              <w:right w:val="single" w:sz="4" w:space="0" w:color="auto"/>
            </w:tcBorders>
            <w:vAlign w:val="center"/>
          </w:tcPr>
          <w:p w14:paraId="737ABB3E"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6E26B2"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CF472B" w14:textId="77777777" w:rsidR="00D86E3D" w:rsidRDefault="00D86E3D" w:rsidP="004468EA">
            <w:pPr>
              <w:pStyle w:val="TAC"/>
            </w:pPr>
            <w:r>
              <w:rPr>
                <w:rFonts w:hint="eastAsia"/>
              </w:rPr>
              <w:t>0</w:t>
            </w:r>
          </w:p>
        </w:tc>
      </w:tr>
      <w:tr w:rsidR="00D86E3D" w14:paraId="5EE618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4A829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D81E606"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B627356" w14:textId="77777777" w:rsidR="00D86E3D" w:rsidRPr="00032D3A" w:rsidRDefault="00D86E3D" w:rsidP="004468EA">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F6728" w14:textId="77777777" w:rsidR="00D86E3D" w:rsidRPr="00032D3A" w:rsidRDefault="00D86E3D" w:rsidP="004468EA">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D555D38" w14:textId="77777777" w:rsidR="00D86E3D" w:rsidRDefault="00D86E3D" w:rsidP="004468EA">
            <w:pPr>
              <w:pStyle w:val="TAC"/>
            </w:pPr>
          </w:p>
        </w:tc>
      </w:tr>
      <w:tr w:rsidR="00D86E3D" w14:paraId="105926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4949B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9EDA69"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32DC690" w14:textId="77777777" w:rsidR="00D86E3D" w:rsidRPr="00032D3A" w:rsidRDefault="00D86E3D" w:rsidP="004468EA">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742AE" w14:textId="77777777" w:rsidR="00D86E3D" w:rsidRPr="00032D3A" w:rsidRDefault="00D86E3D" w:rsidP="004468EA">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35C1D1" w14:textId="77777777" w:rsidR="00D86E3D" w:rsidRDefault="00D86E3D" w:rsidP="004468EA">
            <w:pPr>
              <w:pStyle w:val="TAC"/>
            </w:pPr>
          </w:p>
        </w:tc>
      </w:tr>
      <w:tr w:rsidR="00D86E3D" w14:paraId="32725D7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2D73B8" w14:textId="77777777" w:rsidR="00D86E3D" w:rsidRPr="00032D3A" w:rsidRDefault="00D86E3D" w:rsidP="004468EA">
            <w:pPr>
              <w:pStyle w:val="TAC"/>
            </w:pPr>
            <w:r w:rsidRPr="00032D3A">
              <w:t>CA_n5A-n30A-n260H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BD2E84" w14:textId="77777777" w:rsidR="00D86E3D" w:rsidRPr="00032D3A" w:rsidRDefault="00D86E3D" w:rsidP="004468EA">
            <w:pPr>
              <w:pStyle w:val="TAC"/>
            </w:pPr>
            <w:r w:rsidRPr="00032D3A">
              <w:t>CA_n5A-n30A</w:t>
            </w:r>
          </w:p>
          <w:p w14:paraId="35AE3B2C" w14:textId="77777777" w:rsidR="00D86E3D" w:rsidRDefault="00D86E3D" w:rsidP="004468EA">
            <w:pPr>
              <w:pStyle w:val="TAC"/>
            </w:pPr>
            <w:r w:rsidRPr="00032D3A">
              <w:t>CA_n5A-n260A</w:t>
            </w:r>
          </w:p>
          <w:p w14:paraId="7820C9D1" w14:textId="77777777" w:rsidR="00D86E3D" w:rsidRPr="00032D3A" w:rsidRDefault="00D86E3D" w:rsidP="004468EA">
            <w:pPr>
              <w:pStyle w:val="TAC"/>
            </w:pPr>
            <w:r w:rsidRPr="00032D3A">
              <w:t>CA_n30A-n260A</w:t>
            </w:r>
          </w:p>
          <w:p w14:paraId="1CEB5808" w14:textId="77777777" w:rsidR="00D86E3D" w:rsidRDefault="00D86E3D" w:rsidP="004468EA">
            <w:pPr>
              <w:pStyle w:val="TAC"/>
            </w:pPr>
            <w:r w:rsidRPr="00032D3A">
              <w:t>CA_n5A-n260G</w:t>
            </w:r>
          </w:p>
          <w:p w14:paraId="0B9CDD30" w14:textId="77777777" w:rsidR="00D86E3D" w:rsidRPr="00032D3A" w:rsidRDefault="00D86E3D" w:rsidP="004468EA">
            <w:pPr>
              <w:pStyle w:val="TAC"/>
            </w:pPr>
            <w:r w:rsidRPr="00032D3A">
              <w:t>CA_n30A-n260G</w:t>
            </w:r>
          </w:p>
          <w:p w14:paraId="1BDE2958" w14:textId="77777777" w:rsidR="00D86E3D" w:rsidRDefault="00D86E3D" w:rsidP="004468EA">
            <w:pPr>
              <w:pStyle w:val="TAC"/>
            </w:pPr>
            <w:r w:rsidRPr="00032D3A">
              <w:t>CA_n5A-n260H</w:t>
            </w:r>
          </w:p>
          <w:p w14:paraId="34E4E392" w14:textId="77777777" w:rsidR="00D86E3D" w:rsidRPr="00032D3A" w:rsidRDefault="00D86E3D" w:rsidP="004468EA">
            <w:pPr>
              <w:pStyle w:val="TAC"/>
            </w:pPr>
            <w:r w:rsidRPr="00032D3A">
              <w:t>CA_n30A-n260H</w:t>
            </w:r>
          </w:p>
        </w:tc>
        <w:tc>
          <w:tcPr>
            <w:tcW w:w="1052" w:type="dxa"/>
            <w:tcBorders>
              <w:left w:val="single" w:sz="4" w:space="0" w:color="auto"/>
              <w:bottom w:val="single" w:sz="4" w:space="0" w:color="auto"/>
              <w:right w:val="single" w:sz="4" w:space="0" w:color="auto"/>
            </w:tcBorders>
            <w:vAlign w:val="center"/>
          </w:tcPr>
          <w:p w14:paraId="4BFB2045"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11D4CC"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1D9F3A" w14:textId="77777777" w:rsidR="00D86E3D" w:rsidRDefault="00D86E3D" w:rsidP="004468EA">
            <w:pPr>
              <w:pStyle w:val="TAC"/>
            </w:pPr>
            <w:r>
              <w:rPr>
                <w:rFonts w:hint="eastAsia"/>
              </w:rPr>
              <w:t>0</w:t>
            </w:r>
          </w:p>
        </w:tc>
      </w:tr>
      <w:tr w:rsidR="00D86E3D" w14:paraId="1F35F4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99A6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25C713"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052F353" w14:textId="77777777" w:rsidR="00D86E3D" w:rsidRPr="00032D3A" w:rsidRDefault="00D86E3D" w:rsidP="004468EA">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4DA5AC" w14:textId="77777777" w:rsidR="00D86E3D" w:rsidRPr="00032D3A" w:rsidRDefault="00D86E3D" w:rsidP="004468EA">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2D98E53" w14:textId="77777777" w:rsidR="00D86E3D" w:rsidRDefault="00D86E3D" w:rsidP="004468EA">
            <w:pPr>
              <w:pStyle w:val="TAC"/>
            </w:pPr>
          </w:p>
        </w:tc>
      </w:tr>
      <w:tr w:rsidR="00D86E3D" w14:paraId="3B13D78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DE6290"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7821DA"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CB785A1" w14:textId="77777777" w:rsidR="00D86E3D" w:rsidRPr="00032D3A" w:rsidRDefault="00D86E3D" w:rsidP="004468EA">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E5EBD" w14:textId="77777777" w:rsidR="00D86E3D" w:rsidRPr="00032D3A" w:rsidRDefault="00D86E3D" w:rsidP="004468EA">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D525B0" w14:textId="77777777" w:rsidR="00D86E3D" w:rsidRDefault="00D86E3D" w:rsidP="004468EA">
            <w:pPr>
              <w:pStyle w:val="TAC"/>
            </w:pPr>
          </w:p>
        </w:tc>
      </w:tr>
      <w:tr w:rsidR="00D86E3D" w14:paraId="5480CF4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3F78C3" w14:textId="77777777" w:rsidR="00D86E3D" w:rsidRPr="00032D3A" w:rsidRDefault="00D86E3D" w:rsidP="004468EA">
            <w:pPr>
              <w:pStyle w:val="TAC"/>
            </w:pPr>
            <w:r w:rsidRPr="00032D3A">
              <w:t>CA_n5A-n30A-n260I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087ED9" w14:textId="77777777" w:rsidR="00D86E3D" w:rsidRPr="00032D3A" w:rsidRDefault="00D86E3D" w:rsidP="004468EA">
            <w:pPr>
              <w:pStyle w:val="TAC"/>
            </w:pPr>
            <w:r w:rsidRPr="00032D3A">
              <w:t>CA_n5A-n30A</w:t>
            </w:r>
          </w:p>
          <w:p w14:paraId="21F7128B" w14:textId="77777777" w:rsidR="00D86E3D" w:rsidRDefault="00D86E3D" w:rsidP="004468EA">
            <w:pPr>
              <w:pStyle w:val="TAC"/>
            </w:pPr>
            <w:r w:rsidRPr="00032D3A">
              <w:t>CA_n5A-n260A</w:t>
            </w:r>
          </w:p>
          <w:p w14:paraId="1E8F2275" w14:textId="77777777" w:rsidR="00D86E3D" w:rsidRPr="00032D3A" w:rsidRDefault="00D86E3D" w:rsidP="004468EA">
            <w:pPr>
              <w:pStyle w:val="TAC"/>
            </w:pPr>
            <w:r w:rsidRPr="00032D3A">
              <w:t>CA_n30A-n260A</w:t>
            </w:r>
          </w:p>
          <w:p w14:paraId="7429B2AD" w14:textId="77777777" w:rsidR="00D86E3D" w:rsidRDefault="00D86E3D" w:rsidP="004468EA">
            <w:pPr>
              <w:pStyle w:val="TAC"/>
            </w:pPr>
            <w:r w:rsidRPr="00032D3A">
              <w:t>CA_n5A-n260G</w:t>
            </w:r>
          </w:p>
          <w:p w14:paraId="7EB87E52" w14:textId="77777777" w:rsidR="00D86E3D" w:rsidRPr="00032D3A" w:rsidRDefault="00D86E3D" w:rsidP="004468EA">
            <w:pPr>
              <w:pStyle w:val="TAC"/>
            </w:pPr>
            <w:r w:rsidRPr="00032D3A">
              <w:t>CA_n30A-n260G</w:t>
            </w:r>
          </w:p>
          <w:p w14:paraId="06D30A27" w14:textId="77777777" w:rsidR="00D86E3D" w:rsidRDefault="00D86E3D" w:rsidP="004468EA">
            <w:pPr>
              <w:pStyle w:val="TAC"/>
            </w:pPr>
            <w:r w:rsidRPr="00032D3A">
              <w:t>CA_n5A-n260H</w:t>
            </w:r>
          </w:p>
          <w:p w14:paraId="69391F1B" w14:textId="77777777" w:rsidR="00D86E3D" w:rsidRPr="00032D3A" w:rsidRDefault="00D86E3D" w:rsidP="004468EA">
            <w:pPr>
              <w:pStyle w:val="TAC"/>
            </w:pPr>
            <w:r w:rsidRPr="00032D3A">
              <w:t>CA_n30A-n260H</w:t>
            </w:r>
          </w:p>
          <w:p w14:paraId="4F6B3DB4" w14:textId="77777777" w:rsidR="00D86E3D" w:rsidRDefault="00D86E3D" w:rsidP="004468EA">
            <w:pPr>
              <w:pStyle w:val="TAC"/>
            </w:pPr>
            <w:r w:rsidRPr="00032D3A">
              <w:t>CA_n5A-n260I</w:t>
            </w:r>
          </w:p>
          <w:p w14:paraId="602AF5A2" w14:textId="77777777" w:rsidR="00D86E3D" w:rsidRPr="00032D3A" w:rsidRDefault="00D86E3D" w:rsidP="004468EA">
            <w:pPr>
              <w:pStyle w:val="TAC"/>
            </w:pPr>
            <w:r w:rsidRPr="00032D3A">
              <w:t>CA_n30A-n260I</w:t>
            </w:r>
          </w:p>
        </w:tc>
        <w:tc>
          <w:tcPr>
            <w:tcW w:w="1052" w:type="dxa"/>
            <w:tcBorders>
              <w:left w:val="single" w:sz="4" w:space="0" w:color="auto"/>
              <w:bottom w:val="single" w:sz="4" w:space="0" w:color="auto"/>
              <w:right w:val="single" w:sz="4" w:space="0" w:color="auto"/>
            </w:tcBorders>
            <w:vAlign w:val="center"/>
          </w:tcPr>
          <w:p w14:paraId="6B1E407C"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9CBFD3"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77AEFC" w14:textId="77777777" w:rsidR="00D86E3D" w:rsidRDefault="00D86E3D" w:rsidP="004468EA">
            <w:pPr>
              <w:pStyle w:val="TAC"/>
            </w:pPr>
            <w:r>
              <w:rPr>
                <w:rFonts w:hint="eastAsia"/>
              </w:rPr>
              <w:t>0</w:t>
            </w:r>
          </w:p>
        </w:tc>
      </w:tr>
      <w:tr w:rsidR="00D86E3D" w14:paraId="331060E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C4CC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3954E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97B75E5"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66805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756ABF9" w14:textId="77777777" w:rsidR="00D86E3D" w:rsidRDefault="00D86E3D" w:rsidP="004468EA">
            <w:pPr>
              <w:pStyle w:val="TAC"/>
            </w:pPr>
          </w:p>
        </w:tc>
      </w:tr>
      <w:tr w:rsidR="00D86E3D" w14:paraId="7AFC61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62318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13811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74CB9F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86BAFA"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BFF3E4" w14:textId="77777777" w:rsidR="00D86E3D" w:rsidRDefault="00D86E3D" w:rsidP="004468EA">
            <w:pPr>
              <w:pStyle w:val="TAC"/>
            </w:pPr>
          </w:p>
        </w:tc>
      </w:tr>
      <w:tr w:rsidR="00D86E3D" w14:paraId="36C4766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314B4A" w14:textId="77777777" w:rsidR="00D86E3D" w:rsidRDefault="00D86E3D" w:rsidP="004468EA">
            <w:pPr>
              <w:pStyle w:val="TAC"/>
            </w:pPr>
            <w:r>
              <w:t>CA_n5A-n30A-n260J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22296D" w14:textId="77777777" w:rsidR="00D86E3D" w:rsidRDefault="00D86E3D" w:rsidP="004468EA">
            <w:pPr>
              <w:pStyle w:val="TAC"/>
            </w:pPr>
            <w:r>
              <w:t>CA_n5A-n30A</w:t>
            </w:r>
          </w:p>
          <w:p w14:paraId="769C28BD" w14:textId="77777777" w:rsidR="00D86E3D" w:rsidRDefault="00D86E3D" w:rsidP="004468EA">
            <w:pPr>
              <w:pStyle w:val="TAC"/>
            </w:pPr>
            <w:r>
              <w:t>CA_n5A-n260A</w:t>
            </w:r>
          </w:p>
          <w:p w14:paraId="5FD3DB4F" w14:textId="77777777" w:rsidR="00D86E3D" w:rsidRDefault="00D86E3D" w:rsidP="004468EA">
            <w:pPr>
              <w:pStyle w:val="TAC"/>
            </w:pPr>
            <w:r>
              <w:t>CA_n30A-n260A</w:t>
            </w:r>
          </w:p>
          <w:p w14:paraId="5D916141" w14:textId="77777777" w:rsidR="00D86E3D" w:rsidRDefault="00D86E3D" w:rsidP="004468EA">
            <w:pPr>
              <w:pStyle w:val="TAC"/>
            </w:pPr>
            <w:r>
              <w:t>CA_n5A-n260G</w:t>
            </w:r>
          </w:p>
          <w:p w14:paraId="2D4CE89C" w14:textId="77777777" w:rsidR="00D86E3D" w:rsidRDefault="00D86E3D" w:rsidP="004468EA">
            <w:pPr>
              <w:pStyle w:val="TAC"/>
            </w:pPr>
            <w:r>
              <w:t>CA_n30A-n260G</w:t>
            </w:r>
          </w:p>
          <w:p w14:paraId="7A847505" w14:textId="77777777" w:rsidR="00D86E3D" w:rsidRDefault="00D86E3D" w:rsidP="004468EA">
            <w:pPr>
              <w:pStyle w:val="TAC"/>
            </w:pPr>
            <w:r>
              <w:t>CA_n5A-n260H</w:t>
            </w:r>
          </w:p>
          <w:p w14:paraId="468A448A" w14:textId="77777777" w:rsidR="00D86E3D" w:rsidRDefault="00D86E3D" w:rsidP="004468EA">
            <w:pPr>
              <w:pStyle w:val="TAC"/>
            </w:pPr>
            <w:r>
              <w:t>CA_n30A-n260H</w:t>
            </w:r>
          </w:p>
          <w:p w14:paraId="4174488F" w14:textId="77777777" w:rsidR="00D86E3D" w:rsidRDefault="00D86E3D" w:rsidP="004468EA">
            <w:pPr>
              <w:pStyle w:val="TAC"/>
            </w:pPr>
            <w:r>
              <w:t>CA_n5A-n260I</w:t>
            </w:r>
          </w:p>
          <w:p w14:paraId="25107B67" w14:textId="77777777" w:rsidR="00D86E3D" w:rsidRDefault="00D86E3D" w:rsidP="004468EA">
            <w:pPr>
              <w:pStyle w:val="TAC"/>
            </w:pPr>
            <w:r>
              <w:t>CA_n30A-n260I</w:t>
            </w:r>
          </w:p>
          <w:p w14:paraId="045AF603" w14:textId="77777777" w:rsidR="00D86E3D" w:rsidRDefault="00D86E3D" w:rsidP="004468EA">
            <w:pPr>
              <w:pStyle w:val="TAC"/>
            </w:pPr>
            <w:r>
              <w:t>CA_n5A-n260J</w:t>
            </w:r>
          </w:p>
          <w:p w14:paraId="309C9188" w14:textId="77777777" w:rsidR="00D86E3D" w:rsidRDefault="00D86E3D" w:rsidP="004468EA">
            <w:pPr>
              <w:pStyle w:val="TAC"/>
            </w:pPr>
            <w:r>
              <w:t>CA_n30A-n260J</w:t>
            </w:r>
          </w:p>
        </w:tc>
        <w:tc>
          <w:tcPr>
            <w:tcW w:w="1052" w:type="dxa"/>
            <w:tcBorders>
              <w:left w:val="single" w:sz="4" w:space="0" w:color="auto"/>
              <w:bottom w:val="single" w:sz="4" w:space="0" w:color="auto"/>
              <w:right w:val="single" w:sz="4" w:space="0" w:color="auto"/>
            </w:tcBorders>
            <w:vAlign w:val="center"/>
          </w:tcPr>
          <w:p w14:paraId="0187C9F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5C3EC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E24D83" w14:textId="77777777" w:rsidR="00D86E3D" w:rsidRDefault="00D86E3D" w:rsidP="004468EA">
            <w:pPr>
              <w:pStyle w:val="TAC"/>
            </w:pPr>
            <w:r>
              <w:rPr>
                <w:rFonts w:hint="eastAsia"/>
              </w:rPr>
              <w:t>0</w:t>
            </w:r>
          </w:p>
        </w:tc>
      </w:tr>
      <w:tr w:rsidR="00D86E3D" w14:paraId="48DD4B0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FE2E4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41EE6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7639705"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57E1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1E35269" w14:textId="77777777" w:rsidR="00D86E3D" w:rsidRDefault="00D86E3D" w:rsidP="004468EA">
            <w:pPr>
              <w:pStyle w:val="TAC"/>
            </w:pPr>
          </w:p>
        </w:tc>
      </w:tr>
      <w:tr w:rsidR="00D86E3D" w14:paraId="39F44CC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933C6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82245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B942D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455FFD"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801D63" w14:textId="77777777" w:rsidR="00D86E3D" w:rsidRDefault="00D86E3D" w:rsidP="004468EA">
            <w:pPr>
              <w:pStyle w:val="TAC"/>
            </w:pPr>
          </w:p>
        </w:tc>
      </w:tr>
      <w:tr w:rsidR="00D86E3D" w14:paraId="7B83538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3385FA" w14:textId="77777777" w:rsidR="00D86E3D" w:rsidRDefault="00D86E3D" w:rsidP="004468EA">
            <w:pPr>
              <w:pStyle w:val="TAC"/>
            </w:pPr>
            <w:r>
              <w:t>CA_n5A-n30A-n260K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A7AD6D" w14:textId="77777777" w:rsidR="00D86E3D" w:rsidRDefault="00D86E3D" w:rsidP="004468EA">
            <w:pPr>
              <w:pStyle w:val="TAC"/>
            </w:pPr>
            <w:r>
              <w:t>CA_n5A-n30A</w:t>
            </w:r>
          </w:p>
          <w:p w14:paraId="2EB4EDC3" w14:textId="77777777" w:rsidR="00D86E3D" w:rsidRDefault="00D86E3D" w:rsidP="004468EA">
            <w:pPr>
              <w:pStyle w:val="TAC"/>
            </w:pPr>
            <w:r>
              <w:t>CA_n5A-n260A</w:t>
            </w:r>
          </w:p>
          <w:p w14:paraId="6E123066" w14:textId="77777777" w:rsidR="00D86E3D" w:rsidRDefault="00D86E3D" w:rsidP="004468EA">
            <w:pPr>
              <w:pStyle w:val="TAC"/>
            </w:pPr>
            <w:r>
              <w:t>CA_n30A-n260A</w:t>
            </w:r>
          </w:p>
          <w:p w14:paraId="4AD79BBC" w14:textId="77777777" w:rsidR="00D86E3D" w:rsidRDefault="00D86E3D" w:rsidP="004468EA">
            <w:pPr>
              <w:pStyle w:val="TAC"/>
            </w:pPr>
            <w:r>
              <w:t>CA_n5A-n260G</w:t>
            </w:r>
          </w:p>
          <w:p w14:paraId="4C7E5DAD" w14:textId="77777777" w:rsidR="00D86E3D" w:rsidRDefault="00D86E3D" w:rsidP="004468EA">
            <w:pPr>
              <w:pStyle w:val="TAC"/>
            </w:pPr>
            <w:r>
              <w:t>CA_n30A-n260G</w:t>
            </w:r>
          </w:p>
          <w:p w14:paraId="26DCA2A5" w14:textId="77777777" w:rsidR="00D86E3D" w:rsidRDefault="00D86E3D" w:rsidP="004468EA">
            <w:pPr>
              <w:pStyle w:val="TAC"/>
            </w:pPr>
            <w:r>
              <w:t>CA_n5A-n260H</w:t>
            </w:r>
          </w:p>
          <w:p w14:paraId="795863E3" w14:textId="77777777" w:rsidR="00D86E3D" w:rsidRDefault="00D86E3D" w:rsidP="004468EA">
            <w:pPr>
              <w:pStyle w:val="TAC"/>
            </w:pPr>
            <w:r>
              <w:t>CA_n30A-n260H</w:t>
            </w:r>
          </w:p>
          <w:p w14:paraId="4EFCF466" w14:textId="77777777" w:rsidR="00D86E3D" w:rsidRDefault="00D86E3D" w:rsidP="004468EA">
            <w:pPr>
              <w:pStyle w:val="TAC"/>
            </w:pPr>
            <w:r>
              <w:t>CA_n5A-n260I</w:t>
            </w:r>
          </w:p>
          <w:p w14:paraId="5938CD7C" w14:textId="77777777" w:rsidR="00D86E3D" w:rsidRDefault="00D86E3D" w:rsidP="004468EA">
            <w:pPr>
              <w:pStyle w:val="TAC"/>
            </w:pPr>
            <w:r>
              <w:t>CA_n30A-n260I</w:t>
            </w:r>
          </w:p>
          <w:p w14:paraId="7330057B" w14:textId="77777777" w:rsidR="00D86E3D" w:rsidRDefault="00D86E3D" w:rsidP="004468EA">
            <w:pPr>
              <w:pStyle w:val="TAC"/>
            </w:pPr>
            <w:r>
              <w:t>CA_n5A-n260J</w:t>
            </w:r>
          </w:p>
          <w:p w14:paraId="144F2E0E" w14:textId="77777777" w:rsidR="00D86E3D" w:rsidRDefault="00D86E3D" w:rsidP="004468EA">
            <w:pPr>
              <w:pStyle w:val="TAC"/>
            </w:pPr>
            <w:r>
              <w:t>CA_n30An260J</w:t>
            </w:r>
          </w:p>
          <w:p w14:paraId="3CA697FE" w14:textId="77777777" w:rsidR="00D86E3D" w:rsidRDefault="00D86E3D" w:rsidP="004468EA">
            <w:pPr>
              <w:pStyle w:val="TAC"/>
            </w:pPr>
            <w:r>
              <w:t>CA_n5A-n260K</w:t>
            </w:r>
          </w:p>
          <w:p w14:paraId="5E21BAFF" w14:textId="77777777" w:rsidR="00D86E3D" w:rsidRDefault="00D86E3D" w:rsidP="004468EA">
            <w:pPr>
              <w:pStyle w:val="TAC"/>
            </w:pPr>
            <w:r>
              <w:t>CA_n30A-n260K</w:t>
            </w:r>
          </w:p>
        </w:tc>
        <w:tc>
          <w:tcPr>
            <w:tcW w:w="1052" w:type="dxa"/>
            <w:tcBorders>
              <w:left w:val="single" w:sz="4" w:space="0" w:color="auto"/>
              <w:bottom w:val="single" w:sz="4" w:space="0" w:color="auto"/>
              <w:right w:val="single" w:sz="4" w:space="0" w:color="auto"/>
            </w:tcBorders>
            <w:vAlign w:val="center"/>
          </w:tcPr>
          <w:p w14:paraId="4F0FACA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5FE26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7D71CC" w14:textId="77777777" w:rsidR="00D86E3D" w:rsidRDefault="00D86E3D" w:rsidP="004468EA">
            <w:pPr>
              <w:pStyle w:val="TAC"/>
            </w:pPr>
            <w:r>
              <w:rPr>
                <w:rFonts w:hint="eastAsia"/>
              </w:rPr>
              <w:t>0</w:t>
            </w:r>
          </w:p>
        </w:tc>
      </w:tr>
      <w:tr w:rsidR="00D86E3D" w14:paraId="28A8E2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29747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966834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C7FB1D"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94EB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D4DB1BF" w14:textId="77777777" w:rsidR="00D86E3D" w:rsidRDefault="00D86E3D" w:rsidP="004468EA">
            <w:pPr>
              <w:pStyle w:val="TAC"/>
            </w:pPr>
          </w:p>
        </w:tc>
      </w:tr>
      <w:tr w:rsidR="00D86E3D" w14:paraId="41ACDE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051FF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A8F33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186875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0263E7"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BF6C5C" w14:textId="77777777" w:rsidR="00D86E3D" w:rsidRDefault="00D86E3D" w:rsidP="004468EA">
            <w:pPr>
              <w:pStyle w:val="TAC"/>
            </w:pPr>
          </w:p>
        </w:tc>
      </w:tr>
      <w:tr w:rsidR="00D86E3D" w14:paraId="6CAEBD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D880B2" w14:textId="77777777" w:rsidR="00D86E3D" w:rsidRDefault="00D86E3D" w:rsidP="004468EA">
            <w:pPr>
              <w:pStyle w:val="TAC"/>
            </w:pPr>
            <w:r>
              <w:lastRenderedPageBreak/>
              <w:t>CA_n5A-n30A-n260L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CDEEE6" w14:textId="77777777" w:rsidR="00D86E3D" w:rsidRDefault="00D86E3D" w:rsidP="004468EA">
            <w:pPr>
              <w:pStyle w:val="TAC"/>
            </w:pPr>
            <w:r>
              <w:t>CA_n5A-n30A</w:t>
            </w:r>
          </w:p>
          <w:p w14:paraId="2A52DD46" w14:textId="77777777" w:rsidR="00D86E3D" w:rsidRDefault="00D86E3D" w:rsidP="004468EA">
            <w:pPr>
              <w:pStyle w:val="TAC"/>
            </w:pPr>
            <w:r>
              <w:t>CA_n5A-n260A</w:t>
            </w:r>
          </w:p>
          <w:p w14:paraId="47FF999A" w14:textId="77777777" w:rsidR="00D86E3D" w:rsidRDefault="00D86E3D" w:rsidP="004468EA">
            <w:pPr>
              <w:pStyle w:val="TAC"/>
            </w:pPr>
            <w:r>
              <w:t>CA_n30A-n260A</w:t>
            </w:r>
          </w:p>
          <w:p w14:paraId="33B47440" w14:textId="77777777" w:rsidR="00D86E3D" w:rsidRDefault="00D86E3D" w:rsidP="004468EA">
            <w:pPr>
              <w:pStyle w:val="TAC"/>
            </w:pPr>
            <w:r>
              <w:t>CA_n5A-n260G</w:t>
            </w:r>
          </w:p>
          <w:p w14:paraId="2CDC83C8" w14:textId="77777777" w:rsidR="00D86E3D" w:rsidRDefault="00D86E3D" w:rsidP="004468EA">
            <w:pPr>
              <w:pStyle w:val="TAC"/>
            </w:pPr>
            <w:r>
              <w:t>CA_n30A-n260G</w:t>
            </w:r>
          </w:p>
          <w:p w14:paraId="22B862E7" w14:textId="77777777" w:rsidR="00D86E3D" w:rsidRDefault="00D86E3D" w:rsidP="004468EA">
            <w:pPr>
              <w:pStyle w:val="TAC"/>
            </w:pPr>
            <w:r>
              <w:t>CA_n5A-n260H</w:t>
            </w:r>
          </w:p>
          <w:p w14:paraId="16B70A31" w14:textId="77777777" w:rsidR="00D86E3D" w:rsidRDefault="00D86E3D" w:rsidP="004468EA">
            <w:pPr>
              <w:pStyle w:val="TAC"/>
            </w:pPr>
            <w:r>
              <w:t>CA_n30A-n260H</w:t>
            </w:r>
          </w:p>
          <w:p w14:paraId="070EBE37" w14:textId="77777777" w:rsidR="00D86E3D" w:rsidRDefault="00D86E3D" w:rsidP="004468EA">
            <w:pPr>
              <w:pStyle w:val="TAC"/>
            </w:pPr>
            <w:r>
              <w:t>CA_n5A-n260I</w:t>
            </w:r>
          </w:p>
          <w:p w14:paraId="5BA3F13C" w14:textId="77777777" w:rsidR="00D86E3D" w:rsidRDefault="00D86E3D" w:rsidP="004468EA">
            <w:pPr>
              <w:pStyle w:val="TAC"/>
            </w:pPr>
            <w:r>
              <w:t>CA_n30A-n260I</w:t>
            </w:r>
          </w:p>
          <w:p w14:paraId="3B6A7FE9" w14:textId="77777777" w:rsidR="00D86E3D" w:rsidRDefault="00D86E3D" w:rsidP="004468EA">
            <w:pPr>
              <w:pStyle w:val="TAC"/>
            </w:pPr>
            <w:r>
              <w:t>CA_n5A-n260J</w:t>
            </w:r>
          </w:p>
          <w:p w14:paraId="7FB9E3CF" w14:textId="77777777" w:rsidR="00D86E3D" w:rsidRDefault="00D86E3D" w:rsidP="004468EA">
            <w:pPr>
              <w:pStyle w:val="TAC"/>
            </w:pPr>
            <w:r>
              <w:t>CA_n30A-n260J</w:t>
            </w:r>
          </w:p>
          <w:p w14:paraId="1965780F" w14:textId="77777777" w:rsidR="00D86E3D" w:rsidRDefault="00D86E3D" w:rsidP="004468EA">
            <w:pPr>
              <w:pStyle w:val="TAC"/>
            </w:pPr>
            <w:r>
              <w:t>CA_n5A-n260K</w:t>
            </w:r>
          </w:p>
          <w:p w14:paraId="64BB94AA" w14:textId="77777777" w:rsidR="00D86E3D" w:rsidRDefault="00D86E3D" w:rsidP="004468EA">
            <w:pPr>
              <w:pStyle w:val="TAC"/>
            </w:pPr>
            <w:r>
              <w:t>CA_n30A-n260K</w:t>
            </w:r>
          </w:p>
          <w:p w14:paraId="0B4326F6" w14:textId="77777777" w:rsidR="00D86E3D" w:rsidRDefault="00D86E3D" w:rsidP="004468EA">
            <w:pPr>
              <w:pStyle w:val="TAC"/>
            </w:pPr>
            <w:r>
              <w:t>CA_n5A-n260L</w:t>
            </w:r>
          </w:p>
          <w:p w14:paraId="2A3A5FBE" w14:textId="77777777" w:rsidR="00D86E3D" w:rsidRDefault="00D86E3D" w:rsidP="004468EA">
            <w:pPr>
              <w:pStyle w:val="TAC"/>
            </w:pPr>
            <w:r>
              <w:t>CA_n30A-n260L</w:t>
            </w:r>
          </w:p>
        </w:tc>
        <w:tc>
          <w:tcPr>
            <w:tcW w:w="1052" w:type="dxa"/>
            <w:tcBorders>
              <w:left w:val="single" w:sz="4" w:space="0" w:color="auto"/>
              <w:bottom w:val="single" w:sz="4" w:space="0" w:color="auto"/>
              <w:right w:val="single" w:sz="4" w:space="0" w:color="auto"/>
            </w:tcBorders>
            <w:vAlign w:val="center"/>
          </w:tcPr>
          <w:p w14:paraId="1C77D497"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23732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059841" w14:textId="77777777" w:rsidR="00D86E3D" w:rsidRDefault="00D86E3D" w:rsidP="004468EA">
            <w:pPr>
              <w:pStyle w:val="TAC"/>
            </w:pPr>
            <w:r>
              <w:rPr>
                <w:rFonts w:hint="eastAsia"/>
              </w:rPr>
              <w:t>0</w:t>
            </w:r>
          </w:p>
        </w:tc>
      </w:tr>
      <w:tr w:rsidR="00D86E3D" w14:paraId="328514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A785D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C6CD5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CC077F1"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6439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71D1A41" w14:textId="77777777" w:rsidR="00D86E3D" w:rsidRDefault="00D86E3D" w:rsidP="004468EA">
            <w:pPr>
              <w:pStyle w:val="TAC"/>
            </w:pPr>
          </w:p>
        </w:tc>
      </w:tr>
      <w:tr w:rsidR="00D86E3D" w14:paraId="0FD58D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6666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6E0D1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5F891F4"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0427BD"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755F4A" w14:textId="77777777" w:rsidR="00D86E3D" w:rsidRDefault="00D86E3D" w:rsidP="004468EA">
            <w:pPr>
              <w:pStyle w:val="TAC"/>
            </w:pPr>
          </w:p>
        </w:tc>
      </w:tr>
      <w:tr w:rsidR="00D86E3D" w14:paraId="7A735D8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ADA4F4" w14:textId="77777777" w:rsidR="00D86E3D" w:rsidRDefault="00D86E3D" w:rsidP="004468EA">
            <w:pPr>
              <w:pStyle w:val="TAC"/>
            </w:pPr>
            <w:r>
              <w:t>CA_n5A-n30A-n260M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9DCFF3" w14:textId="77777777" w:rsidR="00D86E3D" w:rsidRDefault="00D86E3D" w:rsidP="004468EA">
            <w:pPr>
              <w:pStyle w:val="TAC"/>
            </w:pPr>
            <w:r>
              <w:t>CA_n5A-n30A</w:t>
            </w:r>
          </w:p>
          <w:p w14:paraId="5F3F76AA" w14:textId="77777777" w:rsidR="00D86E3D" w:rsidRDefault="00D86E3D" w:rsidP="004468EA">
            <w:pPr>
              <w:pStyle w:val="TAC"/>
            </w:pPr>
            <w:r>
              <w:t>CA_n5A-n260A</w:t>
            </w:r>
          </w:p>
          <w:p w14:paraId="20B84C59" w14:textId="77777777" w:rsidR="00D86E3D" w:rsidRDefault="00D86E3D" w:rsidP="004468EA">
            <w:pPr>
              <w:pStyle w:val="TAC"/>
            </w:pPr>
            <w:r>
              <w:t>CA_n30A-n260A</w:t>
            </w:r>
          </w:p>
          <w:p w14:paraId="5955BE15" w14:textId="77777777" w:rsidR="00D86E3D" w:rsidRDefault="00D86E3D" w:rsidP="004468EA">
            <w:pPr>
              <w:pStyle w:val="TAC"/>
            </w:pPr>
            <w:r>
              <w:t>CA_n5A-n260G</w:t>
            </w:r>
          </w:p>
          <w:p w14:paraId="496A1DF8" w14:textId="77777777" w:rsidR="00D86E3D" w:rsidRDefault="00D86E3D" w:rsidP="004468EA">
            <w:pPr>
              <w:pStyle w:val="TAC"/>
            </w:pPr>
            <w:r>
              <w:t>CA_n30A-n260G</w:t>
            </w:r>
          </w:p>
          <w:p w14:paraId="070C93FB" w14:textId="77777777" w:rsidR="00D86E3D" w:rsidRDefault="00D86E3D" w:rsidP="004468EA">
            <w:pPr>
              <w:pStyle w:val="TAC"/>
            </w:pPr>
            <w:r>
              <w:t>CA_n5A-n260H</w:t>
            </w:r>
          </w:p>
          <w:p w14:paraId="0895B258" w14:textId="77777777" w:rsidR="00D86E3D" w:rsidRDefault="00D86E3D" w:rsidP="004468EA">
            <w:pPr>
              <w:pStyle w:val="TAC"/>
            </w:pPr>
            <w:r>
              <w:t>CA_n30A-n260H</w:t>
            </w:r>
          </w:p>
          <w:p w14:paraId="71E7893F" w14:textId="77777777" w:rsidR="00D86E3D" w:rsidRDefault="00D86E3D" w:rsidP="004468EA">
            <w:pPr>
              <w:pStyle w:val="TAC"/>
            </w:pPr>
            <w:r>
              <w:t>CA_n5A-n260I</w:t>
            </w:r>
          </w:p>
          <w:p w14:paraId="5A892754" w14:textId="77777777" w:rsidR="00D86E3D" w:rsidRDefault="00D86E3D" w:rsidP="004468EA">
            <w:pPr>
              <w:pStyle w:val="TAC"/>
            </w:pPr>
            <w:r>
              <w:t>CA_n30A-n260I</w:t>
            </w:r>
          </w:p>
          <w:p w14:paraId="5AB69BA7" w14:textId="77777777" w:rsidR="00D86E3D" w:rsidRDefault="00D86E3D" w:rsidP="004468EA">
            <w:pPr>
              <w:pStyle w:val="TAC"/>
            </w:pPr>
            <w:r>
              <w:t>CA_n5A-n260J</w:t>
            </w:r>
          </w:p>
          <w:p w14:paraId="2A7E4337" w14:textId="77777777" w:rsidR="00D86E3D" w:rsidRDefault="00D86E3D" w:rsidP="004468EA">
            <w:pPr>
              <w:pStyle w:val="TAC"/>
            </w:pPr>
            <w:r>
              <w:t>CA_n30A-n260J</w:t>
            </w:r>
          </w:p>
          <w:p w14:paraId="48E55DE3" w14:textId="77777777" w:rsidR="00D86E3D" w:rsidRDefault="00D86E3D" w:rsidP="004468EA">
            <w:pPr>
              <w:pStyle w:val="TAC"/>
            </w:pPr>
            <w:r>
              <w:t>CA_n5A-n260K</w:t>
            </w:r>
          </w:p>
          <w:p w14:paraId="224F9D31" w14:textId="77777777" w:rsidR="00D86E3D" w:rsidRDefault="00D86E3D" w:rsidP="004468EA">
            <w:pPr>
              <w:pStyle w:val="TAC"/>
            </w:pPr>
            <w:r>
              <w:t>CA_n30A-n260K</w:t>
            </w:r>
          </w:p>
          <w:p w14:paraId="634E1E77" w14:textId="77777777" w:rsidR="00D86E3D" w:rsidRDefault="00D86E3D" w:rsidP="004468EA">
            <w:pPr>
              <w:pStyle w:val="TAC"/>
            </w:pPr>
            <w:r>
              <w:t>CA_n5A-n260L</w:t>
            </w:r>
          </w:p>
          <w:p w14:paraId="46F3A7E0" w14:textId="77777777" w:rsidR="00D86E3D" w:rsidRDefault="00D86E3D" w:rsidP="004468EA">
            <w:pPr>
              <w:pStyle w:val="TAC"/>
            </w:pPr>
            <w:r>
              <w:t>CA_n30A-n260L</w:t>
            </w:r>
          </w:p>
          <w:p w14:paraId="0C7C24C1" w14:textId="77777777" w:rsidR="00D86E3D" w:rsidRDefault="00D86E3D" w:rsidP="004468EA">
            <w:pPr>
              <w:pStyle w:val="TAC"/>
            </w:pPr>
            <w:r>
              <w:t>CA_n5A-n260M</w:t>
            </w:r>
          </w:p>
          <w:p w14:paraId="119AB491" w14:textId="77777777" w:rsidR="00D86E3D" w:rsidRDefault="00D86E3D" w:rsidP="004468EA">
            <w:pPr>
              <w:pStyle w:val="TAC"/>
            </w:pPr>
            <w:r>
              <w:t>CA_n30A-n260M</w:t>
            </w:r>
          </w:p>
        </w:tc>
        <w:tc>
          <w:tcPr>
            <w:tcW w:w="1052" w:type="dxa"/>
            <w:tcBorders>
              <w:left w:val="single" w:sz="4" w:space="0" w:color="auto"/>
              <w:bottom w:val="single" w:sz="4" w:space="0" w:color="auto"/>
              <w:right w:val="single" w:sz="4" w:space="0" w:color="auto"/>
            </w:tcBorders>
            <w:vAlign w:val="center"/>
          </w:tcPr>
          <w:p w14:paraId="770DD7D8"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1E6A0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D5C856" w14:textId="77777777" w:rsidR="00D86E3D" w:rsidRDefault="00D86E3D" w:rsidP="004468EA">
            <w:pPr>
              <w:pStyle w:val="TAC"/>
            </w:pPr>
            <w:r>
              <w:rPr>
                <w:rFonts w:hint="eastAsia"/>
              </w:rPr>
              <w:t>0</w:t>
            </w:r>
          </w:p>
        </w:tc>
      </w:tr>
      <w:tr w:rsidR="00D86E3D" w14:paraId="1A92FF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D7555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DF2A47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09CD866"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26B976"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4A5E018" w14:textId="77777777" w:rsidR="00D86E3D" w:rsidRDefault="00D86E3D" w:rsidP="004468EA">
            <w:pPr>
              <w:pStyle w:val="TAC"/>
            </w:pPr>
          </w:p>
        </w:tc>
      </w:tr>
      <w:tr w:rsidR="00D86E3D" w14:paraId="3C3E672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55BC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31D8D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B59332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0B7691"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D08300" w14:textId="77777777" w:rsidR="00D86E3D" w:rsidRDefault="00D86E3D" w:rsidP="004468EA">
            <w:pPr>
              <w:pStyle w:val="TAC"/>
            </w:pPr>
          </w:p>
        </w:tc>
      </w:tr>
      <w:tr w:rsidR="00D86E3D" w14:paraId="7D7457B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08EA76" w14:textId="77777777" w:rsidR="00D86E3D" w:rsidRDefault="00D86E3D" w:rsidP="004468EA">
            <w:pPr>
              <w:pStyle w:val="TAC"/>
            </w:pPr>
            <w:r>
              <w:t>CA_n5A-n66A-n260A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1784CA" w14:textId="77777777" w:rsidR="00D86E3D" w:rsidRDefault="00D86E3D" w:rsidP="004468EA">
            <w:pPr>
              <w:pStyle w:val="TAC"/>
            </w:pPr>
            <w:r>
              <w:t>CA_n5A-n66A</w:t>
            </w:r>
          </w:p>
          <w:p w14:paraId="374DFDA5" w14:textId="77777777" w:rsidR="00D86E3D" w:rsidRDefault="00D86E3D" w:rsidP="004468EA">
            <w:pPr>
              <w:pStyle w:val="TAC"/>
            </w:pPr>
            <w:r>
              <w:t>CA_n5A-n260A</w:t>
            </w:r>
          </w:p>
          <w:p w14:paraId="460868A0" w14:textId="77777777" w:rsidR="00D86E3D" w:rsidRDefault="00D86E3D" w:rsidP="004468EA">
            <w:pPr>
              <w:pStyle w:val="TAC"/>
            </w:pPr>
            <w:r>
              <w:t>CA_n66A-n260A</w:t>
            </w:r>
          </w:p>
        </w:tc>
        <w:tc>
          <w:tcPr>
            <w:tcW w:w="1052" w:type="dxa"/>
            <w:tcBorders>
              <w:left w:val="single" w:sz="4" w:space="0" w:color="auto"/>
              <w:bottom w:val="single" w:sz="4" w:space="0" w:color="auto"/>
              <w:right w:val="single" w:sz="4" w:space="0" w:color="auto"/>
            </w:tcBorders>
            <w:vAlign w:val="center"/>
          </w:tcPr>
          <w:p w14:paraId="4BA2991E"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D8E95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7BA4F7" w14:textId="77777777" w:rsidR="00D86E3D" w:rsidRDefault="00D86E3D" w:rsidP="004468EA">
            <w:pPr>
              <w:pStyle w:val="TAC"/>
            </w:pPr>
            <w:r>
              <w:rPr>
                <w:rFonts w:hint="eastAsia"/>
              </w:rPr>
              <w:t>0</w:t>
            </w:r>
          </w:p>
        </w:tc>
      </w:tr>
      <w:tr w:rsidR="00D86E3D" w14:paraId="0C48F1C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560C5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723CE4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3AE4D71"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DDD05B"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88EE08B" w14:textId="77777777" w:rsidR="00D86E3D" w:rsidRDefault="00D86E3D" w:rsidP="004468EA">
            <w:pPr>
              <w:pStyle w:val="TAC"/>
            </w:pPr>
          </w:p>
        </w:tc>
      </w:tr>
      <w:tr w:rsidR="00D86E3D" w14:paraId="076753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709C2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24B40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71C560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1D1553"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C7CF45" w14:textId="77777777" w:rsidR="00D86E3D" w:rsidRDefault="00D86E3D" w:rsidP="004468EA">
            <w:pPr>
              <w:pStyle w:val="TAC"/>
            </w:pPr>
          </w:p>
        </w:tc>
      </w:tr>
      <w:tr w:rsidR="00D86E3D" w14:paraId="42985CB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0688C3" w14:textId="77777777" w:rsidR="00D86E3D" w:rsidRDefault="00D86E3D" w:rsidP="004468EA">
            <w:pPr>
              <w:pStyle w:val="TAC"/>
            </w:pPr>
            <w:r>
              <w:t>CA_n5A-n66A-n260G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B95789" w14:textId="77777777" w:rsidR="00D86E3D" w:rsidRDefault="00D86E3D" w:rsidP="004468EA">
            <w:pPr>
              <w:pStyle w:val="TAC"/>
            </w:pPr>
            <w:r>
              <w:t>CA_n5A-n66A</w:t>
            </w:r>
          </w:p>
          <w:p w14:paraId="3460138A" w14:textId="77777777" w:rsidR="00D86E3D" w:rsidRDefault="00D86E3D" w:rsidP="004468EA">
            <w:pPr>
              <w:pStyle w:val="TAC"/>
            </w:pPr>
            <w:r>
              <w:t>CA_n5A-n260A</w:t>
            </w:r>
          </w:p>
          <w:p w14:paraId="64DA56D8" w14:textId="77777777" w:rsidR="00D86E3D" w:rsidRDefault="00D86E3D" w:rsidP="004468EA">
            <w:pPr>
              <w:pStyle w:val="TAC"/>
            </w:pPr>
            <w:r>
              <w:t>CA_n66A-n260A</w:t>
            </w:r>
          </w:p>
          <w:p w14:paraId="274281C6" w14:textId="77777777" w:rsidR="00D86E3D" w:rsidRDefault="00D86E3D" w:rsidP="004468EA">
            <w:pPr>
              <w:pStyle w:val="TAC"/>
            </w:pPr>
            <w:r>
              <w:t>CA_n5A-n260G</w:t>
            </w:r>
          </w:p>
          <w:p w14:paraId="3D795296" w14:textId="77777777" w:rsidR="00D86E3D" w:rsidRDefault="00D86E3D" w:rsidP="004468EA">
            <w:pPr>
              <w:pStyle w:val="TAC"/>
            </w:pPr>
            <w:r>
              <w:t>CA_n66A-n260G</w:t>
            </w:r>
          </w:p>
        </w:tc>
        <w:tc>
          <w:tcPr>
            <w:tcW w:w="1052" w:type="dxa"/>
            <w:tcBorders>
              <w:left w:val="single" w:sz="4" w:space="0" w:color="auto"/>
              <w:bottom w:val="single" w:sz="4" w:space="0" w:color="auto"/>
              <w:right w:val="single" w:sz="4" w:space="0" w:color="auto"/>
            </w:tcBorders>
            <w:vAlign w:val="center"/>
          </w:tcPr>
          <w:p w14:paraId="72620D2B"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A0322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B165BA" w14:textId="77777777" w:rsidR="00D86E3D" w:rsidRDefault="00D86E3D" w:rsidP="004468EA">
            <w:pPr>
              <w:pStyle w:val="TAC"/>
            </w:pPr>
            <w:r>
              <w:rPr>
                <w:rFonts w:hint="eastAsia"/>
              </w:rPr>
              <w:t>0</w:t>
            </w:r>
          </w:p>
        </w:tc>
      </w:tr>
      <w:tr w:rsidR="00D86E3D" w14:paraId="7BE2604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29077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10EC5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B47028B"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978E4"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DDFC056" w14:textId="77777777" w:rsidR="00D86E3D" w:rsidRDefault="00D86E3D" w:rsidP="004468EA">
            <w:pPr>
              <w:pStyle w:val="TAC"/>
            </w:pPr>
          </w:p>
        </w:tc>
      </w:tr>
      <w:tr w:rsidR="00D86E3D" w14:paraId="709CC2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9591F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0D6D8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2E86E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F9A5ED"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5F71C8" w14:textId="77777777" w:rsidR="00D86E3D" w:rsidRDefault="00D86E3D" w:rsidP="004468EA">
            <w:pPr>
              <w:pStyle w:val="TAC"/>
            </w:pPr>
          </w:p>
        </w:tc>
      </w:tr>
      <w:tr w:rsidR="00D86E3D" w14:paraId="4B37552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E70E78" w14:textId="77777777" w:rsidR="00D86E3D" w:rsidRDefault="00D86E3D" w:rsidP="004468EA">
            <w:pPr>
              <w:pStyle w:val="TAC"/>
            </w:pPr>
            <w:r>
              <w:t>CA_n5A-n66A-n260H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22F4B9" w14:textId="77777777" w:rsidR="00D86E3D" w:rsidRDefault="00D86E3D" w:rsidP="004468EA">
            <w:pPr>
              <w:pStyle w:val="TAC"/>
            </w:pPr>
            <w:r>
              <w:t>CA_n5A-n66A</w:t>
            </w:r>
          </w:p>
          <w:p w14:paraId="4F1342F6" w14:textId="77777777" w:rsidR="00D86E3D" w:rsidRDefault="00D86E3D" w:rsidP="004468EA">
            <w:pPr>
              <w:pStyle w:val="TAC"/>
            </w:pPr>
            <w:r>
              <w:t>CA_n5A-n260A</w:t>
            </w:r>
          </w:p>
          <w:p w14:paraId="30FCA478" w14:textId="77777777" w:rsidR="00D86E3D" w:rsidRDefault="00D86E3D" w:rsidP="004468EA">
            <w:pPr>
              <w:pStyle w:val="TAC"/>
            </w:pPr>
            <w:r>
              <w:t>CA_n66A-n260A</w:t>
            </w:r>
          </w:p>
          <w:p w14:paraId="673E65E9" w14:textId="77777777" w:rsidR="00D86E3D" w:rsidRDefault="00D86E3D" w:rsidP="004468EA">
            <w:pPr>
              <w:pStyle w:val="TAC"/>
            </w:pPr>
            <w:r>
              <w:t>CA_n5A-n260G</w:t>
            </w:r>
          </w:p>
          <w:p w14:paraId="5FD87F13" w14:textId="77777777" w:rsidR="00D86E3D" w:rsidRDefault="00D86E3D" w:rsidP="004468EA">
            <w:pPr>
              <w:pStyle w:val="TAC"/>
            </w:pPr>
            <w:r>
              <w:t>CA_n66A-n260G</w:t>
            </w:r>
          </w:p>
          <w:p w14:paraId="0F8FD72B" w14:textId="77777777" w:rsidR="00D86E3D" w:rsidRDefault="00D86E3D" w:rsidP="004468EA">
            <w:pPr>
              <w:pStyle w:val="TAC"/>
            </w:pPr>
            <w:r>
              <w:t>CA_n5A-n260H</w:t>
            </w:r>
          </w:p>
          <w:p w14:paraId="1C3E493E" w14:textId="77777777" w:rsidR="00D86E3D" w:rsidRDefault="00D86E3D" w:rsidP="004468EA">
            <w:pPr>
              <w:pStyle w:val="TAC"/>
            </w:pPr>
            <w:r>
              <w:t>CA_n66A-n260H</w:t>
            </w:r>
          </w:p>
        </w:tc>
        <w:tc>
          <w:tcPr>
            <w:tcW w:w="1052" w:type="dxa"/>
            <w:tcBorders>
              <w:left w:val="single" w:sz="4" w:space="0" w:color="auto"/>
              <w:bottom w:val="single" w:sz="4" w:space="0" w:color="auto"/>
              <w:right w:val="single" w:sz="4" w:space="0" w:color="auto"/>
            </w:tcBorders>
            <w:vAlign w:val="center"/>
          </w:tcPr>
          <w:p w14:paraId="1C8C80FB"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3CCC2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713CD4" w14:textId="77777777" w:rsidR="00D86E3D" w:rsidRDefault="00D86E3D" w:rsidP="004468EA">
            <w:pPr>
              <w:pStyle w:val="TAC"/>
            </w:pPr>
            <w:r>
              <w:rPr>
                <w:rFonts w:hint="eastAsia"/>
              </w:rPr>
              <w:t>0</w:t>
            </w:r>
          </w:p>
        </w:tc>
      </w:tr>
      <w:tr w:rsidR="00D86E3D" w14:paraId="2553BAD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98AB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2DC2D8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3CB8F14"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3CAF7C"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A24EAE1" w14:textId="77777777" w:rsidR="00D86E3D" w:rsidRDefault="00D86E3D" w:rsidP="004468EA">
            <w:pPr>
              <w:pStyle w:val="TAC"/>
            </w:pPr>
          </w:p>
        </w:tc>
      </w:tr>
      <w:tr w:rsidR="00D86E3D" w14:paraId="434202A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33A2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F46EC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F4AE7B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A92BE1"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0537FE" w14:textId="77777777" w:rsidR="00D86E3D" w:rsidRDefault="00D86E3D" w:rsidP="004468EA">
            <w:pPr>
              <w:pStyle w:val="TAC"/>
            </w:pPr>
          </w:p>
        </w:tc>
      </w:tr>
      <w:tr w:rsidR="00D86E3D" w14:paraId="0C93B01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6BE840" w14:textId="77777777" w:rsidR="00D86E3D" w:rsidRDefault="00D86E3D" w:rsidP="004468EA">
            <w:pPr>
              <w:pStyle w:val="TAC"/>
            </w:pPr>
            <w:r>
              <w:t>CA_n5A-n66A-n260I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B9D292" w14:textId="77777777" w:rsidR="00D86E3D" w:rsidRDefault="00D86E3D" w:rsidP="004468EA">
            <w:pPr>
              <w:pStyle w:val="TAC"/>
            </w:pPr>
            <w:r>
              <w:t>CA_n5A-n66A</w:t>
            </w:r>
          </w:p>
          <w:p w14:paraId="67CFCD0E" w14:textId="77777777" w:rsidR="00D86E3D" w:rsidRDefault="00D86E3D" w:rsidP="004468EA">
            <w:pPr>
              <w:pStyle w:val="TAC"/>
            </w:pPr>
            <w:r>
              <w:t>CA_n5A-n260A</w:t>
            </w:r>
          </w:p>
          <w:p w14:paraId="29FA7DC2" w14:textId="77777777" w:rsidR="00D86E3D" w:rsidRDefault="00D86E3D" w:rsidP="004468EA">
            <w:pPr>
              <w:pStyle w:val="TAC"/>
            </w:pPr>
            <w:r>
              <w:t>CA_n66A-n260A</w:t>
            </w:r>
          </w:p>
          <w:p w14:paraId="09B755FE" w14:textId="77777777" w:rsidR="00D86E3D" w:rsidRDefault="00D86E3D" w:rsidP="004468EA">
            <w:pPr>
              <w:pStyle w:val="TAC"/>
            </w:pPr>
            <w:r>
              <w:t>CA_n5A-n260G</w:t>
            </w:r>
          </w:p>
          <w:p w14:paraId="596AB4EF" w14:textId="77777777" w:rsidR="00D86E3D" w:rsidRDefault="00D86E3D" w:rsidP="004468EA">
            <w:pPr>
              <w:pStyle w:val="TAC"/>
            </w:pPr>
            <w:r>
              <w:t>CA_n66A-n260G</w:t>
            </w:r>
          </w:p>
          <w:p w14:paraId="6DAC0F7C" w14:textId="77777777" w:rsidR="00D86E3D" w:rsidRDefault="00D86E3D" w:rsidP="004468EA">
            <w:pPr>
              <w:pStyle w:val="TAC"/>
            </w:pPr>
            <w:r>
              <w:t>CA_n5A-n260H</w:t>
            </w:r>
          </w:p>
          <w:p w14:paraId="7CDB0001" w14:textId="77777777" w:rsidR="00D86E3D" w:rsidRDefault="00D86E3D" w:rsidP="004468EA">
            <w:pPr>
              <w:pStyle w:val="TAC"/>
            </w:pPr>
            <w:r>
              <w:t>CA_n66A-n260H</w:t>
            </w:r>
          </w:p>
          <w:p w14:paraId="789C1F38" w14:textId="77777777" w:rsidR="00D86E3D" w:rsidRDefault="00D86E3D" w:rsidP="004468EA">
            <w:pPr>
              <w:pStyle w:val="TAC"/>
            </w:pPr>
            <w:r>
              <w:t>CA_n5A-n260I</w:t>
            </w:r>
          </w:p>
          <w:p w14:paraId="1866A719" w14:textId="77777777" w:rsidR="00D86E3D" w:rsidRDefault="00D86E3D" w:rsidP="004468EA">
            <w:pPr>
              <w:pStyle w:val="TAC"/>
            </w:pPr>
            <w:r>
              <w:t>CA_n66A-n260I</w:t>
            </w:r>
          </w:p>
        </w:tc>
        <w:tc>
          <w:tcPr>
            <w:tcW w:w="1052" w:type="dxa"/>
            <w:tcBorders>
              <w:left w:val="single" w:sz="4" w:space="0" w:color="auto"/>
              <w:bottom w:val="single" w:sz="4" w:space="0" w:color="auto"/>
              <w:right w:val="single" w:sz="4" w:space="0" w:color="auto"/>
            </w:tcBorders>
            <w:vAlign w:val="center"/>
          </w:tcPr>
          <w:p w14:paraId="35253862"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F0DA5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F46A03" w14:textId="77777777" w:rsidR="00D86E3D" w:rsidRDefault="00D86E3D" w:rsidP="004468EA">
            <w:pPr>
              <w:pStyle w:val="TAC"/>
            </w:pPr>
            <w:r>
              <w:rPr>
                <w:rFonts w:hint="eastAsia"/>
              </w:rPr>
              <w:t>0</w:t>
            </w:r>
          </w:p>
        </w:tc>
      </w:tr>
      <w:tr w:rsidR="00D86E3D" w14:paraId="12A73D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D6076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E750C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61322B5"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2764FA"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D59A1F7" w14:textId="77777777" w:rsidR="00D86E3D" w:rsidRDefault="00D86E3D" w:rsidP="004468EA">
            <w:pPr>
              <w:pStyle w:val="TAC"/>
            </w:pPr>
          </w:p>
        </w:tc>
      </w:tr>
      <w:tr w:rsidR="00D86E3D" w14:paraId="436C44C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F7B68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21339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AC5726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218D5"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3F6757" w14:textId="77777777" w:rsidR="00D86E3D" w:rsidRDefault="00D86E3D" w:rsidP="004468EA">
            <w:pPr>
              <w:pStyle w:val="TAC"/>
            </w:pPr>
          </w:p>
        </w:tc>
      </w:tr>
      <w:tr w:rsidR="00D86E3D" w14:paraId="029232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976DC5" w14:textId="77777777" w:rsidR="00D86E3D" w:rsidRDefault="00D86E3D" w:rsidP="004468EA">
            <w:pPr>
              <w:pStyle w:val="TAC"/>
            </w:pPr>
            <w:r>
              <w:t>CA_n5A-n66A-n260J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5AF27C" w14:textId="77777777" w:rsidR="00D86E3D" w:rsidRDefault="00D86E3D" w:rsidP="004468EA">
            <w:pPr>
              <w:pStyle w:val="TAC"/>
            </w:pPr>
            <w:r>
              <w:t>CA_n5A-n66A</w:t>
            </w:r>
          </w:p>
          <w:p w14:paraId="1B1569AC" w14:textId="77777777" w:rsidR="00D86E3D" w:rsidRDefault="00D86E3D" w:rsidP="004468EA">
            <w:pPr>
              <w:pStyle w:val="TAC"/>
            </w:pPr>
            <w:r>
              <w:t>CA_n5A-n260A</w:t>
            </w:r>
          </w:p>
          <w:p w14:paraId="1F83B13F" w14:textId="77777777" w:rsidR="00D86E3D" w:rsidRDefault="00D86E3D" w:rsidP="004468EA">
            <w:pPr>
              <w:pStyle w:val="TAC"/>
            </w:pPr>
            <w:r>
              <w:t>CA_n66A-n260A</w:t>
            </w:r>
          </w:p>
          <w:p w14:paraId="1A33757C" w14:textId="77777777" w:rsidR="00D86E3D" w:rsidRDefault="00D86E3D" w:rsidP="004468EA">
            <w:pPr>
              <w:pStyle w:val="TAC"/>
            </w:pPr>
            <w:r>
              <w:t>CA_n5A-n260G</w:t>
            </w:r>
          </w:p>
          <w:p w14:paraId="432EE758" w14:textId="77777777" w:rsidR="00D86E3D" w:rsidRDefault="00D86E3D" w:rsidP="004468EA">
            <w:pPr>
              <w:pStyle w:val="TAC"/>
            </w:pPr>
            <w:r>
              <w:t>CA_n66A-n260G</w:t>
            </w:r>
          </w:p>
          <w:p w14:paraId="796DF7E0" w14:textId="77777777" w:rsidR="00D86E3D" w:rsidRDefault="00D86E3D" w:rsidP="004468EA">
            <w:pPr>
              <w:pStyle w:val="TAC"/>
            </w:pPr>
            <w:r>
              <w:t>CA_n5A-n260H</w:t>
            </w:r>
          </w:p>
          <w:p w14:paraId="0ACB5593" w14:textId="77777777" w:rsidR="00D86E3D" w:rsidRDefault="00D86E3D" w:rsidP="004468EA">
            <w:pPr>
              <w:pStyle w:val="TAC"/>
            </w:pPr>
            <w:r>
              <w:t>CA_n66A-n260H</w:t>
            </w:r>
          </w:p>
          <w:p w14:paraId="359E8BFF" w14:textId="77777777" w:rsidR="00D86E3D" w:rsidRDefault="00D86E3D" w:rsidP="004468EA">
            <w:pPr>
              <w:pStyle w:val="TAC"/>
            </w:pPr>
            <w:r>
              <w:t>CA_n5A-n260I</w:t>
            </w:r>
          </w:p>
          <w:p w14:paraId="1E6D73D4" w14:textId="77777777" w:rsidR="00D86E3D" w:rsidRDefault="00D86E3D" w:rsidP="004468EA">
            <w:pPr>
              <w:pStyle w:val="TAC"/>
            </w:pPr>
            <w:r>
              <w:t>CA_n66A-n260I</w:t>
            </w:r>
          </w:p>
          <w:p w14:paraId="68015CB6" w14:textId="77777777" w:rsidR="00D86E3D" w:rsidRDefault="00D86E3D" w:rsidP="004468EA">
            <w:pPr>
              <w:pStyle w:val="TAC"/>
            </w:pPr>
            <w:r>
              <w:t>CA_n5A-n260J</w:t>
            </w:r>
          </w:p>
          <w:p w14:paraId="174EA403" w14:textId="77777777" w:rsidR="00D86E3D" w:rsidRDefault="00D86E3D" w:rsidP="004468EA">
            <w:pPr>
              <w:pStyle w:val="TAC"/>
            </w:pPr>
            <w:r>
              <w:t>CA_n66A-n260J</w:t>
            </w:r>
          </w:p>
        </w:tc>
        <w:tc>
          <w:tcPr>
            <w:tcW w:w="1052" w:type="dxa"/>
            <w:tcBorders>
              <w:left w:val="single" w:sz="4" w:space="0" w:color="auto"/>
              <w:bottom w:val="single" w:sz="4" w:space="0" w:color="auto"/>
              <w:right w:val="single" w:sz="4" w:space="0" w:color="auto"/>
            </w:tcBorders>
            <w:vAlign w:val="center"/>
          </w:tcPr>
          <w:p w14:paraId="3EF6BE2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A182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ACF07A" w14:textId="77777777" w:rsidR="00D86E3D" w:rsidRDefault="00D86E3D" w:rsidP="004468EA">
            <w:pPr>
              <w:pStyle w:val="TAC"/>
            </w:pPr>
            <w:r>
              <w:rPr>
                <w:rFonts w:hint="eastAsia"/>
              </w:rPr>
              <w:t>0</w:t>
            </w:r>
          </w:p>
        </w:tc>
      </w:tr>
      <w:tr w:rsidR="00D86E3D" w14:paraId="53130A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9B57C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83B4C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6BA2ED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A31EE8"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FE58458" w14:textId="77777777" w:rsidR="00D86E3D" w:rsidRDefault="00D86E3D" w:rsidP="004468EA">
            <w:pPr>
              <w:pStyle w:val="TAC"/>
            </w:pPr>
          </w:p>
        </w:tc>
      </w:tr>
      <w:tr w:rsidR="00D86E3D" w14:paraId="0B9EDE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8869F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55D8A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066950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6F22A1"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90371A" w14:textId="77777777" w:rsidR="00D86E3D" w:rsidRDefault="00D86E3D" w:rsidP="004468EA">
            <w:pPr>
              <w:pStyle w:val="TAC"/>
            </w:pPr>
          </w:p>
        </w:tc>
      </w:tr>
      <w:tr w:rsidR="00D86E3D" w14:paraId="7F2A3A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CF7577" w14:textId="77777777" w:rsidR="00D86E3D" w:rsidRDefault="00D86E3D" w:rsidP="004468EA">
            <w:pPr>
              <w:pStyle w:val="TAC"/>
            </w:pPr>
            <w:r>
              <w:lastRenderedPageBreak/>
              <w:t>CA_n5A-n66A-n260K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DA5229" w14:textId="77777777" w:rsidR="00D86E3D" w:rsidRDefault="00D86E3D" w:rsidP="004468EA">
            <w:pPr>
              <w:pStyle w:val="TAC"/>
            </w:pPr>
            <w:r>
              <w:t>CA_n5A-n66A</w:t>
            </w:r>
          </w:p>
          <w:p w14:paraId="478ED95E" w14:textId="77777777" w:rsidR="00D86E3D" w:rsidRDefault="00D86E3D" w:rsidP="004468EA">
            <w:pPr>
              <w:pStyle w:val="TAC"/>
            </w:pPr>
            <w:r>
              <w:t>CA_n5A-n260A</w:t>
            </w:r>
          </w:p>
          <w:p w14:paraId="4E35C955" w14:textId="77777777" w:rsidR="00D86E3D" w:rsidRDefault="00D86E3D" w:rsidP="004468EA">
            <w:pPr>
              <w:pStyle w:val="TAC"/>
            </w:pPr>
            <w:r>
              <w:t>CA_n66A-n260A</w:t>
            </w:r>
          </w:p>
          <w:p w14:paraId="0079A816" w14:textId="77777777" w:rsidR="00D86E3D" w:rsidRDefault="00D86E3D" w:rsidP="004468EA">
            <w:pPr>
              <w:pStyle w:val="TAC"/>
            </w:pPr>
            <w:r>
              <w:t>CA_n5A-n260G</w:t>
            </w:r>
          </w:p>
          <w:p w14:paraId="5631FE2D" w14:textId="77777777" w:rsidR="00D86E3D" w:rsidRDefault="00D86E3D" w:rsidP="004468EA">
            <w:pPr>
              <w:pStyle w:val="TAC"/>
            </w:pPr>
            <w:r>
              <w:t>CA_n66A-n260G</w:t>
            </w:r>
          </w:p>
          <w:p w14:paraId="56F0E84D" w14:textId="77777777" w:rsidR="00D86E3D" w:rsidRDefault="00D86E3D" w:rsidP="004468EA">
            <w:pPr>
              <w:pStyle w:val="TAC"/>
            </w:pPr>
            <w:r>
              <w:t>CA_n5A-n260H</w:t>
            </w:r>
          </w:p>
          <w:p w14:paraId="730CC31D" w14:textId="77777777" w:rsidR="00D86E3D" w:rsidRDefault="00D86E3D" w:rsidP="004468EA">
            <w:pPr>
              <w:pStyle w:val="TAC"/>
            </w:pPr>
            <w:r>
              <w:t>CA_n66A-n260H</w:t>
            </w:r>
          </w:p>
          <w:p w14:paraId="4BA61403" w14:textId="77777777" w:rsidR="00D86E3D" w:rsidRDefault="00D86E3D" w:rsidP="004468EA">
            <w:pPr>
              <w:pStyle w:val="TAC"/>
            </w:pPr>
            <w:r>
              <w:t>CA_n5A-n260I</w:t>
            </w:r>
          </w:p>
          <w:p w14:paraId="3D5AA742" w14:textId="77777777" w:rsidR="00D86E3D" w:rsidRDefault="00D86E3D" w:rsidP="004468EA">
            <w:pPr>
              <w:pStyle w:val="TAC"/>
            </w:pPr>
            <w:r>
              <w:t>CA_n66A-n260I</w:t>
            </w:r>
          </w:p>
          <w:p w14:paraId="59CF6598" w14:textId="77777777" w:rsidR="00D86E3D" w:rsidRDefault="00D86E3D" w:rsidP="004468EA">
            <w:pPr>
              <w:pStyle w:val="TAC"/>
            </w:pPr>
            <w:r>
              <w:t>CA_n5A-n260J</w:t>
            </w:r>
          </w:p>
          <w:p w14:paraId="0479512A" w14:textId="77777777" w:rsidR="00D86E3D" w:rsidRDefault="00D86E3D" w:rsidP="004468EA">
            <w:pPr>
              <w:pStyle w:val="TAC"/>
            </w:pPr>
            <w:r>
              <w:t>CA_n66A-n260J</w:t>
            </w:r>
          </w:p>
          <w:p w14:paraId="3D2B5CAC" w14:textId="77777777" w:rsidR="00D86E3D" w:rsidRDefault="00D86E3D" w:rsidP="004468EA">
            <w:pPr>
              <w:pStyle w:val="TAC"/>
            </w:pPr>
            <w:r>
              <w:t>CA_n5A-n260K</w:t>
            </w:r>
          </w:p>
          <w:p w14:paraId="438F16F7" w14:textId="77777777" w:rsidR="00D86E3D" w:rsidRDefault="00D86E3D" w:rsidP="004468EA">
            <w:pPr>
              <w:pStyle w:val="TAC"/>
            </w:pPr>
            <w:r>
              <w:t>CA_n66A-n260K</w:t>
            </w:r>
          </w:p>
        </w:tc>
        <w:tc>
          <w:tcPr>
            <w:tcW w:w="1052" w:type="dxa"/>
            <w:tcBorders>
              <w:left w:val="single" w:sz="4" w:space="0" w:color="auto"/>
              <w:bottom w:val="single" w:sz="4" w:space="0" w:color="auto"/>
              <w:right w:val="single" w:sz="4" w:space="0" w:color="auto"/>
            </w:tcBorders>
            <w:vAlign w:val="center"/>
          </w:tcPr>
          <w:p w14:paraId="6370CB75"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3A3D8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56CE04" w14:textId="77777777" w:rsidR="00D86E3D" w:rsidRDefault="00D86E3D" w:rsidP="004468EA">
            <w:pPr>
              <w:pStyle w:val="TAC"/>
            </w:pPr>
            <w:r>
              <w:rPr>
                <w:rFonts w:hint="eastAsia"/>
              </w:rPr>
              <w:t>0</w:t>
            </w:r>
          </w:p>
        </w:tc>
      </w:tr>
      <w:tr w:rsidR="00D86E3D" w14:paraId="4330AF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002E4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FD163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4A187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98866F"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66A32EE" w14:textId="77777777" w:rsidR="00D86E3D" w:rsidRDefault="00D86E3D" w:rsidP="004468EA">
            <w:pPr>
              <w:pStyle w:val="TAC"/>
            </w:pPr>
          </w:p>
        </w:tc>
      </w:tr>
      <w:tr w:rsidR="00D86E3D" w14:paraId="50D2A0D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D50F0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AF862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5BA0F29"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469F1"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C1186A" w14:textId="77777777" w:rsidR="00D86E3D" w:rsidRDefault="00D86E3D" w:rsidP="004468EA">
            <w:pPr>
              <w:pStyle w:val="TAC"/>
            </w:pPr>
          </w:p>
        </w:tc>
      </w:tr>
      <w:tr w:rsidR="00D86E3D" w14:paraId="6E300B4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71BF43" w14:textId="77777777" w:rsidR="00D86E3D" w:rsidRDefault="00D86E3D" w:rsidP="004468EA">
            <w:pPr>
              <w:pStyle w:val="TAC"/>
            </w:pPr>
            <w:r>
              <w:t>CA_n5A-n66A-n260L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C32EAE" w14:textId="77777777" w:rsidR="00D86E3D" w:rsidRDefault="00D86E3D" w:rsidP="004468EA">
            <w:pPr>
              <w:pStyle w:val="TAC"/>
            </w:pPr>
            <w:r>
              <w:t>CA_n5A-n66A</w:t>
            </w:r>
          </w:p>
          <w:p w14:paraId="7BE28BAB" w14:textId="77777777" w:rsidR="00D86E3D" w:rsidRDefault="00D86E3D" w:rsidP="004468EA">
            <w:pPr>
              <w:pStyle w:val="TAC"/>
            </w:pPr>
            <w:r>
              <w:t>CA_n5A-n260A</w:t>
            </w:r>
          </w:p>
          <w:p w14:paraId="3D1523BF" w14:textId="77777777" w:rsidR="00D86E3D" w:rsidRDefault="00D86E3D" w:rsidP="004468EA">
            <w:pPr>
              <w:pStyle w:val="TAC"/>
            </w:pPr>
            <w:r>
              <w:t>CA_n66A-n260A</w:t>
            </w:r>
          </w:p>
          <w:p w14:paraId="6F091D57" w14:textId="77777777" w:rsidR="00D86E3D" w:rsidRDefault="00D86E3D" w:rsidP="004468EA">
            <w:pPr>
              <w:pStyle w:val="TAC"/>
            </w:pPr>
            <w:r>
              <w:t>CA_n5A-n260G</w:t>
            </w:r>
          </w:p>
          <w:p w14:paraId="4BB79355" w14:textId="77777777" w:rsidR="00D86E3D" w:rsidRDefault="00D86E3D" w:rsidP="004468EA">
            <w:pPr>
              <w:pStyle w:val="TAC"/>
            </w:pPr>
            <w:r>
              <w:t>CA_n66A-n260G</w:t>
            </w:r>
          </w:p>
          <w:p w14:paraId="5C9C001D" w14:textId="77777777" w:rsidR="00D86E3D" w:rsidRDefault="00D86E3D" w:rsidP="004468EA">
            <w:pPr>
              <w:pStyle w:val="TAC"/>
            </w:pPr>
            <w:r>
              <w:t>CA_n5A-n260H</w:t>
            </w:r>
          </w:p>
          <w:p w14:paraId="67BD4960" w14:textId="77777777" w:rsidR="00D86E3D" w:rsidRDefault="00D86E3D" w:rsidP="004468EA">
            <w:pPr>
              <w:pStyle w:val="TAC"/>
            </w:pPr>
            <w:r>
              <w:t>CA_n66A-n260H</w:t>
            </w:r>
          </w:p>
          <w:p w14:paraId="63B4D6D8" w14:textId="77777777" w:rsidR="00D86E3D" w:rsidRDefault="00D86E3D" w:rsidP="004468EA">
            <w:pPr>
              <w:pStyle w:val="TAC"/>
            </w:pPr>
            <w:r>
              <w:t>CA_n5A-n260I</w:t>
            </w:r>
          </w:p>
          <w:p w14:paraId="2BA2F6AF" w14:textId="77777777" w:rsidR="00D86E3D" w:rsidRDefault="00D86E3D" w:rsidP="004468EA">
            <w:pPr>
              <w:pStyle w:val="TAC"/>
            </w:pPr>
            <w:r>
              <w:t>CA_n66A-n260I</w:t>
            </w:r>
          </w:p>
          <w:p w14:paraId="25DE65BA" w14:textId="77777777" w:rsidR="00D86E3D" w:rsidRDefault="00D86E3D" w:rsidP="004468EA">
            <w:pPr>
              <w:pStyle w:val="TAC"/>
            </w:pPr>
            <w:r>
              <w:t>CA_n5A-n260J</w:t>
            </w:r>
          </w:p>
          <w:p w14:paraId="5FF1555A" w14:textId="77777777" w:rsidR="00D86E3D" w:rsidRDefault="00D86E3D" w:rsidP="004468EA">
            <w:pPr>
              <w:pStyle w:val="TAC"/>
            </w:pPr>
            <w:r>
              <w:t>CA_n66A-n260J</w:t>
            </w:r>
          </w:p>
          <w:p w14:paraId="48645428" w14:textId="77777777" w:rsidR="00D86E3D" w:rsidRDefault="00D86E3D" w:rsidP="004468EA">
            <w:pPr>
              <w:pStyle w:val="TAC"/>
            </w:pPr>
            <w:r>
              <w:t>CA_n5A-n260K</w:t>
            </w:r>
          </w:p>
          <w:p w14:paraId="4BFD630A" w14:textId="77777777" w:rsidR="00D86E3D" w:rsidRDefault="00D86E3D" w:rsidP="004468EA">
            <w:pPr>
              <w:pStyle w:val="TAC"/>
            </w:pPr>
            <w:r>
              <w:t>CA_n66A-n260K</w:t>
            </w:r>
          </w:p>
          <w:p w14:paraId="52CD4EAC" w14:textId="77777777" w:rsidR="00D86E3D" w:rsidRDefault="00D86E3D" w:rsidP="004468EA">
            <w:pPr>
              <w:pStyle w:val="TAC"/>
            </w:pPr>
            <w:r>
              <w:t>CA_n5A-n260L</w:t>
            </w:r>
          </w:p>
          <w:p w14:paraId="295006BC" w14:textId="77777777" w:rsidR="00D86E3D" w:rsidRDefault="00D86E3D" w:rsidP="004468EA">
            <w:pPr>
              <w:pStyle w:val="TAC"/>
            </w:pPr>
            <w:r>
              <w:t>CA_n66A-n260L</w:t>
            </w:r>
          </w:p>
        </w:tc>
        <w:tc>
          <w:tcPr>
            <w:tcW w:w="1052" w:type="dxa"/>
            <w:tcBorders>
              <w:left w:val="single" w:sz="4" w:space="0" w:color="auto"/>
              <w:bottom w:val="single" w:sz="4" w:space="0" w:color="auto"/>
              <w:right w:val="single" w:sz="4" w:space="0" w:color="auto"/>
            </w:tcBorders>
            <w:vAlign w:val="center"/>
          </w:tcPr>
          <w:p w14:paraId="7E1F2380"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A1D11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DF7FA0" w14:textId="77777777" w:rsidR="00D86E3D" w:rsidRDefault="00D86E3D" w:rsidP="004468EA">
            <w:pPr>
              <w:pStyle w:val="TAC"/>
            </w:pPr>
            <w:r>
              <w:rPr>
                <w:rFonts w:hint="eastAsia"/>
              </w:rPr>
              <w:t>0</w:t>
            </w:r>
          </w:p>
        </w:tc>
      </w:tr>
      <w:tr w:rsidR="00D86E3D" w14:paraId="5B1617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2D305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A4E84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56ECD3F"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C4B63D"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3901F85" w14:textId="77777777" w:rsidR="00D86E3D" w:rsidRDefault="00D86E3D" w:rsidP="004468EA">
            <w:pPr>
              <w:pStyle w:val="TAC"/>
            </w:pPr>
          </w:p>
        </w:tc>
      </w:tr>
      <w:tr w:rsidR="00D86E3D" w14:paraId="789388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93F9B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E0812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C6B51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1F097A"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BB7564" w14:textId="77777777" w:rsidR="00D86E3D" w:rsidRDefault="00D86E3D" w:rsidP="004468EA">
            <w:pPr>
              <w:pStyle w:val="TAC"/>
            </w:pPr>
          </w:p>
        </w:tc>
      </w:tr>
      <w:tr w:rsidR="00D86E3D" w14:paraId="66F0805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FB684A" w14:textId="77777777" w:rsidR="00D86E3D" w:rsidRDefault="00D86E3D" w:rsidP="004468EA">
            <w:pPr>
              <w:pStyle w:val="TAC"/>
            </w:pPr>
            <w:r>
              <w:lastRenderedPageBreak/>
              <w:t>CA_n5A-n66A-n260M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CCE01" w14:textId="77777777" w:rsidR="00D86E3D" w:rsidRDefault="00D86E3D" w:rsidP="004468EA">
            <w:pPr>
              <w:pStyle w:val="TAC"/>
            </w:pPr>
            <w:r>
              <w:t>CA_n5A-n66A</w:t>
            </w:r>
          </w:p>
          <w:p w14:paraId="3AD7BE27" w14:textId="77777777" w:rsidR="00D86E3D" w:rsidRDefault="00D86E3D" w:rsidP="004468EA">
            <w:pPr>
              <w:pStyle w:val="TAC"/>
            </w:pPr>
            <w:r>
              <w:t>CA_n5A-n260A</w:t>
            </w:r>
          </w:p>
          <w:p w14:paraId="01A6A415" w14:textId="77777777" w:rsidR="00D86E3D" w:rsidRDefault="00D86E3D" w:rsidP="004468EA">
            <w:pPr>
              <w:pStyle w:val="TAC"/>
            </w:pPr>
            <w:r>
              <w:t>CA_n66A-n260A</w:t>
            </w:r>
          </w:p>
          <w:p w14:paraId="70F158CC" w14:textId="77777777" w:rsidR="00D86E3D" w:rsidRDefault="00D86E3D" w:rsidP="004468EA">
            <w:pPr>
              <w:pStyle w:val="TAC"/>
            </w:pPr>
            <w:r>
              <w:t>CA_n5A-n260G</w:t>
            </w:r>
          </w:p>
          <w:p w14:paraId="75E87987" w14:textId="77777777" w:rsidR="00D86E3D" w:rsidRDefault="00D86E3D" w:rsidP="004468EA">
            <w:pPr>
              <w:pStyle w:val="TAC"/>
            </w:pPr>
            <w:r>
              <w:t>CA_n66A-n260G</w:t>
            </w:r>
          </w:p>
          <w:p w14:paraId="728B1951" w14:textId="77777777" w:rsidR="00D86E3D" w:rsidRDefault="00D86E3D" w:rsidP="004468EA">
            <w:pPr>
              <w:pStyle w:val="TAC"/>
            </w:pPr>
            <w:r>
              <w:t>CA_n5A-n260H</w:t>
            </w:r>
          </w:p>
          <w:p w14:paraId="5D571A35" w14:textId="77777777" w:rsidR="00D86E3D" w:rsidRDefault="00D86E3D" w:rsidP="004468EA">
            <w:pPr>
              <w:pStyle w:val="TAC"/>
            </w:pPr>
            <w:r>
              <w:t>CA_n66A-n260H</w:t>
            </w:r>
          </w:p>
          <w:p w14:paraId="71953EBD" w14:textId="77777777" w:rsidR="00D86E3D" w:rsidRDefault="00D86E3D" w:rsidP="004468EA">
            <w:pPr>
              <w:pStyle w:val="TAC"/>
            </w:pPr>
            <w:r>
              <w:t>CA_n5A-n260I</w:t>
            </w:r>
          </w:p>
          <w:p w14:paraId="0594D08D" w14:textId="77777777" w:rsidR="00D86E3D" w:rsidRDefault="00D86E3D" w:rsidP="004468EA">
            <w:pPr>
              <w:pStyle w:val="TAC"/>
            </w:pPr>
            <w:r>
              <w:t>CA_n66A-n260I</w:t>
            </w:r>
          </w:p>
          <w:p w14:paraId="39115650" w14:textId="77777777" w:rsidR="00D86E3D" w:rsidRDefault="00D86E3D" w:rsidP="004468EA">
            <w:pPr>
              <w:pStyle w:val="TAC"/>
            </w:pPr>
            <w:r>
              <w:t>CA_n5A-n260J</w:t>
            </w:r>
          </w:p>
          <w:p w14:paraId="69291187" w14:textId="77777777" w:rsidR="00D86E3D" w:rsidRDefault="00D86E3D" w:rsidP="004468EA">
            <w:pPr>
              <w:pStyle w:val="TAC"/>
            </w:pPr>
            <w:r>
              <w:t>CA_n66A-n260J</w:t>
            </w:r>
          </w:p>
          <w:p w14:paraId="67925968" w14:textId="77777777" w:rsidR="00D86E3D" w:rsidRDefault="00D86E3D" w:rsidP="004468EA">
            <w:pPr>
              <w:pStyle w:val="TAC"/>
            </w:pPr>
            <w:r>
              <w:t>CA_n5A-n260K</w:t>
            </w:r>
          </w:p>
          <w:p w14:paraId="747CE42A" w14:textId="77777777" w:rsidR="00D86E3D" w:rsidRDefault="00D86E3D" w:rsidP="004468EA">
            <w:pPr>
              <w:pStyle w:val="TAC"/>
            </w:pPr>
            <w:r>
              <w:t>CA_n66A-n260K</w:t>
            </w:r>
          </w:p>
          <w:p w14:paraId="764A02FC" w14:textId="77777777" w:rsidR="00D86E3D" w:rsidRDefault="00D86E3D" w:rsidP="004468EA">
            <w:pPr>
              <w:pStyle w:val="TAC"/>
            </w:pPr>
            <w:r>
              <w:t>CA_n5A-n260L</w:t>
            </w:r>
          </w:p>
          <w:p w14:paraId="106174C3" w14:textId="77777777" w:rsidR="00D86E3D" w:rsidRDefault="00D86E3D" w:rsidP="004468EA">
            <w:pPr>
              <w:pStyle w:val="TAC"/>
            </w:pPr>
            <w:r>
              <w:t>CA_n66A-n260L</w:t>
            </w:r>
          </w:p>
          <w:p w14:paraId="05C91005" w14:textId="77777777" w:rsidR="00D86E3D" w:rsidRDefault="00D86E3D" w:rsidP="004468EA">
            <w:pPr>
              <w:pStyle w:val="TAC"/>
            </w:pPr>
            <w:r>
              <w:t>CA_n5A-n260M</w:t>
            </w:r>
          </w:p>
          <w:p w14:paraId="0D78459E" w14:textId="77777777" w:rsidR="00D86E3D" w:rsidRDefault="00D86E3D" w:rsidP="004468EA">
            <w:pPr>
              <w:pStyle w:val="TAC"/>
            </w:pPr>
            <w:r>
              <w:t>CA_n66A-n260M</w:t>
            </w:r>
          </w:p>
        </w:tc>
        <w:tc>
          <w:tcPr>
            <w:tcW w:w="1052" w:type="dxa"/>
            <w:tcBorders>
              <w:left w:val="single" w:sz="4" w:space="0" w:color="auto"/>
              <w:bottom w:val="single" w:sz="4" w:space="0" w:color="auto"/>
              <w:right w:val="single" w:sz="4" w:space="0" w:color="auto"/>
            </w:tcBorders>
            <w:vAlign w:val="center"/>
          </w:tcPr>
          <w:p w14:paraId="5A1381E8"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B945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27DA59" w14:textId="77777777" w:rsidR="00D86E3D" w:rsidRDefault="00D86E3D" w:rsidP="004468EA">
            <w:pPr>
              <w:pStyle w:val="TAC"/>
            </w:pPr>
            <w:r>
              <w:rPr>
                <w:rFonts w:hint="eastAsia"/>
              </w:rPr>
              <w:t>0</w:t>
            </w:r>
          </w:p>
        </w:tc>
      </w:tr>
      <w:tr w:rsidR="00D86E3D" w14:paraId="6C63629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796FB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BE8F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D849BF5"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5FD2BB"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E2429C6" w14:textId="77777777" w:rsidR="00D86E3D" w:rsidRDefault="00D86E3D" w:rsidP="004468EA">
            <w:pPr>
              <w:pStyle w:val="TAC"/>
            </w:pPr>
          </w:p>
        </w:tc>
      </w:tr>
      <w:tr w:rsidR="00D86E3D" w14:paraId="1B6F6B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CA87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B6BC8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46BF33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5E7333"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764CDB" w14:textId="77777777" w:rsidR="00D86E3D" w:rsidRDefault="00D86E3D" w:rsidP="004468EA">
            <w:pPr>
              <w:pStyle w:val="TAC"/>
            </w:pPr>
          </w:p>
        </w:tc>
      </w:tr>
      <w:tr w:rsidR="00D86E3D" w14:paraId="3623FCE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8DA6B1" w14:textId="77777777" w:rsidR="00D86E3D" w:rsidRDefault="00D86E3D" w:rsidP="004468EA">
            <w:pPr>
              <w:pStyle w:val="TAC"/>
            </w:pPr>
            <w:r w:rsidRPr="003C16FB">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40A47A" w14:textId="77777777" w:rsidR="00D86E3D" w:rsidRPr="003C16FB" w:rsidRDefault="00D86E3D" w:rsidP="004468E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27F29D6F" w14:textId="77777777" w:rsidR="00D86E3D" w:rsidRPr="003C16FB" w:rsidRDefault="00D86E3D" w:rsidP="004468E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218E7F3F" w14:textId="77777777" w:rsidR="00D86E3D" w:rsidRDefault="00D86E3D" w:rsidP="004468EA">
            <w:pPr>
              <w:pStyle w:val="TAC"/>
            </w:pPr>
            <w:r w:rsidRPr="003C16FB">
              <w:rPr>
                <w:rFonts w:cs="Arial"/>
                <w:color w:val="000000"/>
                <w:szCs w:val="18"/>
                <w:lang w:val="en-US" w:eastAsia="zh-CN" w:bidi="ar"/>
              </w:rPr>
              <w:t>CA_n66A-n261A</w:t>
            </w:r>
          </w:p>
        </w:tc>
        <w:tc>
          <w:tcPr>
            <w:tcW w:w="1052" w:type="dxa"/>
            <w:tcBorders>
              <w:left w:val="single" w:sz="4" w:space="0" w:color="auto"/>
              <w:bottom w:val="single" w:sz="4" w:space="0" w:color="auto"/>
              <w:right w:val="single" w:sz="4" w:space="0" w:color="auto"/>
            </w:tcBorders>
            <w:vAlign w:val="center"/>
          </w:tcPr>
          <w:p w14:paraId="72B463A5"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5FABA4"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4863A8" w14:textId="77777777" w:rsidR="00D86E3D" w:rsidRDefault="00D86E3D" w:rsidP="004468EA">
            <w:pPr>
              <w:pStyle w:val="TAC"/>
              <w:rPr>
                <w:lang w:eastAsia="zh-CN"/>
              </w:rPr>
            </w:pPr>
            <w:r>
              <w:rPr>
                <w:rFonts w:hint="eastAsia"/>
                <w:lang w:eastAsia="zh-CN"/>
              </w:rPr>
              <w:t>0</w:t>
            </w:r>
          </w:p>
        </w:tc>
      </w:tr>
      <w:tr w:rsidR="00D86E3D" w14:paraId="0C69410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A9C75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52236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245653"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105AF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A7E5AAB" w14:textId="77777777" w:rsidR="00D86E3D" w:rsidRDefault="00D86E3D" w:rsidP="004468EA">
            <w:pPr>
              <w:pStyle w:val="TAC"/>
            </w:pPr>
          </w:p>
        </w:tc>
      </w:tr>
      <w:tr w:rsidR="00D86E3D" w14:paraId="4E651EA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F009B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B0EA4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119506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2D9338" w14:textId="77777777" w:rsidR="00D86E3D" w:rsidRDefault="00D86E3D" w:rsidP="004468EA">
            <w:pPr>
              <w:pStyle w:val="TAC"/>
              <w:rPr>
                <w:lang w:val="en-US" w:bidi="ar"/>
              </w:rPr>
            </w:pPr>
            <w:r w:rsidRPr="003C16FB">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75C074" w14:textId="77777777" w:rsidR="00D86E3D" w:rsidRDefault="00D86E3D" w:rsidP="004468EA">
            <w:pPr>
              <w:pStyle w:val="TAC"/>
            </w:pPr>
          </w:p>
        </w:tc>
      </w:tr>
      <w:tr w:rsidR="00D86E3D" w14:paraId="4F23DF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5681FB" w14:textId="77777777" w:rsidR="00D86E3D" w:rsidRDefault="00D86E3D" w:rsidP="004468EA">
            <w:pPr>
              <w:pStyle w:val="TAC"/>
            </w:pPr>
            <w:r w:rsidRPr="003C16FB">
              <w:rPr>
                <w:rFonts w:cs="Arial"/>
                <w:szCs w:val="18"/>
              </w:rPr>
              <w:t>CA_n5A-n66A-n261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C53753" w14:textId="77777777" w:rsidR="00D86E3D" w:rsidRPr="003C16FB" w:rsidRDefault="00D86E3D" w:rsidP="004468EA">
            <w:pPr>
              <w:pStyle w:val="TAC"/>
              <w:rPr>
                <w:rFonts w:cs="Arial"/>
                <w:szCs w:val="18"/>
              </w:rPr>
            </w:pPr>
            <w:r w:rsidRPr="003C16FB">
              <w:rPr>
                <w:rFonts w:cs="Arial"/>
                <w:szCs w:val="18"/>
              </w:rPr>
              <w:t>CA_n5A-n66A</w:t>
            </w:r>
          </w:p>
          <w:p w14:paraId="2DE84D6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3ED8776"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A72921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85A1B45" w14:textId="77777777" w:rsidR="00D86E3D" w:rsidRDefault="00D86E3D" w:rsidP="004468EA">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63D50D64"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6FA1A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9A3659" w14:textId="77777777" w:rsidR="00D86E3D" w:rsidRDefault="00D86E3D" w:rsidP="004468EA">
            <w:pPr>
              <w:pStyle w:val="TAC"/>
              <w:rPr>
                <w:lang w:eastAsia="zh-CN"/>
              </w:rPr>
            </w:pPr>
            <w:r>
              <w:rPr>
                <w:rFonts w:hint="eastAsia"/>
                <w:lang w:eastAsia="zh-CN"/>
              </w:rPr>
              <w:t>0</w:t>
            </w:r>
          </w:p>
        </w:tc>
      </w:tr>
      <w:tr w:rsidR="00D86E3D" w14:paraId="740FD19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49E17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5B93B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B3E5BCC"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54812B"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EEC2336" w14:textId="77777777" w:rsidR="00D86E3D" w:rsidRDefault="00D86E3D" w:rsidP="004468EA">
            <w:pPr>
              <w:pStyle w:val="TAC"/>
            </w:pPr>
          </w:p>
        </w:tc>
      </w:tr>
      <w:tr w:rsidR="00D86E3D" w14:paraId="51B04B9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E87B2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A47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D30CD13"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3830D7"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B660E7" w14:textId="77777777" w:rsidR="00D86E3D" w:rsidRDefault="00D86E3D" w:rsidP="004468EA">
            <w:pPr>
              <w:pStyle w:val="TAC"/>
            </w:pPr>
          </w:p>
        </w:tc>
      </w:tr>
      <w:tr w:rsidR="00D86E3D" w14:paraId="78E20B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51D419" w14:textId="77777777" w:rsidR="00D86E3D" w:rsidRDefault="00D86E3D" w:rsidP="004468EA">
            <w:pPr>
              <w:pStyle w:val="TAC"/>
            </w:pPr>
            <w:r w:rsidRPr="003C16FB">
              <w:rPr>
                <w:rFonts w:cs="Arial"/>
                <w:szCs w:val="18"/>
              </w:rPr>
              <w:t>CA_n5A-n66A-n261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42ABE9" w14:textId="77777777" w:rsidR="00D86E3D" w:rsidRPr="003C16FB" w:rsidRDefault="00D86E3D" w:rsidP="004468EA">
            <w:pPr>
              <w:pStyle w:val="TAC"/>
              <w:rPr>
                <w:rFonts w:cs="Arial"/>
                <w:szCs w:val="18"/>
              </w:rPr>
            </w:pPr>
            <w:r w:rsidRPr="003C16FB">
              <w:rPr>
                <w:rFonts w:cs="Arial"/>
                <w:szCs w:val="18"/>
              </w:rPr>
              <w:t>CA_n5A-n66A</w:t>
            </w:r>
          </w:p>
          <w:p w14:paraId="09C9C19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C15982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37BBEA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3D4DF15F"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231A825"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60C7D16" w14:textId="77777777" w:rsidR="00D86E3D" w:rsidRDefault="00D86E3D" w:rsidP="004468EA">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827B9B0"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0B892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96C71" w14:textId="77777777" w:rsidR="00D86E3D" w:rsidRDefault="00D86E3D" w:rsidP="004468EA">
            <w:pPr>
              <w:pStyle w:val="TAC"/>
              <w:rPr>
                <w:lang w:eastAsia="zh-CN"/>
              </w:rPr>
            </w:pPr>
            <w:r>
              <w:rPr>
                <w:rFonts w:hint="eastAsia"/>
                <w:lang w:eastAsia="zh-CN"/>
              </w:rPr>
              <w:t>0</w:t>
            </w:r>
          </w:p>
        </w:tc>
      </w:tr>
      <w:tr w:rsidR="00D86E3D" w14:paraId="7A2B24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E524D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C3F20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29A64E"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DC034"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D233167" w14:textId="77777777" w:rsidR="00D86E3D" w:rsidRDefault="00D86E3D" w:rsidP="004468EA">
            <w:pPr>
              <w:pStyle w:val="TAC"/>
            </w:pPr>
          </w:p>
        </w:tc>
      </w:tr>
      <w:tr w:rsidR="00D86E3D" w14:paraId="00828B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185BA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81904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89CA5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53D50"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ADCC47" w14:textId="77777777" w:rsidR="00D86E3D" w:rsidRDefault="00D86E3D" w:rsidP="004468EA">
            <w:pPr>
              <w:pStyle w:val="TAC"/>
            </w:pPr>
          </w:p>
        </w:tc>
      </w:tr>
      <w:tr w:rsidR="00D86E3D" w14:paraId="0D85046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360594" w14:textId="77777777" w:rsidR="00D86E3D" w:rsidRDefault="00D86E3D" w:rsidP="004468EA">
            <w:pPr>
              <w:pStyle w:val="TAC"/>
            </w:pPr>
            <w:r w:rsidRPr="003C16FB">
              <w:rPr>
                <w:rFonts w:cs="Arial"/>
                <w:szCs w:val="18"/>
              </w:rPr>
              <w:lastRenderedPageBreak/>
              <w:t>CA_n5A-n66A-n261I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80D768" w14:textId="77777777" w:rsidR="00D86E3D" w:rsidRPr="003C16FB" w:rsidRDefault="00D86E3D" w:rsidP="004468EA">
            <w:pPr>
              <w:pStyle w:val="TAC"/>
              <w:rPr>
                <w:rFonts w:cs="Arial"/>
                <w:szCs w:val="18"/>
              </w:rPr>
            </w:pPr>
            <w:r w:rsidRPr="003C16FB">
              <w:rPr>
                <w:rFonts w:cs="Arial"/>
                <w:szCs w:val="18"/>
              </w:rPr>
              <w:t>CA_n5A-n66A</w:t>
            </w:r>
          </w:p>
          <w:p w14:paraId="33D4918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7CE0AB6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521D99A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49CEE9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2379FCE9"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19E8394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CE95EC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1FE71021"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7E628F3C"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1DFB6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42ECD8" w14:textId="77777777" w:rsidR="00D86E3D" w:rsidRDefault="00D86E3D" w:rsidP="004468EA">
            <w:pPr>
              <w:pStyle w:val="TAC"/>
              <w:rPr>
                <w:lang w:eastAsia="zh-CN"/>
              </w:rPr>
            </w:pPr>
            <w:r>
              <w:rPr>
                <w:rFonts w:hint="eastAsia"/>
                <w:lang w:eastAsia="zh-CN"/>
              </w:rPr>
              <w:t>0</w:t>
            </w:r>
          </w:p>
        </w:tc>
      </w:tr>
      <w:tr w:rsidR="00D86E3D" w14:paraId="43C775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07509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AAAA06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ED814BD"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A06C8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F705706" w14:textId="77777777" w:rsidR="00D86E3D" w:rsidRDefault="00D86E3D" w:rsidP="004468EA">
            <w:pPr>
              <w:pStyle w:val="TAC"/>
            </w:pPr>
          </w:p>
        </w:tc>
      </w:tr>
      <w:tr w:rsidR="00D86E3D" w14:paraId="5521F1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E6D35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4710A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8564177"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1A3C90" w14:textId="77777777" w:rsidR="00D86E3D" w:rsidRDefault="00D86E3D" w:rsidP="004468EA">
            <w:pPr>
              <w:pStyle w:val="TAC"/>
              <w:rPr>
                <w:lang w:val="en-US" w:bidi="ar"/>
              </w:rPr>
            </w:pPr>
            <w:r w:rsidRPr="003C16FB">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921AFB" w14:textId="77777777" w:rsidR="00D86E3D" w:rsidRDefault="00D86E3D" w:rsidP="004468EA">
            <w:pPr>
              <w:pStyle w:val="TAC"/>
            </w:pPr>
          </w:p>
        </w:tc>
      </w:tr>
      <w:tr w:rsidR="00D86E3D" w14:paraId="0885095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3FEDFB" w14:textId="77777777" w:rsidR="00D86E3D" w:rsidRDefault="00D86E3D" w:rsidP="004468EA">
            <w:pPr>
              <w:pStyle w:val="TAC"/>
            </w:pPr>
            <w:r w:rsidRPr="003C16FB">
              <w:rPr>
                <w:rFonts w:cs="Arial"/>
                <w:szCs w:val="18"/>
              </w:rPr>
              <w:t>CA_n5A-n66A-n261J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998203" w14:textId="77777777" w:rsidR="00D86E3D" w:rsidRPr="003C16FB" w:rsidRDefault="00D86E3D" w:rsidP="004468EA">
            <w:pPr>
              <w:pStyle w:val="TAC"/>
              <w:rPr>
                <w:rFonts w:cs="Arial"/>
                <w:szCs w:val="18"/>
              </w:rPr>
            </w:pPr>
            <w:r w:rsidRPr="003C16FB">
              <w:rPr>
                <w:rFonts w:cs="Arial"/>
                <w:szCs w:val="18"/>
              </w:rPr>
              <w:t>CA_n5A-n66A</w:t>
            </w:r>
          </w:p>
          <w:p w14:paraId="511D800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73C5B60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2E525C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BE7FBA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DAEB2ED"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32131CD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22464FE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7E751F8B"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E481FA3"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2B21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A607C5" w14:textId="77777777" w:rsidR="00D86E3D" w:rsidRDefault="00D86E3D" w:rsidP="004468EA">
            <w:pPr>
              <w:pStyle w:val="TAC"/>
              <w:rPr>
                <w:lang w:eastAsia="zh-CN"/>
              </w:rPr>
            </w:pPr>
            <w:r>
              <w:rPr>
                <w:rFonts w:hint="eastAsia"/>
                <w:lang w:eastAsia="zh-CN"/>
              </w:rPr>
              <w:t>0</w:t>
            </w:r>
          </w:p>
        </w:tc>
      </w:tr>
      <w:tr w:rsidR="00D86E3D" w14:paraId="2CA3767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C4940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A70355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DBC7386"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A8B8D2"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0C6FB4C" w14:textId="77777777" w:rsidR="00D86E3D" w:rsidRDefault="00D86E3D" w:rsidP="004468EA">
            <w:pPr>
              <w:pStyle w:val="TAC"/>
            </w:pPr>
          </w:p>
        </w:tc>
      </w:tr>
      <w:tr w:rsidR="00D86E3D" w14:paraId="6BE60AB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05839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95D3B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AE8764A"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0EC821" w14:textId="77777777" w:rsidR="00D86E3D" w:rsidRDefault="00D86E3D" w:rsidP="004468EA">
            <w:pPr>
              <w:pStyle w:val="TAC"/>
              <w:rPr>
                <w:lang w:val="en-US" w:bidi="ar"/>
              </w:rPr>
            </w:pPr>
            <w:r w:rsidRPr="003C16FB">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206C42" w14:textId="77777777" w:rsidR="00D86E3D" w:rsidRDefault="00D86E3D" w:rsidP="004468EA">
            <w:pPr>
              <w:pStyle w:val="TAC"/>
            </w:pPr>
          </w:p>
        </w:tc>
      </w:tr>
      <w:tr w:rsidR="00D86E3D" w14:paraId="6CF182A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373B71" w14:textId="77777777" w:rsidR="00D86E3D" w:rsidRDefault="00D86E3D" w:rsidP="004468EA">
            <w:pPr>
              <w:pStyle w:val="TAC"/>
            </w:pPr>
            <w:r w:rsidRPr="003C16FB">
              <w:rPr>
                <w:rFonts w:cs="Arial"/>
                <w:szCs w:val="18"/>
              </w:rPr>
              <w:t>CA_n5A-n66A-n261K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F05A35" w14:textId="77777777" w:rsidR="00D86E3D" w:rsidRPr="003C16FB" w:rsidRDefault="00D86E3D" w:rsidP="004468EA">
            <w:pPr>
              <w:pStyle w:val="TAC"/>
              <w:rPr>
                <w:rFonts w:cs="Arial"/>
                <w:szCs w:val="18"/>
              </w:rPr>
            </w:pPr>
            <w:r w:rsidRPr="003C16FB">
              <w:rPr>
                <w:rFonts w:cs="Arial"/>
                <w:szCs w:val="18"/>
              </w:rPr>
              <w:t>CA_n5A-n66A</w:t>
            </w:r>
          </w:p>
          <w:p w14:paraId="27C17C5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4CC14A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644259C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607C4B0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1B57AD9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DABC72A"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12043E0C"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7CD1725"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21FDB68B"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0ACA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FBE79F" w14:textId="77777777" w:rsidR="00D86E3D" w:rsidRDefault="00D86E3D" w:rsidP="004468EA">
            <w:pPr>
              <w:pStyle w:val="TAC"/>
              <w:rPr>
                <w:lang w:eastAsia="zh-CN"/>
              </w:rPr>
            </w:pPr>
            <w:r>
              <w:rPr>
                <w:rFonts w:hint="eastAsia"/>
                <w:lang w:eastAsia="zh-CN"/>
              </w:rPr>
              <w:t>0</w:t>
            </w:r>
          </w:p>
        </w:tc>
      </w:tr>
      <w:tr w:rsidR="00D86E3D" w14:paraId="434DD9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2DE38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7DDDE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EB69B11"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67C532"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E051045" w14:textId="77777777" w:rsidR="00D86E3D" w:rsidRDefault="00D86E3D" w:rsidP="004468EA">
            <w:pPr>
              <w:pStyle w:val="TAC"/>
            </w:pPr>
          </w:p>
        </w:tc>
      </w:tr>
      <w:tr w:rsidR="00D86E3D" w14:paraId="1CE94D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97DA3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9C24C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93B151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A43147" w14:textId="77777777" w:rsidR="00D86E3D" w:rsidRDefault="00D86E3D" w:rsidP="004468EA">
            <w:pPr>
              <w:pStyle w:val="TAC"/>
              <w:rPr>
                <w:lang w:val="en-US" w:bidi="ar"/>
              </w:rPr>
            </w:pPr>
            <w:r w:rsidRPr="003C16FB">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032D30" w14:textId="77777777" w:rsidR="00D86E3D" w:rsidRDefault="00D86E3D" w:rsidP="004468EA">
            <w:pPr>
              <w:pStyle w:val="TAC"/>
            </w:pPr>
          </w:p>
        </w:tc>
      </w:tr>
      <w:tr w:rsidR="00D86E3D" w14:paraId="61CF61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49310A" w14:textId="77777777" w:rsidR="00D86E3D" w:rsidRDefault="00D86E3D" w:rsidP="004468EA">
            <w:pPr>
              <w:pStyle w:val="TAC"/>
            </w:pPr>
            <w:r w:rsidRPr="003C16FB">
              <w:rPr>
                <w:rFonts w:cs="Arial"/>
                <w:szCs w:val="18"/>
              </w:rPr>
              <w:t>CA_n5A-n66A-n261L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EB2114" w14:textId="77777777" w:rsidR="00D86E3D" w:rsidRPr="003C16FB" w:rsidRDefault="00D86E3D" w:rsidP="004468EA">
            <w:pPr>
              <w:pStyle w:val="TAC"/>
              <w:rPr>
                <w:rFonts w:cs="Arial"/>
                <w:szCs w:val="18"/>
              </w:rPr>
            </w:pPr>
            <w:r w:rsidRPr="003C16FB">
              <w:rPr>
                <w:rFonts w:cs="Arial"/>
                <w:szCs w:val="18"/>
              </w:rPr>
              <w:t>CA_n5A-n66A</w:t>
            </w:r>
          </w:p>
          <w:p w14:paraId="4660CAF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A564EC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C17F55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E2CD3E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08CA9DC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0130EF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563109D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32546D14"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BE9738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01E50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BBEF12" w14:textId="77777777" w:rsidR="00D86E3D" w:rsidRDefault="00D86E3D" w:rsidP="004468EA">
            <w:pPr>
              <w:pStyle w:val="TAC"/>
              <w:rPr>
                <w:lang w:eastAsia="zh-CN"/>
              </w:rPr>
            </w:pPr>
            <w:r>
              <w:rPr>
                <w:rFonts w:hint="eastAsia"/>
                <w:lang w:eastAsia="zh-CN"/>
              </w:rPr>
              <w:t>0</w:t>
            </w:r>
          </w:p>
        </w:tc>
      </w:tr>
      <w:tr w:rsidR="00D86E3D" w14:paraId="5A4B681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EC998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CA1D5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AD38776"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00AE63"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52EAA63" w14:textId="77777777" w:rsidR="00D86E3D" w:rsidRDefault="00D86E3D" w:rsidP="004468EA">
            <w:pPr>
              <w:pStyle w:val="TAC"/>
            </w:pPr>
          </w:p>
        </w:tc>
      </w:tr>
      <w:tr w:rsidR="00D86E3D" w14:paraId="1AA508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E41C1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17200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534C626"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A26138" w14:textId="77777777" w:rsidR="00D86E3D" w:rsidRDefault="00D86E3D" w:rsidP="004468EA">
            <w:pPr>
              <w:pStyle w:val="TAC"/>
              <w:rPr>
                <w:lang w:val="en-US" w:bidi="ar"/>
              </w:rPr>
            </w:pPr>
            <w:r w:rsidRPr="003C16FB">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786AC7" w14:textId="77777777" w:rsidR="00D86E3D" w:rsidRDefault="00D86E3D" w:rsidP="004468EA">
            <w:pPr>
              <w:pStyle w:val="TAC"/>
            </w:pPr>
          </w:p>
        </w:tc>
      </w:tr>
      <w:tr w:rsidR="00D86E3D" w14:paraId="7A5D6C5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3361B9" w14:textId="77777777" w:rsidR="00D86E3D" w:rsidRDefault="00D86E3D" w:rsidP="004468EA">
            <w:pPr>
              <w:pStyle w:val="TAC"/>
            </w:pPr>
            <w:r w:rsidRPr="003C16FB">
              <w:rPr>
                <w:rFonts w:cs="Arial"/>
                <w:szCs w:val="18"/>
              </w:rPr>
              <w:lastRenderedPageBreak/>
              <w:t>CA_n5A-n66A-n261M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38BF1C" w14:textId="77777777" w:rsidR="00D86E3D" w:rsidRPr="003C16FB" w:rsidRDefault="00D86E3D" w:rsidP="004468EA">
            <w:pPr>
              <w:pStyle w:val="TAC"/>
              <w:rPr>
                <w:rFonts w:cs="Arial"/>
                <w:szCs w:val="18"/>
              </w:rPr>
            </w:pPr>
            <w:r w:rsidRPr="003C16FB">
              <w:rPr>
                <w:rFonts w:cs="Arial"/>
                <w:szCs w:val="18"/>
              </w:rPr>
              <w:t>CA_n5A-n66A</w:t>
            </w:r>
          </w:p>
          <w:p w14:paraId="7A088B4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4D3470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857DE16"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4DEFBAF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00E4B927"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19FC6B6"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997212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5DF2C08"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1DA91376"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C669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D79434" w14:textId="77777777" w:rsidR="00D86E3D" w:rsidRDefault="00D86E3D" w:rsidP="004468EA">
            <w:pPr>
              <w:pStyle w:val="TAC"/>
              <w:rPr>
                <w:lang w:eastAsia="zh-CN"/>
              </w:rPr>
            </w:pPr>
            <w:r>
              <w:rPr>
                <w:rFonts w:hint="eastAsia"/>
                <w:lang w:eastAsia="zh-CN"/>
              </w:rPr>
              <w:t>0</w:t>
            </w:r>
          </w:p>
        </w:tc>
      </w:tr>
      <w:tr w:rsidR="00D86E3D" w14:paraId="15A338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11996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36B19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84828CD"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5221BB"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0E4D3EE" w14:textId="77777777" w:rsidR="00D86E3D" w:rsidRDefault="00D86E3D" w:rsidP="004468EA">
            <w:pPr>
              <w:pStyle w:val="TAC"/>
            </w:pPr>
          </w:p>
        </w:tc>
      </w:tr>
      <w:tr w:rsidR="00D86E3D" w14:paraId="3C9DAEB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C9433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25438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D9CF0C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CEE959" w14:textId="77777777" w:rsidR="00D86E3D" w:rsidRDefault="00D86E3D" w:rsidP="004468EA">
            <w:pPr>
              <w:pStyle w:val="TAC"/>
              <w:rPr>
                <w:lang w:val="en-US" w:bidi="ar"/>
              </w:rPr>
            </w:pPr>
            <w:r w:rsidRPr="003C16FB">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DAE55B" w14:textId="77777777" w:rsidR="00D86E3D" w:rsidRDefault="00D86E3D" w:rsidP="004468EA">
            <w:pPr>
              <w:pStyle w:val="TAC"/>
            </w:pPr>
          </w:p>
        </w:tc>
      </w:tr>
      <w:tr w:rsidR="00D86E3D" w14:paraId="568AE9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44C0CF" w14:textId="77777777" w:rsidR="00D86E3D" w:rsidRDefault="00D86E3D" w:rsidP="004468EA">
            <w:pPr>
              <w:pStyle w:val="TAC"/>
            </w:pPr>
            <w:r w:rsidRPr="003C16FB">
              <w:rPr>
                <w:rFonts w:cs="Arial"/>
                <w:szCs w:val="18"/>
              </w:rPr>
              <w:t>CA_n5A-n66A-n261(</w:t>
            </w:r>
            <w:r w:rsidRPr="003C16FB">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A57142" w14:textId="77777777" w:rsidR="00D86E3D" w:rsidRPr="003C16FB" w:rsidRDefault="00D86E3D" w:rsidP="004468EA">
            <w:pPr>
              <w:pStyle w:val="TAC"/>
              <w:rPr>
                <w:rFonts w:cs="Arial"/>
                <w:szCs w:val="18"/>
              </w:rPr>
            </w:pPr>
            <w:r w:rsidRPr="003C16FB">
              <w:rPr>
                <w:rFonts w:cs="Arial"/>
                <w:szCs w:val="18"/>
              </w:rPr>
              <w:t>CA_n5A-n66A</w:t>
            </w:r>
          </w:p>
          <w:p w14:paraId="75F6C35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6B0128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7BC3BB0D"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1EEBE526" w14:textId="77777777" w:rsidR="00D86E3D" w:rsidRDefault="00D86E3D" w:rsidP="004468EA">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5AC2AD5B"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8171FE"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FF19BA" w14:textId="77777777" w:rsidR="00D86E3D" w:rsidRDefault="00D86E3D" w:rsidP="004468EA">
            <w:pPr>
              <w:pStyle w:val="TAC"/>
              <w:rPr>
                <w:lang w:eastAsia="zh-CN"/>
              </w:rPr>
            </w:pPr>
            <w:r>
              <w:rPr>
                <w:rFonts w:hint="eastAsia"/>
                <w:lang w:eastAsia="zh-CN"/>
              </w:rPr>
              <w:t>0</w:t>
            </w:r>
          </w:p>
        </w:tc>
      </w:tr>
      <w:tr w:rsidR="00D86E3D" w14:paraId="23617B5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DF51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1FBE9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E01EF2"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FED33"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70B9BB6" w14:textId="77777777" w:rsidR="00D86E3D" w:rsidRDefault="00D86E3D" w:rsidP="004468EA">
            <w:pPr>
              <w:pStyle w:val="TAC"/>
            </w:pPr>
          </w:p>
        </w:tc>
      </w:tr>
      <w:tr w:rsidR="00D86E3D" w14:paraId="06BF68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C4C9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6CCC3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5E27FF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550758" w14:textId="77777777" w:rsidR="00D86E3D" w:rsidRDefault="00D86E3D" w:rsidP="004468EA">
            <w:pPr>
              <w:pStyle w:val="TAC"/>
              <w:rPr>
                <w:lang w:val="en-US" w:bidi="ar"/>
              </w:rPr>
            </w:pPr>
            <w:r w:rsidRPr="003C16FB">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078D2A" w14:textId="77777777" w:rsidR="00D86E3D" w:rsidRDefault="00D86E3D" w:rsidP="004468EA">
            <w:pPr>
              <w:pStyle w:val="TAC"/>
            </w:pPr>
          </w:p>
        </w:tc>
      </w:tr>
      <w:tr w:rsidR="00D86E3D" w14:paraId="6C5497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08058D" w14:textId="77777777" w:rsidR="00D86E3D" w:rsidRDefault="00D86E3D" w:rsidP="004468EA">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C9E6F5" w14:textId="77777777" w:rsidR="00D86E3D" w:rsidRPr="003C16FB" w:rsidRDefault="00D86E3D" w:rsidP="004468EA">
            <w:pPr>
              <w:pStyle w:val="TAC"/>
              <w:rPr>
                <w:rFonts w:cs="Arial"/>
                <w:szCs w:val="18"/>
              </w:rPr>
            </w:pPr>
            <w:r w:rsidRPr="003C16FB">
              <w:rPr>
                <w:rFonts w:cs="Arial"/>
                <w:szCs w:val="18"/>
              </w:rPr>
              <w:t>CA_n5A-n66A</w:t>
            </w:r>
          </w:p>
          <w:p w14:paraId="6AAE4534"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AA1D3E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6D4C047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1854FDA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F9321F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1A8AF313" w14:textId="77777777" w:rsidR="00D86E3D" w:rsidRDefault="00D86E3D" w:rsidP="004468EA">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F9BDA6B"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1735C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7602C3" w14:textId="77777777" w:rsidR="00D86E3D" w:rsidRDefault="00D86E3D" w:rsidP="004468EA">
            <w:pPr>
              <w:pStyle w:val="TAC"/>
              <w:rPr>
                <w:lang w:eastAsia="zh-CN"/>
              </w:rPr>
            </w:pPr>
            <w:r>
              <w:rPr>
                <w:rFonts w:hint="eastAsia"/>
                <w:lang w:eastAsia="zh-CN"/>
              </w:rPr>
              <w:t>0</w:t>
            </w:r>
          </w:p>
        </w:tc>
      </w:tr>
      <w:tr w:rsidR="00D86E3D" w14:paraId="4CAF86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49DC7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09ADD0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01F1B2E"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629D48"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638D0D1" w14:textId="77777777" w:rsidR="00D86E3D" w:rsidRDefault="00D86E3D" w:rsidP="004468EA">
            <w:pPr>
              <w:pStyle w:val="TAC"/>
            </w:pPr>
          </w:p>
        </w:tc>
      </w:tr>
      <w:tr w:rsidR="00D86E3D" w14:paraId="52D5909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CA3BB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60FF6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D329676"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C325BA" w14:textId="77777777" w:rsidR="00D86E3D" w:rsidRDefault="00D86E3D" w:rsidP="004468EA">
            <w:pPr>
              <w:pStyle w:val="TAC"/>
              <w:rPr>
                <w:lang w:val="en-US" w:bidi="ar"/>
              </w:rPr>
            </w:pPr>
            <w:r w:rsidRPr="003C16FB">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8B29F7" w14:textId="77777777" w:rsidR="00D86E3D" w:rsidRDefault="00D86E3D" w:rsidP="004468EA">
            <w:pPr>
              <w:pStyle w:val="TAC"/>
            </w:pPr>
          </w:p>
        </w:tc>
      </w:tr>
      <w:tr w:rsidR="00D86E3D" w14:paraId="609CA20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18E2F8" w14:textId="77777777" w:rsidR="00D86E3D" w:rsidRDefault="00D86E3D" w:rsidP="004468EA">
            <w:pPr>
              <w:pStyle w:val="TAC"/>
            </w:pPr>
            <w:r w:rsidRPr="003C16FB">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C841E6" w14:textId="77777777" w:rsidR="00D86E3D" w:rsidRPr="003C16FB" w:rsidRDefault="00D86E3D" w:rsidP="004468EA">
            <w:pPr>
              <w:pStyle w:val="TAC"/>
              <w:rPr>
                <w:rFonts w:cs="Arial"/>
                <w:szCs w:val="18"/>
              </w:rPr>
            </w:pPr>
            <w:r w:rsidRPr="003C16FB">
              <w:rPr>
                <w:rFonts w:cs="Arial"/>
                <w:szCs w:val="18"/>
              </w:rPr>
              <w:t>CA_n5A-n66A</w:t>
            </w:r>
          </w:p>
          <w:p w14:paraId="1494ED6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0650C0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F8BEA9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5B3B8F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ACAA25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AC36EB9" w14:textId="77777777" w:rsidR="00D86E3D" w:rsidRDefault="00D86E3D" w:rsidP="004468EA">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467B9E2D"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FFE9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5A876" w14:textId="77777777" w:rsidR="00D86E3D" w:rsidRDefault="00D86E3D" w:rsidP="004468EA">
            <w:pPr>
              <w:pStyle w:val="TAC"/>
              <w:rPr>
                <w:lang w:eastAsia="zh-CN"/>
              </w:rPr>
            </w:pPr>
            <w:r>
              <w:rPr>
                <w:rFonts w:hint="eastAsia"/>
                <w:lang w:eastAsia="zh-CN"/>
              </w:rPr>
              <w:t>0</w:t>
            </w:r>
          </w:p>
        </w:tc>
      </w:tr>
      <w:tr w:rsidR="00D86E3D" w14:paraId="4A729D9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0043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2C58B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554D5F9"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A19BB4"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CDF37F5" w14:textId="77777777" w:rsidR="00D86E3D" w:rsidRDefault="00D86E3D" w:rsidP="004468EA">
            <w:pPr>
              <w:pStyle w:val="TAC"/>
            </w:pPr>
          </w:p>
        </w:tc>
      </w:tr>
      <w:tr w:rsidR="00D86E3D" w14:paraId="3E37FC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14F07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5AD98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58F6E0"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03C47F" w14:textId="77777777" w:rsidR="00D86E3D" w:rsidRDefault="00D86E3D" w:rsidP="004468EA">
            <w:pPr>
              <w:pStyle w:val="TAC"/>
              <w:rPr>
                <w:lang w:val="en-US" w:bidi="ar"/>
              </w:rPr>
            </w:pPr>
            <w:r w:rsidRPr="003C16FB">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960B2F" w14:textId="77777777" w:rsidR="00D86E3D" w:rsidRDefault="00D86E3D" w:rsidP="004468EA">
            <w:pPr>
              <w:pStyle w:val="TAC"/>
            </w:pPr>
          </w:p>
        </w:tc>
      </w:tr>
      <w:tr w:rsidR="00D86E3D" w14:paraId="0BD188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CFCFE9" w14:textId="77777777" w:rsidR="00D86E3D" w:rsidRDefault="00D86E3D" w:rsidP="004468EA">
            <w:pPr>
              <w:pStyle w:val="TAC"/>
            </w:pPr>
            <w:r w:rsidRPr="003C16FB">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67DC49" w14:textId="77777777" w:rsidR="00D86E3D" w:rsidRPr="003C16FB" w:rsidRDefault="00D86E3D" w:rsidP="004468EA">
            <w:pPr>
              <w:pStyle w:val="TAC"/>
              <w:rPr>
                <w:rFonts w:cs="Arial"/>
                <w:szCs w:val="18"/>
              </w:rPr>
            </w:pPr>
            <w:r w:rsidRPr="003C16FB">
              <w:rPr>
                <w:rFonts w:cs="Arial"/>
                <w:szCs w:val="18"/>
              </w:rPr>
              <w:t>CA_n5A-n66A</w:t>
            </w:r>
          </w:p>
          <w:p w14:paraId="327AB0A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27D842E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E8C376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436DBF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57A243C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70E7B4A"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519C8B7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7DA030CB"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57CDBA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034B8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75DDF9" w14:textId="77777777" w:rsidR="00D86E3D" w:rsidRDefault="00D86E3D" w:rsidP="004468EA">
            <w:pPr>
              <w:pStyle w:val="TAC"/>
              <w:rPr>
                <w:lang w:eastAsia="zh-CN"/>
              </w:rPr>
            </w:pPr>
            <w:r>
              <w:rPr>
                <w:rFonts w:hint="eastAsia"/>
                <w:lang w:eastAsia="zh-CN"/>
              </w:rPr>
              <w:t>0</w:t>
            </w:r>
          </w:p>
        </w:tc>
      </w:tr>
      <w:tr w:rsidR="00D86E3D" w14:paraId="3CC842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6B97E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AEB49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529F28"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B09D79"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95D991" w14:textId="77777777" w:rsidR="00D86E3D" w:rsidRDefault="00D86E3D" w:rsidP="004468EA">
            <w:pPr>
              <w:pStyle w:val="TAC"/>
            </w:pPr>
          </w:p>
        </w:tc>
      </w:tr>
      <w:tr w:rsidR="00D86E3D" w14:paraId="56F1994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A8422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FDEE9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B6E157"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EF6900" w14:textId="77777777" w:rsidR="00D86E3D" w:rsidRDefault="00D86E3D" w:rsidP="004468EA">
            <w:pPr>
              <w:pStyle w:val="TAC"/>
              <w:rPr>
                <w:lang w:val="en-US" w:bidi="ar"/>
              </w:rPr>
            </w:pPr>
            <w:r w:rsidRPr="003C16FB">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9BE6C9" w14:textId="77777777" w:rsidR="00D86E3D" w:rsidRDefault="00D86E3D" w:rsidP="004468EA">
            <w:pPr>
              <w:pStyle w:val="TAC"/>
            </w:pPr>
          </w:p>
        </w:tc>
      </w:tr>
      <w:tr w:rsidR="00D86E3D" w14:paraId="274EB0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9297DC" w14:textId="77777777" w:rsidR="00D86E3D" w:rsidRDefault="00D86E3D" w:rsidP="004468EA">
            <w:pPr>
              <w:pStyle w:val="TAC"/>
            </w:pPr>
            <w:r w:rsidRPr="003C16FB">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D87C95" w14:textId="77777777" w:rsidR="00D86E3D" w:rsidRPr="003C16FB" w:rsidRDefault="00D86E3D" w:rsidP="004468EA">
            <w:pPr>
              <w:pStyle w:val="TAC"/>
              <w:rPr>
                <w:rFonts w:cs="Arial"/>
                <w:szCs w:val="18"/>
              </w:rPr>
            </w:pPr>
            <w:r w:rsidRPr="003C16FB">
              <w:rPr>
                <w:rFonts w:cs="Arial"/>
                <w:szCs w:val="18"/>
              </w:rPr>
              <w:t>CA_n5A-n66A</w:t>
            </w:r>
          </w:p>
          <w:p w14:paraId="4B3039A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421314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586C810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59EDCA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4A830CB1"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208AB3FA" w14:textId="77777777" w:rsidR="00D86E3D" w:rsidRDefault="00D86E3D" w:rsidP="004468EA">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042730DA"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9C30E"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0CE234" w14:textId="77777777" w:rsidR="00D86E3D" w:rsidRDefault="00D86E3D" w:rsidP="004468EA">
            <w:pPr>
              <w:pStyle w:val="TAC"/>
              <w:rPr>
                <w:lang w:eastAsia="zh-CN"/>
              </w:rPr>
            </w:pPr>
            <w:r>
              <w:rPr>
                <w:rFonts w:hint="eastAsia"/>
                <w:lang w:eastAsia="zh-CN"/>
              </w:rPr>
              <w:t>0</w:t>
            </w:r>
          </w:p>
        </w:tc>
      </w:tr>
      <w:tr w:rsidR="00D86E3D" w14:paraId="21B87C1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E6F56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6140D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90067F2"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A07678"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9EDC558" w14:textId="77777777" w:rsidR="00D86E3D" w:rsidRDefault="00D86E3D" w:rsidP="004468EA">
            <w:pPr>
              <w:pStyle w:val="TAC"/>
            </w:pPr>
          </w:p>
        </w:tc>
      </w:tr>
      <w:tr w:rsidR="00D86E3D" w14:paraId="36F1972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7D3DE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BC553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C1E868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1B0D67" w14:textId="77777777" w:rsidR="00D86E3D" w:rsidRDefault="00D86E3D" w:rsidP="004468EA">
            <w:pPr>
              <w:pStyle w:val="TAC"/>
              <w:rPr>
                <w:lang w:val="en-US" w:bidi="ar"/>
              </w:rPr>
            </w:pPr>
            <w:r w:rsidRPr="003C16FB">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DE22FF" w14:textId="77777777" w:rsidR="00D86E3D" w:rsidRDefault="00D86E3D" w:rsidP="004468EA">
            <w:pPr>
              <w:pStyle w:val="TAC"/>
            </w:pPr>
          </w:p>
        </w:tc>
      </w:tr>
      <w:tr w:rsidR="00D86E3D" w14:paraId="3DD990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3FCEFD" w14:textId="77777777" w:rsidR="00D86E3D" w:rsidRDefault="00D86E3D" w:rsidP="004468EA">
            <w:pPr>
              <w:pStyle w:val="TAC"/>
            </w:pPr>
            <w:r w:rsidRPr="003C16FB">
              <w:rPr>
                <w:rFonts w:cs="Arial"/>
                <w:szCs w:val="18"/>
                <w:lang w:eastAsia="zh-CN"/>
              </w:rPr>
              <w:t>CA_n5A-n66A-n261(A-G-I)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49F5E" w14:textId="77777777" w:rsidR="00D86E3D" w:rsidRPr="003C16FB" w:rsidRDefault="00D86E3D" w:rsidP="004468EA">
            <w:pPr>
              <w:pStyle w:val="TAC"/>
              <w:rPr>
                <w:rFonts w:cs="Arial"/>
                <w:szCs w:val="18"/>
              </w:rPr>
            </w:pPr>
            <w:r w:rsidRPr="003C16FB">
              <w:rPr>
                <w:rFonts w:cs="Arial"/>
                <w:szCs w:val="18"/>
              </w:rPr>
              <w:t>CA_n5A-n66A</w:t>
            </w:r>
          </w:p>
          <w:p w14:paraId="1A92C2E0"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B4ACA2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4F3A8F5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1499CD8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6B6E9479"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C42DD65"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C3433D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79B5E299"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1C2EE9C"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48A73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43F34D" w14:textId="77777777" w:rsidR="00D86E3D" w:rsidRDefault="00D86E3D" w:rsidP="004468EA">
            <w:pPr>
              <w:pStyle w:val="TAC"/>
              <w:rPr>
                <w:lang w:eastAsia="zh-CN"/>
              </w:rPr>
            </w:pPr>
            <w:r>
              <w:rPr>
                <w:rFonts w:hint="eastAsia"/>
                <w:lang w:eastAsia="zh-CN"/>
              </w:rPr>
              <w:t>0</w:t>
            </w:r>
          </w:p>
        </w:tc>
      </w:tr>
      <w:tr w:rsidR="00D86E3D" w14:paraId="5C3BFF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812D0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A8CCE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2C929E3"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58A1E3"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54752B0" w14:textId="77777777" w:rsidR="00D86E3D" w:rsidRDefault="00D86E3D" w:rsidP="004468EA">
            <w:pPr>
              <w:pStyle w:val="TAC"/>
            </w:pPr>
          </w:p>
        </w:tc>
      </w:tr>
      <w:tr w:rsidR="00D86E3D" w14:paraId="7AED0EA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D441B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E8ECC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BD17BF1"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8CB5FA" w14:textId="77777777" w:rsidR="00D86E3D" w:rsidRDefault="00D86E3D" w:rsidP="004468EA">
            <w:pPr>
              <w:pStyle w:val="TAC"/>
              <w:rPr>
                <w:lang w:val="en-US" w:bidi="ar"/>
              </w:rPr>
            </w:pPr>
            <w:r w:rsidRPr="003C16FB">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2E011A" w14:textId="77777777" w:rsidR="00D86E3D" w:rsidRDefault="00D86E3D" w:rsidP="004468EA">
            <w:pPr>
              <w:pStyle w:val="TAC"/>
            </w:pPr>
          </w:p>
        </w:tc>
      </w:tr>
      <w:tr w:rsidR="00D86E3D" w14:paraId="2A017E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57C5BA" w14:textId="77777777" w:rsidR="00D86E3D" w:rsidRDefault="00D86E3D" w:rsidP="004468EA">
            <w:pPr>
              <w:pStyle w:val="TAC"/>
            </w:pPr>
            <w:r w:rsidRPr="003C16FB">
              <w:rPr>
                <w:rFonts w:cs="Arial"/>
                <w:szCs w:val="18"/>
                <w:lang w:eastAsia="zh-CN"/>
              </w:rPr>
              <w:t>CA_n5A-n66A-n261(H-I)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495F18" w14:textId="77777777" w:rsidR="00D86E3D" w:rsidRPr="003C16FB" w:rsidRDefault="00D86E3D" w:rsidP="004468EA">
            <w:pPr>
              <w:pStyle w:val="TAC"/>
              <w:rPr>
                <w:rFonts w:cs="Arial"/>
                <w:szCs w:val="18"/>
              </w:rPr>
            </w:pPr>
            <w:r w:rsidRPr="003C16FB">
              <w:rPr>
                <w:rFonts w:cs="Arial"/>
                <w:szCs w:val="18"/>
              </w:rPr>
              <w:t>CA_n5A-n66A</w:t>
            </w:r>
          </w:p>
          <w:p w14:paraId="5ED1CC3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1938803"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3D5998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346ECF7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1A19EDC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FC30A09"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2864DDF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0A395A9"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EB13AD3"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2AA6F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54244E" w14:textId="77777777" w:rsidR="00D86E3D" w:rsidRDefault="00D86E3D" w:rsidP="004468EA">
            <w:pPr>
              <w:pStyle w:val="TAC"/>
              <w:rPr>
                <w:lang w:eastAsia="zh-CN"/>
              </w:rPr>
            </w:pPr>
            <w:r>
              <w:rPr>
                <w:rFonts w:hint="eastAsia"/>
                <w:lang w:eastAsia="zh-CN"/>
              </w:rPr>
              <w:t>0</w:t>
            </w:r>
          </w:p>
        </w:tc>
      </w:tr>
      <w:tr w:rsidR="00D86E3D" w14:paraId="4F5948D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556D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47C1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9E20419"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C4293F"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66F1A85" w14:textId="77777777" w:rsidR="00D86E3D" w:rsidRDefault="00D86E3D" w:rsidP="004468EA">
            <w:pPr>
              <w:pStyle w:val="TAC"/>
            </w:pPr>
          </w:p>
        </w:tc>
      </w:tr>
      <w:tr w:rsidR="00D86E3D" w14:paraId="3D7834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4C48D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93D0D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DC0061F"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B7C5AD" w14:textId="77777777" w:rsidR="00D86E3D" w:rsidRDefault="00D86E3D" w:rsidP="004468EA">
            <w:pPr>
              <w:pStyle w:val="TAC"/>
              <w:rPr>
                <w:lang w:val="en-US" w:bidi="ar"/>
              </w:rPr>
            </w:pPr>
            <w:r w:rsidRPr="003C16FB">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2765C5" w14:textId="77777777" w:rsidR="00D86E3D" w:rsidRDefault="00D86E3D" w:rsidP="004468EA">
            <w:pPr>
              <w:pStyle w:val="TAC"/>
            </w:pPr>
          </w:p>
        </w:tc>
      </w:tr>
      <w:tr w:rsidR="00D86E3D" w14:paraId="44576CE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7DF974"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D7A1EB" w14:textId="77777777" w:rsidR="00D86E3D" w:rsidRPr="003C16FB" w:rsidRDefault="00D86E3D" w:rsidP="004468EA">
            <w:pPr>
              <w:pStyle w:val="TAC"/>
              <w:rPr>
                <w:rFonts w:cs="Arial"/>
                <w:szCs w:val="18"/>
              </w:rPr>
            </w:pPr>
            <w:r w:rsidRPr="003C16FB">
              <w:rPr>
                <w:rFonts w:cs="Arial"/>
                <w:szCs w:val="18"/>
              </w:rPr>
              <w:t>CA_n5A-n66A</w:t>
            </w:r>
          </w:p>
          <w:p w14:paraId="596B98D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FD3ACE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469DCFBF"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2F37AF73" w14:textId="77777777" w:rsidR="00D86E3D" w:rsidRDefault="00D86E3D" w:rsidP="004468EA">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0652992F"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CB61B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706173" w14:textId="77777777" w:rsidR="00D86E3D" w:rsidRDefault="00D86E3D" w:rsidP="004468EA">
            <w:pPr>
              <w:pStyle w:val="TAC"/>
              <w:rPr>
                <w:lang w:eastAsia="zh-CN"/>
              </w:rPr>
            </w:pPr>
            <w:r>
              <w:rPr>
                <w:rFonts w:hint="eastAsia"/>
                <w:lang w:eastAsia="zh-CN"/>
              </w:rPr>
              <w:t>0</w:t>
            </w:r>
          </w:p>
        </w:tc>
      </w:tr>
      <w:tr w:rsidR="00D86E3D" w14:paraId="71D075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FA3BD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2D6004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6D613A3"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BC3E9E"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BAE42D" w14:textId="77777777" w:rsidR="00D86E3D" w:rsidRDefault="00D86E3D" w:rsidP="004468EA">
            <w:pPr>
              <w:pStyle w:val="TAC"/>
            </w:pPr>
          </w:p>
        </w:tc>
      </w:tr>
      <w:tr w:rsidR="00D86E3D" w14:paraId="2BF3A3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404EA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1776B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2338228"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533A4"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6ADED6" w14:textId="77777777" w:rsidR="00D86E3D" w:rsidRDefault="00D86E3D" w:rsidP="004468EA">
            <w:pPr>
              <w:pStyle w:val="TAC"/>
            </w:pPr>
          </w:p>
        </w:tc>
      </w:tr>
      <w:tr w:rsidR="00D86E3D" w14:paraId="09ECF52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DF5386" w14:textId="77777777" w:rsidR="00D86E3D" w:rsidRDefault="00D86E3D" w:rsidP="004468EA">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941F08" w14:textId="77777777" w:rsidR="00D86E3D" w:rsidRPr="003C16FB" w:rsidRDefault="00D86E3D" w:rsidP="004468EA">
            <w:pPr>
              <w:pStyle w:val="TAC"/>
              <w:rPr>
                <w:rFonts w:cs="Arial"/>
                <w:szCs w:val="18"/>
              </w:rPr>
            </w:pPr>
            <w:r w:rsidRPr="003C16FB">
              <w:rPr>
                <w:rFonts w:cs="Arial"/>
                <w:szCs w:val="18"/>
              </w:rPr>
              <w:t>CA_n5A-n66A</w:t>
            </w:r>
          </w:p>
          <w:p w14:paraId="73777090"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8262B6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7B5C58F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0CD3B25"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C62BE66"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32F4597" w14:textId="77777777" w:rsidR="00D86E3D" w:rsidRDefault="00D86E3D" w:rsidP="004468EA">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778D997A"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45E59E"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86A176" w14:textId="77777777" w:rsidR="00D86E3D" w:rsidRDefault="00D86E3D" w:rsidP="004468EA">
            <w:pPr>
              <w:pStyle w:val="TAC"/>
              <w:rPr>
                <w:lang w:eastAsia="zh-CN"/>
              </w:rPr>
            </w:pPr>
            <w:r>
              <w:rPr>
                <w:rFonts w:hint="eastAsia"/>
                <w:lang w:eastAsia="zh-CN"/>
              </w:rPr>
              <w:t>0</w:t>
            </w:r>
          </w:p>
        </w:tc>
      </w:tr>
      <w:tr w:rsidR="00D86E3D" w14:paraId="2ABAC4C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857F0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6663F2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918354"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7DDEB"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3B9673F" w14:textId="77777777" w:rsidR="00D86E3D" w:rsidRDefault="00D86E3D" w:rsidP="004468EA">
            <w:pPr>
              <w:pStyle w:val="TAC"/>
            </w:pPr>
          </w:p>
        </w:tc>
      </w:tr>
      <w:tr w:rsidR="00D86E3D" w14:paraId="50A2C67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1C383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A6B1F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10510F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699AB7"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615266" w14:textId="77777777" w:rsidR="00D86E3D" w:rsidRDefault="00D86E3D" w:rsidP="004468EA">
            <w:pPr>
              <w:pStyle w:val="TAC"/>
            </w:pPr>
          </w:p>
        </w:tc>
      </w:tr>
      <w:tr w:rsidR="00D86E3D" w14:paraId="2B2320F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A44136"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666BC4" w14:textId="77777777" w:rsidR="00D86E3D" w:rsidRPr="003C16FB" w:rsidRDefault="00D86E3D" w:rsidP="004468EA">
            <w:pPr>
              <w:pStyle w:val="TAC"/>
              <w:rPr>
                <w:rFonts w:cs="Arial"/>
                <w:szCs w:val="18"/>
              </w:rPr>
            </w:pPr>
            <w:r w:rsidRPr="003C16FB">
              <w:rPr>
                <w:rFonts w:cs="Arial"/>
                <w:szCs w:val="18"/>
              </w:rPr>
              <w:t>CA_n5A-n66A</w:t>
            </w:r>
          </w:p>
          <w:p w14:paraId="13410C0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178445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3DE35E0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69A2B5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37EC1A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0D77A2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57638C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636C375A"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9945F79"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F6E63"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DAA61B" w14:textId="77777777" w:rsidR="00D86E3D" w:rsidRDefault="00D86E3D" w:rsidP="004468EA">
            <w:pPr>
              <w:pStyle w:val="TAC"/>
              <w:rPr>
                <w:lang w:eastAsia="zh-CN"/>
              </w:rPr>
            </w:pPr>
            <w:r>
              <w:rPr>
                <w:rFonts w:hint="eastAsia"/>
                <w:lang w:eastAsia="zh-CN"/>
              </w:rPr>
              <w:t>0</w:t>
            </w:r>
          </w:p>
        </w:tc>
      </w:tr>
      <w:tr w:rsidR="00D86E3D" w14:paraId="62490C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B579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F6A97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CEEB5A"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7C85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C3D99FA" w14:textId="77777777" w:rsidR="00D86E3D" w:rsidRDefault="00D86E3D" w:rsidP="004468EA">
            <w:pPr>
              <w:pStyle w:val="TAC"/>
            </w:pPr>
          </w:p>
        </w:tc>
      </w:tr>
      <w:tr w:rsidR="00D86E3D" w14:paraId="65E5D6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84722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1CCC2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ED13A5B"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B87965"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15E457" w14:textId="77777777" w:rsidR="00D86E3D" w:rsidRDefault="00D86E3D" w:rsidP="004468EA">
            <w:pPr>
              <w:pStyle w:val="TAC"/>
            </w:pPr>
          </w:p>
        </w:tc>
      </w:tr>
      <w:tr w:rsidR="00D86E3D" w14:paraId="393FDA4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6FCBE6"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EE0F93" w14:textId="77777777" w:rsidR="00D86E3D" w:rsidRPr="003C16FB" w:rsidRDefault="00D86E3D" w:rsidP="004468EA">
            <w:pPr>
              <w:pStyle w:val="TAC"/>
              <w:rPr>
                <w:rFonts w:cs="Arial"/>
                <w:szCs w:val="18"/>
              </w:rPr>
            </w:pPr>
            <w:r w:rsidRPr="003C16FB">
              <w:rPr>
                <w:rFonts w:cs="Arial"/>
                <w:szCs w:val="18"/>
              </w:rPr>
              <w:t>CA_n5A-n66A</w:t>
            </w:r>
          </w:p>
          <w:p w14:paraId="3BD825C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6E2E7060" w14:textId="77777777" w:rsidR="00D86E3D" w:rsidRDefault="00D86E3D" w:rsidP="004468EA">
            <w:pPr>
              <w:pStyle w:val="TAL"/>
              <w:jc w:val="center"/>
            </w:pPr>
            <w:r w:rsidRPr="003C16FB">
              <w:rPr>
                <w:rFonts w:cs="Arial"/>
                <w:szCs w:val="18"/>
                <w:lang w:eastAsia="zh-CN"/>
              </w:rPr>
              <w:t>CA_n66A-n261A</w:t>
            </w:r>
          </w:p>
        </w:tc>
        <w:tc>
          <w:tcPr>
            <w:tcW w:w="1052" w:type="dxa"/>
            <w:tcBorders>
              <w:left w:val="single" w:sz="4" w:space="0" w:color="auto"/>
              <w:bottom w:val="single" w:sz="4" w:space="0" w:color="auto"/>
              <w:right w:val="single" w:sz="4" w:space="0" w:color="auto"/>
            </w:tcBorders>
            <w:vAlign w:val="center"/>
          </w:tcPr>
          <w:p w14:paraId="069A0359"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7F132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0F4E68" w14:textId="77777777" w:rsidR="00D86E3D" w:rsidRDefault="00D86E3D" w:rsidP="004468EA">
            <w:pPr>
              <w:pStyle w:val="TAC"/>
              <w:rPr>
                <w:lang w:eastAsia="zh-CN"/>
              </w:rPr>
            </w:pPr>
            <w:r>
              <w:rPr>
                <w:rFonts w:hint="eastAsia"/>
                <w:lang w:eastAsia="zh-CN"/>
              </w:rPr>
              <w:t>0</w:t>
            </w:r>
          </w:p>
        </w:tc>
      </w:tr>
      <w:tr w:rsidR="00D86E3D" w14:paraId="6DFEF2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A692D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5B236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6A3190"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FC208E"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879A6BF" w14:textId="77777777" w:rsidR="00D86E3D" w:rsidRDefault="00D86E3D" w:rsidP="004468EA">
            <w:pPr>
              <w:pStyle w:val="TAC"/>
            </w:pPr>
          </w:p>
        </w:tc>
      </w:tr>
      <w:tr w:rsidR="00D86E3D" w14:paraId="2FBE92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A2A38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68625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99247FA"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E01285"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3343D9" w14:textId="77777777" w:rsidR="00D86E3D" w:rsidRDefault="00D86E3D" w:rsidP="004468EA">
            <w:pPr>
              <w:pStyle w:val="TAC"/>
            </w:pPr>
          </w:p>
        </w:tc>
      </w:tr>
      <w:tr w:rsidR="00D86E3D" w14:paraId="0F3C77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16952A" w14:textId="77777777" w:rsidR="00D86E3D" w:rsidRDefault="00D86E3D" w:rsidP="004468E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653FA8" w14:textId="77777777" w:rsidR="00D86E3D" w:rsidRPr="003C16FB" w:rsidRDefault="00D86E3D" w:rsidP="004468EA">
            <w:pPr>
              <w:pStyle w:val="TAC"/>
              <w:rPr>
                <w:rFonts w:cs="Arial"/>
                <w:szCs w:val="18"/>
              </w:rPr>
            </w:pPr>
            <w:r w:rsidRPr="003C16FB">
              <w:rPr>
                <w:rFonts w:cs="Arial"/>
                <w:szCs w:val="18"/>
              </w:rPr>
              <w:t>CA_n5A-n66A</w:t>
            </w:r>
          </w:p>
          <w:p w14:paraId="1547C9E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7E1878E7" w14:textId="77777777" w:rsidR="00D86E3D" w:rsidRDefault="00D86E3D" w:rsidP="004468EA">
            <w:pPr>
              <w:pStyle w:val="TAL"/>
              <w:jc w:val="center"/>
            </w:pPr>
            <w:r w:rsidRPr="003C16FB">
              <w:rPr>
                <w:rFonts w:cs="Arial"/>
                <w:szCs w:val="18"/>
                <w:lang w:eastAsia="zh-CN"/>
              </w:rPr>
              <w:t>CA_n66A-n261A</w:t>
            </w:r>
          </w:p>
        </w:tc>
        <w:tc>
          <w:tcPr>
            <w:tcW w:w="1052" w:type="dxa"/>
            <w:tcBorders>
              <w:left w:val="single" w:sz="4" w:space="0" w:color="auto"/>
              <w:bottom w:val="single" w:sz="4" w:space="0" w:color="auto"/>
              <w:right w:val="single" w:sz="4" w:space="0" w:color="auto"/>
            </w:tcBorders>
            <w:vAlign w:val="center"/>
          </w:tcPr>
          <w:p w14:paraId="0BE330A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CE3E8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417BEF" w14:textId="77777777" w:rsidR="00D86E3D" w:rsidRDefault="00D86E3D" w:rsidP="004468EA">
            <w:pPr>
              <w:pStyle w:val="TAC"/>
              <w:rPr>
                <w:lang w:eastAsia="zh-CN"/>
              </w:rPr>
            </w:pPr>
            <w:r>
              <w:rPr>
                <w:rFonts w:hint="eastAsia"/>
                <w:lang w:eastAsia="zh-CN"/>
              </w:rPr>
              <w:t>0</w:t>
            </w:r>
          </w:p>
        </w:tc>
      </w:tr>
      <w:tr w:rsidR="00D86E3D" w14:paraId="7539E9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B52D8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A14E2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3FA5B4"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C4B014"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A39FE5" w14:textId="77777777" w:rsidR="00D86E3D" w:rsidRDefault="00D86E3D" w:rsidP="004468EA">
            <w:pPr>
              <w:pStyle w:val="TAC"/>
            </w:pPr>
          </w:p>
        </w:tc>
      </w:tr>
      <w:tr w:rsidR="00D86E3D" w14:paraId="3F6F29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C3E23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9F1A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04985AA"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99A281"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FBD6E1" w14:textId="77777777" w:rsidR="00D86E3D" w:rsidRDefault="00D86E3D" w:rsidP="004468EA">
            <w:pPr>
              <w:pStyle w:val="TAC"/>
            </w:pPr>
          </w:p>
        </w:tc>
      </w:tr>
      <w:tr w:rsidR="00D86E3D" w14:paraId="08ADAE6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8734EA"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05B047" w14:textId="77777777" w:rsidR="00D86E3D" w:rsidRPr="003C16FB" w:rsidRDefault="00D86E3D" w:rsidP="004468EA">
            <w:pPr>
              <w:pStyle w:val="TAC"/>
              <w:rPr>
                <w:rFonts w:cs="Arial"/>
                <w:szCs w:val="18"/>
              </w:rPr>
            </w:pPr>
            <w:r w:rsidRPr="003C16FB">
              <w:rPr>
                <w:rFonts w:cs="Arial"/>
                <w:szCs w:val="18"/>
              </w:rPr>
              <w:t>CA_n5A-n66A</w:t>
            </w:r>
          </w:p>
          <w:p w14:paraId="71486144"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0C866D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31EFB3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6971E2D" w14:textId="77777777" w:rsidR="00D86E3D" w:rsidRDefault="00D86E3D" w:rsidP="004468EA">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1E6DA37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24D8E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A128F8" w14:textId="77777777" w:rsidR="00D86E3D" w:rsidRDefault="00D86E3D" w:rsidP="004468EA">
            <w:pPr>
              <w:pStyle w:val="TAC"/>
              <w:rPr>
                <w:lang w:eastAsia="zh-CN"/>
              </w:rPr>
            </w:pPr>
            <w:r>
              <w:rPr>
                <w:rFonts w:hint="eastAsia"/>
                <w:lang w:eastAsia="zh-CN"/>
              </w:rPr>
              <w:t>0</w:t>
            </w:r>
          </w:p>
        </w:tc>
      </w:tr>
      <w:tr w:rsidR="00D86E3D" w14:paraId="0D9BB6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08661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4104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C47366E"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0003D5"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9FF58B" w14:textId="77777777" w:rsidR="00D86E3D" w:rsidRDefault="00D86E3D" w:rsidP="004468EA">
            <w:pPr>
              <w:pStyle w:val="TAC"/>
            </w:pPr>
          </w:p>
        </w:tc>
      </w:tr>
      <w:tr w:rsidR="00D86E3D" w14:paraId="54B4D6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AD9BE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422D3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9CDFB2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284B39"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DABDEC" w14:textId="77777777" w:rsidR="00D86E3D" w:rsidRDefault="00D86E3D" w:rsidP="004468EA">
            <w:pPr>
              <w:pStyle w:val="TAC"/>
            </w:pPr>
          </w:p>
        </w:tc>
      </w:tr>
      <w:tr w:rsidR="00D86E3D" w14:paraId="1731269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85CB2E" w14:textId="77777777" w:rsidR="00D86E3D" w:rsidRDefault="00D86E3D" w:rsidP="004468E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D07E98" w14:textId="77777777" w:rsidR="00D86E3D" w:rsidRPr="003C16FB" w:rsidRDefault="00D86E3D" w:rsidP="004468EA">
            <w:pPr>
              <w:pStyle w:val="TAC"/>
              <w:rPr>
                <w:rFonts w:cs="Arial"/>
                <w:szCs w:val="18"/>
              </w:rPr>
            </w:pPr>
            <w:r w:rsidRPr="003C16FB">
              <w:rPr>
                <w:rFonts w:cs="Arial"/>
                <w:szCs w:val="18"/>
              </w:rPr>
              <w:t>CA_n5A-n66A</w:t>
            </w:r>
          </w:p>
          <w:p w14:paraId="7C959A15"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245040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7CB93A4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8FD30D8" w14:textId="77777777" w:rsidR="00D86E3D" w:rsidRDefault="00D86E3D" w:rsidP="004468EA">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5447CF45"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E76D1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521D0D" w14:textId="77777777" w:rsidR="00D86E3D" w:rsidRDefault="00D86E3D" w:rsidP="004468EA">
            <w:pPr>
              <w:pStyle w:val="TAC"/>
              <w:rPr>
                <w:lang w:eastAsia="zh-CN"/>
              </w:rPr>
            </w:pPr>
            <w:r>
              <w:rPr>
                <w:rFonts w:hint="eastAsia"/>
                <w:lang w:eastAsia="zh-CN"/>
              </w:rPr>
              <w:t>0</w:t>
            </w:r>
          </w:p>
        </w:tc>
      </w:tr>
      <w:tr w:rsidR="00D86E3D" w14:paraId="4526C27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A1F81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B6B17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C3F848"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89CE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6480CFA" w14:textId="77777777" w:rsidR="00D86E3D" w:rsidRDefault="00D86E3D" w:rsidP="004468EA">
            <w:pPr>
              <w:pStyle w:val="TAC"/>
            </w:pPr>
          </w:p>
        </w:tc>
      </w:tr>
      <w:tr w:rsidR="00D86E3D" w14:paraId="38ABC7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FF1B9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D2007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E69A1D6"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727431"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E079C1" w14:textId="77777777" w:rsidR="00D86E3D" w:rsidRDefault="00D86E3D" w:rsidP="004468EA">
            <w:pPr>
              <w:pStyle w:val="TAC"/>
            </w:pPr>
          </w:p>
        </w:tc>
      </w:tr>
      <w:tr w:rsidR="00D86E3D" w14:paraId="3E95FC9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241DD0" w14:textId="77777777" w:rsidR="00D86E3D" w:rsidRDefault="00D86E3D" w:rsidP="004468EA">
            <w:pPr>
              <w:pStyle w:val="TAC"/>
            </w:pPr>
            <w:r w:rsidRPr="003C16FB">
              <w:rPr>
                <w:rFonts w:cs="Arial"/>
                <w:szCs w:val="18"/>
                <w:lang w:eastAsia="zh-CN"/>
              </w:rPr>
              <w:lastRenderedPageBreak/>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98736D" w14:textId="77777777" w:rsidR="00D86E3D" w:rsidRPr="003C16FB" w:rsidRDefault="00D86E3D" w:rsidP="004468EA">
            <w:pPr>
              <w:pStyle w:val="TAC"/>
              <w:rPr>
                <w:rFonts w:cs="Arial"/>
                <w:szCs w:val="18"/>
              </w:rPr>
            </w:pPr>
            <w:r w:rsidRPr="003C16FB">
              <w:rPr>
                <w:rFonts w:cs="Arial"/>
                <w:szCs w:val="18"/>
              </w:rPr>
              <w:t>CA_n5A-n66A</w:t>
            </w:r>
          </w:p>
          <w:p w14:paraId="609105A5"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6927E1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CFCB29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55D24F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115F580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11C168DA" w14:textId="77777777" w:rsidR="00D86E3D" w:rsidRDefault="00D86E3D" w:rsidP="004468EA">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43E0384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DBE7C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571A3B" w14:textId="77777777" w:rsidR="00D86E3D" w:rsidRDefault="00D86E3D" w:rsidP="004468EA">
            <w:pPr>
              <w:pStyle w:val="TAC"/>
              <w:rPr>
                <w:lang w:eastAsia="zh-CN"/>
              </w:rPr>
            </w:pPr>
            <w:r>
              <w:rPr>
                <w:rFonts w:hint="eastAsia"/>
                <w:lang w:eastAsia="zh-CN"/>
              </w:rPr>
              <w:t>0</w:t>
            </w:r>
          </w:p>
        </w:tc>
      </w:tr>
      <w:tr w:rsidR="00D86E3D" w14:paraId="4AB00A6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08C8D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0D7D4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F8AF358"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A62A71"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1B72916" w14:textId="77777777" w:rsidR="00D86E3D" w:rsidRDefault="00D86E3D" w:rsidP="004468EA">
            <w:pPr>
              <w:pStyle w:val="TAC"/>
            </w:pPr>
          </w:p>
        </w:tc>
      </w:tr>
      <w:tr w:rsidR="00D86E3D" w14:paraId="79FDA6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8B1FD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0D3C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D8F88C"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3CD62"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AAD6C3" w14:textId="77777777" w:rsidR="00D86E3D" w:rsidRDefault="00D86E3D" w:rsidP="004468EA">
            <w:pPr>
              <w:pStyle w:val="TAC"/>
            </w:pPr>
          </w:p>
        </w:tc>
      </w:tr>
      <w:tr w:rsidR="00D86E3D" w14:paraId="22E07C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DABE58" w14:textId="77777777" w:rsidR="00D86E3D" w:rsidRDefault="00D86E3D" w:rsidP="004468E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4E9BE" w14:textId="77777777" w:rsidR="00D86E3D" w:rsidRPr="003C16FB" w:rsidRDefault="00D86E3D" w:rsidP="004468EA">
            <w:pPr>
              <w:pStyle w:val="TAC"/>
              <w:rPr>
                <w:rFonts w:cs="Arial"/>
                <w:szCs w:val="18"/>
              </w:rPr>
            </w:pPr>
            <w:r w:rsidRPr="003C16FB">
              <w:rPr>
                <w:rFonts w:cs="Arial"/>
                <w:szCs w:val="18"/>
              </w:rPr>
              <w:t>CA_n5A-n66A</w:t>
            </w:r>
          </w:p>
          <w:p w14:paraId="59480B9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BF0A91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1A93DB6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3553F40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0C5779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28923B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22CBB56"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91BBC7E"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81AF6FA"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81C06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BF9C6C" w14:textId="77777777" w:rsidR="00D86E3D" w:rsidRDefault="00D86E3D" w:rsidP="004468EA">
            <w:pPr>
              <w:pStyle w:val="TAC"/>
              <w:rPr>
                <w:lang w:eastAsia="zh-CN"/>
              </w:rPr>
            </w:pPr>
            <w:r>
              <w:rPr>
                <w:rFonts w:hint="eastAsia"/>
                <w:lang w:eastAsia="zh-CN"/>
              </w:rPr>
              <w:t>0</w:t>
            </w:r>
          </w:p>
        </w:tc>
      </w:tr>
      <w:tr w:rsidR="00D86E3D" w14:paraId="55B9FE6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1AECF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901482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138B44B"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94B5A"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D7CBF0C" w14:textId="77777777" w:rsidR="00D86E3D" w:rsidRDefault="00D86E3D" w:rsidP="004468EA">
            <w:pPr>
              <w:pStyle w:val="TAC"/>
            </w:pPr>
          </w:p>
        </w:tc>
      </w:tr>
      <w:tr w:rsidR="00D86E3D" w14:paraId="624D27D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61CDD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21DCA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81B2465"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503133"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7C4AC4" w14:textId="77777777" w:rsidR="00D86E3D" w:rsidRDefault="00D86E3D" w:rsidP="004468EA">
            <w:pPr>
              <w:pStyle w:val="TAC"/>
            </w:pPr>
          </w:p>
        </w:tc>
      </w:tr>
      <w:tr w:rsidR="00D86E3D" w14:paraId="3FF0AE6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FED08E" w14:textId="77777777" w:rsidR="00D86E3D" w:rsidRDefault="00D86E3D" w:rsidP="004468EA">
            <w:pPr>
              <w:pStyle w:val="TAC"/>
            </w:pPr>
            <w:r>
              <w:t>CA_n5A-n77A-n260A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93A2CF" w14:textId="77777777" w:rsidR="00D86E3D" w:rsidRDefault="00D86E3D" w:rsidP="004468EA">
            <w:pPr>
              <w:pStyle w:val="TAC"/>
              <w:rPr>
                <w:rFonts w:cs="Arial"/>
                <w:lang w:eastAsia="zh-CN"/>
              </w:rPr>
            </w:pPr>
            <w:r w:rsidRPr="0034334B">
              <w:rPr>
                <w:rFonts w:cs="Arial"/>
                <w:lang w:eastAsia="zh-CN"/>
              </w:rPr>
              <w:t>CA_n5A-n77A</w:t>
            </w:r>
          </w:p>
          <w:p w14:paraId="00D9ED7E" w14:textId="77777777" w:rsidR="00D86E3D" w:rsidRDefault="00D86E3D" w:rsidP="004468EA">
            <w:pPr>
              <w:pStyle w:val="TAC"/>
              <w:rPr>
                <w:rFonts w:cs="Arial"/>
                <w:lang w:eastAsia="zh-CN"/>
              </w:rPr>
            </w:pPr>
            <w:r>
              <w:rPr>
                <w:rFonts w:cs="Arial"/>
                <w:lang w:eastAsia="zh-CN"/>
              </w:rPr>
              <w:t>CA_n77A-n260A</w:t>
            </w:r>
          </w:p>
          <w:p w14:paraId="4378ABDA" w14:textId="77777777" w:rsidR="00D86E3D" w:rsidRDefault="00D86E3D" w:rsidP="004468EA">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0765A311"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2D6C1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986894" w14:textId="77777777" w:rsidR="00D86E3D" w:rsidRDefault="00D86E3D" w:rsidP="004468EA">
            <w:pPr>
              <w:pStyle w:val="TAC"/>
              <w:rPr>
                <w:rFonts w:cs="Arial"/>
                <w:szCs w:val="18"/>
              </w:rPr>
            </w:pPr>
            <w:r>
              <w:rPr>
                <w:lang w:eastAsia="zh-CN"/>
              </w:rPr>
              <w:t>0</w:t>
            </w:r>
          </w:p>
        </w:tc>
      </w:tr>
      <w:tr w:rsidR="00D86E3D" w14:paraId="63EA23D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FD84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F8BF0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3C497CD"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0078D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2913D2" w14:textId="77777777" w:rsidR="00D86E3D" w:rsidRDefault="00D86E3D" w:rsidP="004468EA">
            <w:pPr>
              <w:pStyle w:val="TAC"/>
              <w:rPr>
                <w:rFonts w:cs="Arial"/>
                <w:szCs w:val="18"/>
              </w:rPr>
            </w:pPr>
          </w:p>
        </w:tc>
      </w:tr>
      <w:tr w:rsidR="00D86E3D" w14:paraId="2B3D40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6E1D6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6A4BD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FEC27A9"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BA4CD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22DB20" w14:textId="77777777" w:rsidR="00D86E3D" w:rsidRDefault="00D86E3D" w:rsidP="004468EA">
            <w:pPr>
              <w:pStyle w:val="TAC"/>
              <w:rPr>
                <w:rFonts w:cs="Arial"/>
                <w:szCs w:val="18"/>
              </w:rPr>
            </w:pPr>
          </w:p>
        </w:tc>
      </w:tr>
      <w:tr w:rsidR="00D86E3D" w14:paraId="37B117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E435F3" w14:textId="77777777" w:rsidR="00D86E3D" w:rsidRDefault="00D86E3D" w:rsidP="004468EA">
            <w:pPr>
              <w:pStyle w:val="TAC"/>
            </w:pPr>
            <w:r>
              <w:t>CA_n5A-n77A-n260G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F69B98" w14:textId="77777777" w:rsidR="00D86E3D" w:rsidRDefault="00D86E3D" w:rsidP="004468EA">
            <w:pPr>
              <w:pStyle w:val="TAC"/>
              <w:rPr>
                <w:rFonts w:cs="Arial"/>
                <w:lang w:eastAsia="zh-CN"/>
              </w:rPr>
            </w:pPr>
            <w:r w:rsidRPr="0034334B">
              <w:rPr>
                <w:rFonts w:cs="Arial"/>
                <w:lang w:eastAsia="zh-CN"/>
              </w:rPr>
              <w:t>CA_n5A-n77A</w:t>
            </w:r>
          </w:p>
          <w:p w14:paraId="67BBFAC5" w14:textId="77777777" w:rsidR="00D86E3D" w:rsidRDefault="00D86E3D" w:rsidP="004468EA">
            <w:pPr>
              <w:pStyle w:val="TAC"/>
              <w:rPr>
                <w:rFonts w:cs="Arial"/>
                <w:lang w:eastAsia="zh-CN"/>
              </w:rPr>
            </w:pPr>
            <w:r>
              <w:rPr>
                <w:rFonts w:cs="Arial"/>
                <w:lang w:eastAsia="zh-CN"/>
              </w:rPr>
              <w:t>CA_n5A-n260A</w:t>
            </w:r>
          </w:p>
          <w:p w14:paraId="31904EA1" w14:textId="77777777" w:rsidR="00D86E3D" w:rsidRDefault="00D86E3D" w:rsidP="004468EA">
            <w:pPr>
              <w:pStyle w:val="TAC"/>
              <w:rPr>
                <w:rFonts w:cs="Arial"/>
                <w:lang w:eastAsia="zh-CN"/>
              </w:rPr>
            </w:pPr>
            <w:r>
              <w:rPr>
                <w:rFonts w:cs="Arial"/>
                <w:lang w:eastAsia="zh-CN"/>
              </w:rPr>
              <w:t>CA_n5A-n260G</w:t>
            </w:r>
          </w:p>
          <w:p w14:paraId="08254205" w14:textId="77777777" w:rsidR="00D86E3D" w:rsidRDefault="00D86E3D" w:rsidP="004468EA">
            <w:pPr>
              <w:pStyle w:val="TAC"/>
              <w:rPr>
                <w:rFonts w:cs="Arial"/>
                <w:lang w:eastAsia="zh-CN"/>
              </w:rPr>
            </w:pPr>
            <w:r>
              <w:rPr>
                <w:rFonts w:cs="Arial"/>
                <w:lang w:eastAsia="zh-CN"/>
              </w:rPr>
              <w:t>CA_n77A-n260A</w:t>
            </w:r>
          </w:p>
          <w:p w14:paraId="186270E4" w14:textId="77777777" w:rsidR="00D86E3D" w:rsidRDefault="00D86E3D" w:rsidP="004468EA">
            <w:pPr>
              <w:pStyle w:val="TAC"/>
            </w:pPr>
            <w:r>
              <w:rPr>
                <w:rFonts w:cs="Arial"/>
                <w:lang w:eastAsia="zh-CN"/>
              </w:rPr>
              <w:t>CA_n77A-n260G</w:t>
            </w:r>
          </w:p>
        </w:tc>
        <w:tc>
          <w:tcPr>
            <w:tcW w:w="1052" w:type="dxa"/>
            <w:tcBorders>
              <w:left w:val="single" w:sz="4" w:space="0" w:color="auto"/>
              <w:bottom w:val="single" w:sz="4" w:space="0" w:color="auto"/>
              <w:right w:val="single" w:sz="4" w:space="0" w:color="auto"/>
            </w:tcBorders>
            <w:vAlign w:val="center"/>
          </w:tcPr>
          <w:p w14:paraId="1391A1B7"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F59683"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9BFFCC" w14:textId="77777777" w:rsidR="00D86E3D" w:rsidRDefault="00D86E3D" w:rsidP="004468EA">
            <w:pPr>
              <w:pStyle w:val="TAC"/>
              <w:rPr>
                <w:rFonts w:cs="Arial"/>
                <w:szCs w:val="18"/>
              </w:rPr>
            </w:pPr>
            <w:r>
              <w:rPr>
                <w:lang w:eastAsia="zh-CN"/>
              </w:rPr>
              <w:t>0</w:t>
            </w:r>
          </w:p>
        </w:tc>
      </w:tr>
      <w:tr w:rsidR="00D86E3D" w14:paraId="6E4F42D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E4C30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61A8BD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3741FC2"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F32F16"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62687D" w14:textId="77777777" w:rsidR="00D86E3D" w:rsidRDefault="00D86E3D" w:rsidP="004468EA">
            <w:pPr>
              <w:pStyle w:val="TAC"/>
              <w:rPr>
                <w:rFonts w:cs="Arial"/>
                <w:szCs w:val="18"/>
              </w:rPr>
            </w:pPr>
          </w:p>
        </w:tc>
      </w:tr>
      <w:tr w:rsidR="00D86E3D" w14:paraId="339CEC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C55F7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EB6AC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16B864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0BC1B7" w14:textId="77777777" w:rsidR="00D86E3D" w:rsidRDefault="00D86E3D" w:rsidP="004468EA">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13547C" w14:textId="77777777" w:rsidR="00D86E3D" w:rsidRDefault="00D86E3D" w:rsidP="004468EA">
            <w:pPr>
              <w:pStyle w:val="TAC"/>
              <w:rPr>
                <w:rFonts w:cs="Arial"/>
                <w:szCs w:val="18"/>
              </w:rPr>
            </w:pPr>
          </w:p>
        </w:tc>
      </w:tr>
      <w:tr w:rsidR="00D86E3D" w14:paraId="6D8F77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192BE8" w14:textId="77777777" w:rsidR="00D86E3D" w:rsidRDefault="00D86E3D" w:rsidP="004468EA">
            <w:pPr>
              <w:pStyle w:val="TAC"/>
            </w:pPr>
            <w:r>
              <w:t>CA_n5A-n77A-n260H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B6340E" w14:textId="77777777" w:rsidR="00D86E3D" w:rsidRDefault="00D86E3D" w:rsidP="004468EA">
            <w:pPr>
              <w:pStyle w:val="TAC"/>
              <w:rPr>
                <w:rFonts w:cs="Arial"/>
                <w:lang w:eastAsia="zh-CN"/>
              </w:rPr>
            </w:pPr>
            <w:r w:rsidRPr="0034334B">
              <w:rPr>
                <w:rFonts w:cs="Arial"/>
                <w:lang w:eastAsia="zh-CN"/>
              </w:rPr>
              <w:t>CA_n5A-n77A</w:t>
            </w:r>
          </w:p>
          <w:p w14:paraId="1EF7CF96" w14:textId="77777777" w:rsidR="00D86E3D" w:rsidRDefault="00D86E3D" w:rsidP="004468EA">
            <w:pPr>
              <w:pStyle w:val="TAC"/>
              <w:rPr>
                <w:rFonts w:cs="Arial"/>
                <w:lang w:eastAsia="zh-CN"/>
              </w:rPr>
            </w:pPr>
            <w:r>
              <w:rPr>
                <w:rFonts w:cs="Arial"/>
                <w:lang w:eastAsia="zh-CN"/>
              </w:rPr>
              <w:t>CA_n5A-n260A</w:t>
            </w:r>
          </w:p>
          <w:p w14:paraId="23E36072" w14:textId="77777777" w:rsidR="00D86E3D" w:rsidRDefault="00D86E3D" w:rsidP="004468EA">
            <w:pPr>
              <w:pStyle w:val="TAC"/>
              <w:rPr>
                <w:rFonts w:cs="Arial"/>
                <w:lang w:eastAsia="zh-CN"/>
              </w:rPr>
            </w:pPr>
            <w:r>
              <w:rPr>
                <w:rFonts w:cs="Arial"/>
                <w:lang w:eastAsia="zh-CN"/>
              </w:rPr>
              <w:t>CA_n5A-n260G</w:t>
            </w:r>
          </w:p>
          <w:p w14:paraId="64F7BCAB" w14:textId="77777777" w:rsidR="00D86E3D" w:rsidRDefault="00D86E3D" w:rsidP="004468EA">
            <w:pPr>
              <w:pStyle w:val="TAC"/>
              <w:rPr>
                <w:rFonts w:cs="Arial"/>
                <w:lang w:eastAsia="zh-CN"/>
              </w:rPr>
            </w:pPr>
            <w:r>
              <w:rPr>
                <w:rFonts w:cs="Arial"/>
                <w:lang w:eastAsia="zh-CN"/>
              </w:rPr>
              <w:t>CA_n5A-n260H</w:t>
            </w:r>
          </w:p>
          <w:p w14:paraId="0F0DE25C" w14:textId="77777777" w:rsidR="00D86E3D" w:rsidRDefault="00D86E3D" w:rsidP="004468EA">
            <w:pPr>
              <w:pStyle w:val="TAC"/>
              <w:rPr>
                <w:rFonts w:cs="Arial"/>
                <w:lang w:eastAsia="zh-CN"/>
              </w:rPr>
            </w:pPr>
            <w:r>
              <w:rPr>
                <w:rFonts w:cs="Arial"/>
                <w:lang w:eastAsia="zh-CN"/>
              </w:rPr>
              <w:t>CA_n77A-n260A</w:t>
            </w:r>
          </w:p>
          <w:p w14:paraId="22B1AF07" w14:textId="77777777" w:rsidR="00D86E3D" w:rsidRDefault="00D86E3D" w:rsidP="004468EA">
            <w:pPr>
              <w:pStyle w:val="TAC"/>
              <w:rPr>
                <w:rFonts w:cs="Arial"/>
                <w:lang w:eastAsia="zh-CN"/>
              </w:rPr>
            </w:pPr>
            <w:r>
              <w:rPr>
                <w:rFonts w:cs="Arial"/>
                <w:lang w:eastAsia="zh-CN"/>
              </w:rPr>
              <w:t>CA_n77A-n260G</w:t>
            </w:r>
          </w:p>
          <w:p w14:paraId="15945D96" w14:textId="77777777" w:rsidR="00D86E3D" w:rsidRDefault="00D86E3D" w:rsidP="004468EA">
            <w:pPr>
              <w:pStyle w:val="TAC"/>
            </w:pPr>
            <w:r>
              <w:rPr>
                <w:rFonts w:cs="Arial"/>
                <w:lang w:eastAsia="zh-CN"/>
              </w:rPr>
              <w:t>CA_n77A-n260H</w:t>
            </w:r>
          </w:p>
        </w:tc>
        <w:tc>
          <w:tcPr>
            <w:tcW w:w="1052" w:type="dxa"/>
            <w:tcBorders>
              <w:left w:val="single" w:sz="4" w:space="0" w:color="auto"/>
              <w:bottom w:val="single" w:sz="4" w:space="0" w:color="auto"/>
              <w:right w:val="single" w:sz="4" w:space="0" w:color="auto"/>
            </w:tcBorders>
            <w:vAlign w:val="center"/>
          </w:tcPr>
          <w:p w14:paraId="77D70640"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17BF63"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15EF71" w14:textId="77777777" w:rsidR="00D86E3D" w:rsidRDefault="00D86E3D" w:rsidP="004468EA">
            <w:pPr>
              <w:pStyle w:val="TAC"/>
              <w:rPr>
                <w:rFonts w:cs="Arial"/>
                <w:szCs w:val="18"/>
              </w:rPr>
            </w:pPr>
            <w:r>
              <w:rPr>
                <w:lang w:eastAsia="zh-CN"/>
              </w:rPr>
              <w:t>0</w:t>
            </w:r>
          </w:p>
        </w:tc>
      </w:tr>
      <w:tr w:rsidR="00D86E3D" w14:paraId="13474D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EA2A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962A9F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20549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59B3C5"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45245A9" w14:textId="77777777" w:rsidR="00D86E3D" w:rsidRDefault="00D86E3D" w:rsidP="004468EA">
            <w:pPr>
              <w:pStyle w:val="TAC"/>
              <w:rPr>
                <w:rFonts w:cs="Arial"/>
                <w:szCs w:val="18"/>
              </w:rPr>
            </w:pPr>
          </w:p>
        </w:tc>
      </w:tr>
      <w:tr w:rsidR="00D86E3D" w14:paraId="54F0BF7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6FA6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4072E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D84873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53D61" w14:textId="77777777" w:rsidR="00D86E3D" w:rsidRDefault="00D86E3D" w:rsidP="004468EA">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05C45" w14:textId="77777777" w:rsidR="00D86E3D" w:rsidRDefault="00D86E3D" w:rsidP="004468EA">
            <w:pPr>
              <w:pStyle w:val="TAC"/>
              <w:rPr>
                <w:rFonts w:cs="Arial"/>
                <w:szCs w:val="18"/>
              </w:rPr>
            </w:pPr>
          </w:p>
        </w:tc>
      </w:tr>
      <w:tr w:rsidR="00D86E3D" w14:paraId="24AC33D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ED74B9" w14:textId="77777777" w:rsidR="00D86E3D" w:rsidRDefault="00D86E3D" w:rsidP="004468EA">
            <w:pPr>
              <w:pStyle w:val="TAC"/>
            </w:pPr>
            <w:r>
              <w:lastRenderedPageBreak/>
              <w:t>CA_n5A-n77A-n260I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A39DCB" w14:textId="77777777" w:rsidR="00D86E3D" w:rsidRDefault="00D86E3D" w:rsidP="004468EA">
            <w:pPr>
              <w:pStyle w:val="TAC"/>
              <w:rPr>
                <w:rFonts w:cs="Arial"/>
                <w:lang w:eastAsia="zh-CN"/>
              </w:rPr>
            </w:pPr>
            <w:r w:rsidRPr="0034334B">
              <w:rPr>
                <w:rFonts w:cs="Arial"/>
                <w:lang w:eastAsia="zh-CN"/>
              </w:rPr>
              <w:t>CA_n5A-n77A</w:t>
            </w:r>
          </w:p>
          <w:p w14:paraId="51E9649D" w14:textId="77777777" w:rsidR="00D86E3D" w:rsidRDefault="00D86E3D" w:rsidP="004468EA">
            <w:pPr>
              <w:pStyle w:val="TAC"/>
              <w:rPr>
                <w:rFonts w:cs="Arial"/>
                <w:lang w:eastAsia="zh-CN"/>
              </w:rPr>
            </w:pPr>
            <w:r>
              <w:rPr>
                <w:rFonts w:cs="Arial"/>
                <w:lang w:eastAsia="zh-CN"/>
              </w:rPr>
              <w:t>CA_n5A-n260A</w:t>
            </w:r>
          </w:p>
          <w:p w14:paraId="01C5BC25" w14:textId="77777777" w:rsidR="00D86E3D" w:rsidRDefault="00D86E3D" w:rsidP="004468EA">
            <w:pPr>
              <w:pStyle w:val="TAC"/>
              <w:rPr>
                <w:rFonts w:cs="Arial"/>
                <w:lang w:eastAsia="zh-CN"/>
              </w:rPr>
            </w:pPr>
            <w:r>
              <w:rPr>
                <w:rFonts w:cs="Arial"/>
                <w:lang w:eastAsia="zh-CN"/>
              </w:rPr>
              <w:t>CA_n5A-n260G</w:t>
            </w:r>
          </w:p>
          <w:p w14:paraId="19CF9A81" w14:textId="77777777" w:rsidR="00D86E3D" w:rsidRDefault="00D86E3D" w:rsidP="004468EA">
            <w:pPr>
              <w:pStyle w:val="TAC"/>
              <w:rPr>
                <w:rFonts w:cs="Arial"/>
                <w:lang w:eastAsia="zh-CN"/>
              </w:rPr>
            </w:pPr>
            <w:r>
              <w:rPr>
                <w:rFonts w:cs="Arial"/>
                <w:lang w:eastAsia="zh-CN"/>
              </w:rPr>
              <w:t>CA_n5A-n260H</w:t>
            </w:r>
          </w:p>
          <w:p w14:paraId="4C671025" w14:textId="77777777" w:rsidR="00D86E3D" w:rsidRDefault="00D86E3D" w:rsidP="004468EA">
            <w:pPr>
              <w:pStyle w:val="TAC"/>
              <w:rPr>
                <w:rFonts w:cs="Arial"/>
                <w:lang w:eastAsia="zh-CN"/>
              </w:rPr>
            </w:pPr>
            <w:r>
              <w:rPr>
                <w:rFonts w:cs="Arial"/>
                <w:lang w:eastAsia="zh-CN"/>
              </w:rPr>
              <w:t>CA_n5A-n260I</w:t>
            </w:r>
          </w:p>
          <w:p w14:paraId="28E33EA6" w14:textId="77777777" w:rsidR="00D86E3D" w:rsidRDefault="00D86E3D" w:rsidP="004468EA">
            <w:pPr>
              <w:pStyle w:val="TAC"/>
              <w:rPr>
                <w:rFonts w:cs="Arial"/>
                <w:lang w:eastAsia="zh-CN"/>
              </w:rPr>
            </w:pPr>
            <w:r>
              <w:rPr>
                <w:rFonts w:cs="Arial"/>
                <w:lang w:eastAsia="zh-CN"/>
              </w:rPr>
              <w:t>CA_n77A-n260A</w:t>
            </w:r>
          </w:p>
          <w:p w14:paraId="30E72CAA" w14:textId="77777777" w:rsidR="00D86E3D" w:rsidRDefault="00D86E3D" w:rsidP="004468EA">
            <w:pPr>
              <w:pStyle w:val="TAC"/>
              <w:rPr>
                <w:rFonts w:cs="Arial"/>
                <w:lang w:eastAsia="zh-CN"/>
              </w:rPr>
            </w:pPr>
            <w:r>
              <w:rPr>
                <w:rFonts w:cs="Arial"/>
                <w:lang w:eastAsia="zh-CN"/>
              </w:rPr>
              <w:t>CA_n77A-n260G</w:t>
            </w:r>
          </w:p>
          <w:p w14:paraId="2FA93EBD" w14:textId="77777777" w:rsidR="00D86E3D" w:rsidRDefault="00D86E3D" w:rsidP="004468EA">
            <w:pPr>
              <w:pStyle w:val="TAC"/>
              <w:rPr>
                <w:rFonts w:cs="Arial"/>
                <w:lang w:eastAsia="zh-CN"/>
              </w:rPr>
            </w:pPr>
            <w:r>
              <w:rPr>
                <w:rFonts w:cs="Arial"/>
                <w:lang w:eastAsia="zh-CN"/>
              </w:rPr>
              <w:t>CA_n77A-n260H</w:t>
            </w:r>
          </w:p>
          <w:p w14:paraId="0AD8AF5B" w14:textId="77777777" w:rsidR="00D86E3D" w:rsidRDefault="00D86E3D" w:rsidP="004468EA">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35CBEF9B"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B3D3F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D78F95" w14:textId="77777777" w:rsidR="00D86E3D" w:rsidRDefault="00D86E3D" w:rsidP="004468EA">
            <w:pPr>
              <w:pStyle w:val="TAC"/>
              <w:rPr>
                <w:rFonts w:cs="Arial"/>
                <w:szCs w:val="18"/>
              </w:rPr>
            </w:pPr>
            <w:r>
              <w:rPr>
                <w:lang w:eastAsia="zh-CN"/>
              </w:rPr>
              <w:t>0</w:t>
            </w:r>
          </w:p>
        </w:tc>
      </w:tr>
      <w:tr w:rsidR="00D86E3D" w14:paraId="53AFD62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4DFB3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3ACA3E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118FD96"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C5121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54222C" w14:textId="77777777" w:rsidR="00D86E3D" w:rsidRDefault="00D86E3D" w:rsidP="004468EA">
            <w:pPr>
              <w:pStyle w:val="TAC"/>
              <w:rPr>
                <w:rFonts w:cs="Arial"/>
                <w:szCs w:val="18"/>
              </w:rPr>
            </w:pPr>
          </w:p>
        </w:tc>
      </w:tr>
      <w:tr w:rsidR="00D86E3D" w14:paraId="6BF7A8E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B7DD7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B8717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9E54AB3"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FB407"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5A6C41" w14:textId="77777777" w:rsidR="00D86E3D" w:rsidRDefault="00D86E3D" w:rsidP="004468EA">
            <w:pPr>
              <w:pStyle w:val="TAC"/>
              <w:rPr>
                <w:rFonts w:cs="Arial"/>
                <w:szCs w:val="18"/>
              </w:rPr>
            </w:pPr>
          </w:p>
        </w:tc>
      </w:tr>
      <w:tr w:rsidR="00D86E3D" w14:paraId="2DA4DF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172446" w14:textId="77777777" w:rsidR="00D86E3D" w:rsidRDefault="00D86E3D" w:rsidP="004468EA">
            <w:pPr>
              <w:pStyle w:val="TAC"/>
            </w:pPr>
            <w:r>
              <w:t>CA_n5A-n77A-n260J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D74534" w14:textId="77777777" w:rsidR="00D86E3D" w:rsidRDefault="00D86E3D" w:rsidP="004468EA">
            <w:pPr>
              <w:pStyle w:val="TAC"/>
              <w:rPr>
                <w:rFonts w:cs="Arial"/>
                <w:lang w:eastAsia="zh-CN"/>
              </w:rPr>
            </w:pPr>
            <w:r w:rsidRPr="0034334B">
              <w:rPr>
                <w:rFonts w:cs="Arial"/>
                <w:lang w:eastAsia="zh-CN"/>
              </w:rPr>
              <w:t>CA_n5A-n77A</w:t>
            </w:r>
          </w:p>
          <w:p w14:paraId="7686C96F" w14:textId="77777777" w:rsidR="00D86E3D" w:rsidRDefault="00D86E3D" w:rsidP="004468EA">
            <w:pPr>
              <w:pStyle w:val="TAC"/>
              <w:rPr>
                <w:rFonts w:cs="Arial"/>
                <w:lang w:eastAsia="zh-CN"/>
              </w:rPr>
            </w:pPr>
            <w:r>
              <w:rPr>
                <w:rFonts w:cs="Arial"/>
                <w:lang w:eastAsia="zh-CN"/>
              </w:rPr>
              <w:t>CA_n5A-n260A</w:t>
            </w:r>
          </w:p>
          <w:p w14:paraId="2BEA96BF" w14:textId="77777777" w:rsidR="00D86E3D" w:rsidRDefault="00D86E3D" w:rsidP="004468EA">
            <w:pPr>
              <w:pStyle w:val="TAC"/>
              <w:rPr>
                <w:rFonts w:cs="Arial"/>
                <w:lang w:eastAsia="zh-CN"/>
              </w:rPr>
            </w:pPr>
            <w:r>
              <w:rPr>
                <w:rFonts w:cs="Arial"/>
                <w:lang w:eastAsia="zh-CN"/>
              </w:rPr>
              <w:t>CA_n5A-n260G</w:t>
            </w:r>
          </w:p>
          <w:p w14:paraId="61A5D4C2" w14:textId="77777777" w:rsidR="00D86E3D" w:rsidRDefault="00D86E3D" w:rsidP="004468EA">
            <w:pPr>
              <w:pStyle w:val="TAC"/>
              <w:rPr>
                <w:rFonts w:cs="Arial"/>
                <w:lang w:eastAsia="zh-CN"/>
              </w:rPr>
            </w:pPr>
            <w:r>
              <w:rPr>
                <w:rFonts w:cs="Arial"/>
                <w:lang w:eastAsia="zh-CN"/>
              </w:rPr>
              <w:t>CA_n5A-n260H</w:t>
            </w:r>
          </w:p>
          <w:p w14:paraId="31DFF93C" w14:textId="77777777" w:rsidR="00D86E3D" w:rsidRDefault="00D86E3D" w:rsidP="004468EA">
            <w:pPr>
              <w:pStyle w:val="TAC"/>
              <w:rPr>
                <w:rFonts w:cs="Arial"/>
                <w:lang w:eastAsia="zh-CN"/>
              </w:rPr>
            </w:pPr>
            <w:r>
              <w:rPr>
                <w:rFonts w:cs="Arial"/>
                <w:lang w:eastAsia="zh-CN"/>
              </w:rPr>
              <w:t>CA_n5A-n260I</w:t>
            </w:r>
          </w:p>
          <w:p w14:paraId="786935B4" w14:textId="77777777" w:rsidR="00D86E3D" w:rsidRDefault="00D86E3D" w:rsidP="004468EA">
            <w:pPr>
              <w:pStyle w:val="TAC"/>
              <w:rPr>
                <w:rFonts w:cs="Arial"/>
                <w:lang w:eastAsia="zh-CN"/>
              </w:rPr>
            </w:pPr>
            <w:r>
              <w:rPr>
                <w:rFonts w:cs="Arial"/>
                <w:lang w:eastAsia="zh-CN"/>
              </w:rPr>
              <w:t>CA_n5A-n260J</w:t>
            </w:r>
          </w:p>
          <w:p w14:paraId="773E4275" w14:textId="77777777" w:rsidR="00D86E3D" w:rsidRDefault="00D86E3D" w:rsidP="004468EA">
            <w:pPr>
              <w:pStyle w:val="TAC"/>
              <w:rPr>
                <w:rFonts w:cs="Arial"/>
                <w:lang w:eastAsia="zh-CN"/>
              </w:rPr>
            </w:pPr>
            <w:r>
              <w:rPr>
                <w:rFonts w:cs="Arial"/>
                <w:lang w:eastAsia="zh-CN"/>
              </w:rPr>
              <w:t>CA_n77A-n260A</w:t>
            </w:r>
          </w:p>
          <w:p w14:paraId="2A887D50" w14:textId="77777777" w:rsidR="00D86E3D" w:rsidRDefault="00D86E3D" w:rsidP="004468EA">
            <w:pPr>
              <w:pStyle w:val="TAC"/>
              <w:rPr>
                <w:rFonts w:cs="Arial"/>
                <w:lang w:eastAsia="zh-CN"/>
              </w:rPr>
            </w:pPr>
            <w:r>
              <w:rPr>
                <w:rFonts w:cs="Arial"/>
                <w:lang w:eastAsia="zh-CN"/>
              </w:rPr>
              <w:t>CA_n77A-n260G</w:t>
            </w:r>
          </w:p>
          <w:p w14:paraId="513C34D0" w14:textId="77777777" w:rsidR="00D86E3D" w:rsidRDefault="00D86E3D" w:rsidP="004468EA">
            <w:pPr>
              <w:pStyle w:val="TAC"/>
              <w:rPr>
                <w:rFonts w:cs="Arial"/>
                <w:lang w:eastAsia="zh-CN"/>
              </w:rPr>
            </w:pPr>
            <w:r>
              <w:rPr>
                <w:rFonts w:cs="Arial"/>
                <w:lang w:eastAsia="zh-CN"/>
              </w:rPr>
              <w:t>CA_n77A-n260H</w:t>
            </w:r>
          </w:p>
          <w:p w14:paraId="0DC2E5BC" w14:textId="77777777" w:rsidR="00D86E3D" w:rsidRDefault="00D86E3D" w:rsidP="004468EA">
            <w:pPr>
              <w:pStyle w:val="TAC"/>
              <w:rPr>
                <w:rFonts w:cs="Arial"/>
                <w:lang w:eastAsia="zh-CN"/>
              </w:rPr>
            </w:pPr>
            <w:r>
              <w:rPr>
                <w:rFonts w:cs="Arial"/>
                <w:lang w:eastAsia="zh-CN"/>
              </w:rPr>
              <w:t>CA_n77A-n260I</w:t>
            </w:r>
          </w:p>
          <w:p w14:paraId="08F40C6E" w14:textId="77777777" w:rsidR="00D86E3D" w:rsidRDefault="00D86E3D" w:rsidP="004468EA">
            <w:pPr>
              <w:pStyle w:val="TAC"/>
            </w:pPr>
            <w:r>
              <w:rPr>
                <w:rFonts w:cs="Arial"/>
                <w:lang w:eastAsia="zh-CN"/>
              </w:rPr>
              <w:t>CA_n77A-n260J</w:t>
            </w:r>
          </w:p>
        </w:tc>
        <w:tc>
          <w:tcPr>
            <w:tcW w:w="1052" w:type="dxa"/>
            <w:tcBorders>
              <w:left w:val="single" w:sz="4" w:space="0" w:color="auto"/>
              <w:bottom w:val="single" w:sz="4" w:space="0" w:color="auto"/>
              <w:right w:val="single" w:sz="4" w:space="0" w:color="auto"/>
            </w:tcBorders>
            <w:vAlign w:val="center"/>
          </w:tcPr>
          <w:p w14:paraId="158D951B"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9DE8A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F413B6" w14:textId="77777777" w:rsidR="00D86E3D" w:rsidRDefault="00D86E3D" w:rsidP="004468EA">
            <w:pPr>
              <w:pStyle w:val="TAC"/>
              <w:rPr>
                <w:rFonts w:cs="Arial"/>
                <w:szCs w:val="18"/>
              </w:rPr>
            </w:pPr>
            <w:r>
              <w:rPr>
                <w:lang w:eastAsia="zh-CN"/>
              </w:rPr>
              <w:t>0</w:t>
            </w:r>
          </w:p>
        </w:tc>
      </w:tr>
      <w:tr w:rsidR="00D86E3D" w14:paraId="48C174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0F7B7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200D66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52E1A84"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BBFF6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B424798" w14:textId="77777777" w:rsidR="00D86E3D" w:rsidRDefault="00D86E3D" w:rsidP="004468EA">
            <w:pPr>
              <w:pStyle w:val="TAC"/>
              <w:rPr>
                <w:rFonts w:cs="Arial"/>
                <w:szCs w:val="18"/>
              </w:rPr>
            </w:pPr>
          </w:p>
        </w:tc>
      </w:tr>
      <w:tr w:rsidR="00D86E3D" w14:paraId="7CE5647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8BFF6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D2500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0564564"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B0BD10"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51B6F9" w14:textId="77777777" w:rsidR="00D86E3D" w:rsidRDefault="00D86E3D" w:rsidP="004468EA">
            <w:pPr>
              <w:pStyle w:val="TAC"/>
              <w:rPr>
                <w:rFonts w:cs="Arial"/>
                <w:szCs w:val="18"/>
              </w:rPr>
            </w:pPr>
          </w:p>
        </w:tc>
      </w:tr>
      <w:tr w:rsidR="00D86E3D" w14:paraId="2D7390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4BD0B9" w14:textId="77777777" w:rsidR="00D86E3D" w:rsidRDefault="00D86E3D" w:rsidP="004468EA">
            <w:pPr>
              <w:pStyle w:val="TAC"/>
            </w:pPr>
            <w:r>
              <w:t>CA_n5A-n77A-n260K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92F232" w14:textId="77777777" w:rsidR="00D86E3D" w:rsidRDefault="00D86E3D" w:rsidP="004468EA">
            <w:pPr>
              <w:pStyle w:val="TAC"/>
              <w:rPr>
                <w:rFonts w:cs="Arial"/>
                <w:lang w:eastAsia="zh-CN"/>
              </w:rPr>
            </w:pPr>
            <w:r w:rsidRPr="0034334B">
              <w:rPr>
                <w:rFonts w:cs="Arial"/>
                <w:lang w:eastAsia="zh-CN"/>
              </w:rPr>
              <w:t>CA_n5A-n77A</w:t>
            </w:r>
          </w:p>
          <w:p w14:paraId="5A62295A" w14:textId="77777777" w:rsidR="00D86E3D" w:rsidRDefault="00D86E3D" w:rsidP="004468EA">
            <w:pPr>
              <w:pStyle w:val="TAC"/>
              <w:rPr>
                <w:rFonts w:cs="Arial"/>
                <w:lang w:eastAsia="zh-CN"/>
              </w:rPr>
            </w:pPr>
            <w:r>
              <w:rPr>
                <w:rFonts w:cs="Arial"/>
                <w:lang w:eastAsia="zh-CN"/>
              </w:rPr>
              <w:t>CA_n5A-n260A</w:t>
            </w:r>
          </w:p>
          <w:p w14:paraId="02D93C97" w14:textId="77777777" w:rsidR="00D86E3D" w:rsidRDefault="00D86E3D" w:rsidP="004468EA">
            <w:pPr>
              <w:pStyle w:val="TAC"/>
              <w:rPr>
                <w:rFonts w:cs="Arial"/>
                <w:lang w:eastAsia="zh-CN"/>
              </w:rPr>
            </w:pPr>
            <w:r>
              <w:rPr>
                <w:rFonts w:cs="Arial"/>
                <w:lang w:eastAsia="zh-CN"/>
              </w:rPr>
              <w:t>CA_n5A-n260G</w:t>
            </w:r>
          </w:p>
          <w:p w14:paraId="62F61DA2" w14:textId="77777777" w:rsidR="00D86E3D" w:rsidRDefault="00D86E3D" w:rsidP="004468EA">
            <w:pPr>
              <w:pStyle w:val="TAC"/>
              <w:rPr>
                <w:rFonts w:cs="Arial"/>
                <w:lang w:eastAsia="zh-CN"/>
              </w:rPr>
            </w:pPr>
            <w:r>
              <w:rPr>
                <w:rFonts w:cs="Arial"/>
                <w:lang w:eastAsia="zh-CN"/>
              </w:rPr>
              <w:t>CA_n5A-n260H</w:t>
            </w:r>
          </w:p>
          <w:p w14:paraId="16DBB336" w14:textId="77777777" w:rsidR="00D86E3D" w:rsidRDefault="00D86E3D" w:rsidP="004468EA">
            <w:pPr>
              <w:pStyle w:val="TAC"/>
              <w:rPr>
                <w:rFonts w:cs="Arial"/>
                <w:lang w:eastAsia="zh-CN"/>
              </w:rPr>
            </w:pPr>
            <w:r>
              <w:rPr>
                <w:rFonts w:cs="Arial"/>
                <w:lang w:eastAsia="zh-CN"/>
              </w:rPr>
              <w:t>CA_n5A-n260I</w:t>
            </w:r>
          </w:p>
          <w:p w14:paraId="0576E38E" w14:textId="77777777" w:rsidR="00D86E3D" w:rsidRDefault="00D86E3D" w:rsidP="004468EA">
            <w:pPr>
              <w:pStyle w:val="TAC"/>
              <w:rPr>
                <w:rFonts w:cs="Arial"/>
                <w:lang w:eastAsia="zh-CN"/>
              </w:rPr>
            </w:pPr>
            <w:r>
              <w:rPr>
                <w:rFonts w:cs="Arial"/>
                <w:lang w:eastAsia="zh-CN"/>
              </w:rPr>
              <w:t>CA_n5A-n260J</w:t>
            </w:r>
          </w:p>
          <w:p w14:paraId="3D047642" w14:textId="77777777" w:rsidR="00D86E3D" w:rsidRDefault="00D86E3D" w:rsidP="004468EA">
            <w:pPr>
              <w:pStyle w:val="TAC"/>
              <w:rPr>
                <w:rFonts w:cs="Arial"/>
                <w:lang w:eastAsia="zh-CN"/>
              </w:rPr>
            </w:pPr>
            <w:r>
              <w:rPr>
                <w:rFonts w:cs="Arial"/>
                <w:lang w:eastAsia="zh-CN"/>
              </w:rPr>
              <w:t>CA_n5A-n260K</w:t>
            </w:r>
          </w:p>
          <w:p w14:paraId="6F399A3D" w14:textId="77777777" w:rsidR="00D86E3D" w:rsidRDefault="00D86E3D" w:rsidP="004468EA">
            <w:pPr>
              <w:pStyle w:val="TAC"/>
              <w:rPr>
                <w:rFonts w:cs="Arial"/>
                <w:lang w:eastAsia="zh-CN"/>
              </w:rPr>
            </w:pPr>
            <w:r>
              <w:rPr>
                <w:rFonts w:cs="Arial"/>
                <w:lang w:eastAsia="zh-CN"/>
              </w:rPr>
              <w:t>CA_n77A-n260A</w:t>
            </w:r>
          </w:p>
          <w:p w14:paraId="0FDF1551" w14:textId="77777777" w:rsidR="00D86E3D" w:rsidRDefault="00D86E3D" w:rsidP="004468EA">
            <w:pPr>
              <w:pStyle w:val="TAC"/>
              <w:rPr>
                <w:rFonts w:cs="Arial"/>
                <w:lang w:eastAsia="zh-CN"/>
              </w:rPr>
            </w:pPr>
            <w:r>
              <w:rPr>
                <w:rFonts w:cs="Arial"/>
                <w:lang w:eastAsia="zh-CN"/>
              </w:rPr>
              <w:t>CA_n77A-n260G</w:t>
            </w:r>
          </w:p>
          <w:p w14:paraId="7C418157" w14:textId="77777777" w:rsidR="00D86E3D" w:rsidRDefault="00D86E3D" w:rsidP="004468EA">
            <w:pPr>
              <w:pStyle w:val="TAC"/>
              <w:rPr>
                <w:rFonts w:cs="Arial"/>
                <w:lang w:eastAsia="zh-CN"/>
              </w:rPr>
            </w:pPr>
            <w:r>
              <w:rPr>
                <w:rFonts w:cs="Arial"/>
                <w:lang w:eastAsia="zh-CN"/>
              </w:rPr>
              <w:t>CA_n77A-n260H</w:t>
            </w:r>
          </w:p>
          <w:p w14:paraId="780BDA4B" w14:textId="77777777" w:rsidR="00D86E3D" w:rsidRDefault="00D86E3D" w:rsidP="004468EA">
            <w:pPr>
              <w:pStyle w:val="TAC"/>
              <w:rPr>
                <w:rFonts w:cs="Arial"/>
                <w:lang w:eastAsia="zh-CN"/>
              </w:rPr>
            </w:pPr>
            <w:r>
              <w:rPr>
                <w:rFonts w:cs="Arial"/>
                <w:lang w:eastAsia="zh-CN"/>
              </w:rPr>
              <w:t>CA_n77A-n260I</w:t>
            </w:r>
          </w:p>
          <w:p w14:paraId="79C25A77" w14:textId="77777777" w:rsidR="00D86E3D" w:rsidRDefault="00D86E3D" w:rsidP="004468EA">
            <w:pPr>
              <w:pStyle w:val="TAC"/>
              <w:rPr>
                <w:rFonts w:cs="Arial"/>
                <w:lang w:eastAsia="zh-CN"/>
              </w:rPr>
            </w:pPr>
            <w:r>
              <w:rPr>
                <w:rFonts w:cs="Arial"/>
                <w:lang w:eastAsia="zh-CN"/>
              </w:rPr>
              <w:t>CA_n77A-n260J</w:t>
            </w:r>
          </w:p>
          <w:p w14:paraId="301584BD" w14:textId="77777777" w:rsidR="00D86E3D" w:rsidRPr="00547C1B" w:rsidRDefault="00D86E3D" w:rsidP="004468EA">
            <w:pPr>
              <w:pStyle w:val="TAC"/>
              <w:rPr>
                <w:rFonts w:cs="Arial"/>
                <w:lang w:eastAsia="zh-CN"/>
              </w:rPr>
            </w:pPr>
            <w:r>
              <w:rPr>
                <w:rFonts w:cs="Arial"/>
                <w:lang w:eastAsia="zh-CN"/>
              </w:rPr>
              <w:t>CA_n77A-n260K</w:t>
            </w:r>
          </w:p>
        </w:tc>
        <w:tc>
          <w:tcPr>
            <w:tcW w:w="1052" w:type="dxa"/>
            <w:tcBorders>
              <w:left w:val="single" w:sz="4" w:space="0" w:color="auto"/>
              <w:bottom w:val="single" w:sz="4" w:space="0" w:color="auto"/>
              <w:right w:val="single" w:sz="4" w:space="0" w:color="auto"/>
            </w:tcBorders>
            <w:vAlign w:val="center"/>
          </w:tcPr>
          <w:p w14:paraId="449203BA"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A5D1D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6FBB5B" w14:textId="77777777" w:rsidR="00D86E3D" w:rsidRDefault="00D86E3D" w:rsidP="004468EA">
            <w:pPr>
              <w:pStyle w:val="TAC"/>
              <w:rPr>
                <w:rFonts w:cs="Arial"/>
                <w:szCs w:val="18"/>
              </w:rPr>
            </w:pPr>
            <w:r>
              <w:rPr>
                <w:lang w:eastAsia="zh-CN"/>
              </w:rPr>
              <w:t>0</w:t>
            </w:r>
          </w:p>
        </w:tc>
      </w:tr>
      <w:tr w:rsidR="00D86E3D" w14:paraId="68917C9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71498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61DAF6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DFF96F"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70F56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A848290" w14:textId="77777777" w:rsidR="00D86E3D" w:rsidRDefault="00D86E3D" w:rsidP="004468EA">
            <w:pPr>
              <w:pStyle w:val="TAC"/>
              <w:rPr>
                <w:rFonts w:cs="Arial"/>
                <w:szCs w:val="18"/>
              </w:rPr>
            </w:pPr>
          </w:p>
        </w:tc>
      </w:tr>
      <w:tr w:rsidR="00D86E3D" w14:paraId="431D743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669C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A10C0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56F68F"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3D7E3A"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204C58" w14:textId="77777777" w:rsidR="00D86E3D" w:rsidRDefault="00D86E3D" w:rsidP="004468EA">
            <w:pPr>
              <w:pStyle w:val="TAC"/>
              <w:rPr>
                <w:rFonts w:cs="Arial"/>
                <w:szCs w:val="18"/>
              </w:rPr>
            </w:pPr>
          </w:p>
        </w:tc>
      </w:tr>
      <w:tr w:rsidR="00D86E3D" w14:paraId="3D5612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FFDD7C" w14:textId="77777777" w:rsidR="00D86E3D" w:rsidRDefault="00D86E3D" w:rsidP="004468EA">
            <w:pPr>
              <w:pStyle w:val="TAC"/>
            </w:pPr>
            <w:r>
              <w:lastRenderedPageBreak/>
              <w:t>CA_n5A-n77A-n260L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E0BBC9" w14:textId="77777777" w:rsidR="00D86E3D" w:rsidRDefault="00D86E3D" w:rsidP="004468EA">
            <w:pPr>
              <w:pStyle w:val="TAC"/>
              <w:rPr>
                <w:rFonts w:cs="Arial"/>
                <w:lang w:eastAsia="zh-CN"/>
              </w:rPr>
            </w:pPr>
            <w:r w:rsidRPr="0034334B">
              <w:rPr>
                <w:rFonts w:cs="Arial"/>
                <w:lang w:eastAsia="zh-CN"/>
              </w:rPr>
              <w:t>CA_n5A-n77A</w:t>
            </w:r>
          </w:p>
          <w:p w14:paraId="2590CA6A" w14:textId="77777777" w:rsidR="00D86E3D" w:rsidRDefault="00D86E3D" w:rsidP="004468EA">
            <w:pPr>
              <w:pStyle w:val="TAC"/>
              <w:rPr>
                <w:rFonts w:cs="Arial"/>
                <w:lang w:eastAsia="zh-CN"/>
              </w:rPr>
            </w:pPr>
            <w:r>
              <w:rPr>
                <w:rFonts w:cs="Arial"/>
                <w:lang w:eastAsia="zh-CN"/>
              </w:rPr>
              <w:t>CA_n5A-n260A</w:t>
            </w:r>
          </w:p>
          <w:p w14:paraId="3EB2076C" w14:textId="77777777" w:rsidR="00D86E3D" w:rsidRDefault="00D86E3D" w:rsidP="004468EA">
            <w:pPr>
              <w:pStyle w:val="TAC"/>
              <w:rPr>
                <w:rFonts w:cs="Arial"/>
                <w:lang w:eastAsia="zh-CN"/>
              </w:rPr>
            </w:pPr>
            <w:r>
              <w:rPr>
                <w:rFonts w:cs="Arial"/>
                <w:lang w:eastAsia="zh-CN"/>
              </w:rPr>
              <w:t>CA_n5A-n260G</w:t>
            </w:r>
          </w:p>
          <w:p w14:paraId="4ED38C94" w14:textId="77777777" w:rsidR="00D86E3D" w:rsidRDefault="00D86E3D" w:rsidP="004468EA">
            <w:pPr>
              <w:pStyle w:val="TAC"/>
              <w:rPr>
                <w:rFonts w:cs="Arial"/>
                <w:lang w:eastAsia="zh-CN"/>
              </w:rPr>
            </w:pPr>
            <w:r>
              <w:rPr>
                <w:rFonts w:cs="Arial"/>
                <w:lang w:eastAsia="zh-CN"/>
              </w:rPr>
              <w:t>CA_n5A-n260H</w:t>
            </w:r>
          </w:p>
          <w:p w14:paraId="24C4FB82" w14:textId="77777777" w:rsidR="00D86E3D" w:rsidRDefault="00D86E3D" w:rsidP="004468EA">
            <w:pPr>
              <w:pStyle w:val="TAC"/>
              <w:rPr>
                <w:rFonts w:cs="Arial"/>
                <w:lang w:eastAsia="zh-CN"/>
              </w:rPr>
            </w:pPr>
            <w:r>
              <w:rPr>
                <w:rFonts w:cs="Arial"/>
                <w:lang w:eastAsia="zh-CN"/>
              </w:rPr>
              <w:t>CA_n5A-n260I</w:t>
            </w:r>
          </w:p>
          <w:p w14:paraId="33F179BA" w14:textId="77777777" w:rsidR="00D86E3D" w:rsidRDefault="00D86E3D" w:rsidP="004468EA">
            <w:pPr>
              <w:pStyle w:val="TAC"/>
              <w:rPr>
                <w:rFonts w:cs="Arial"/>
                <w:lang w:eastAsia="zh-CN"/>
              </w:rPr>
            </w:pPr>
            <w:r>
              <w:rPr>
                <w:rFonts w:cs="Arial"/>
                <w:lang w:eastAsia="zh-CN"/>
              </w:rPr>
              <w:t>CA_n5A-n260J</w:t>
            </w:r>
          </w:p>
          <w:p w14:paraId="51D7A3B2" w14:textId="77777777" w:rsidR="00D86E3D" w:rsidRDefault="00D86E3D" w:rsidP="004468EA">
            <w:pPr>
              <w:pStyle w:val="TAC"/>
              <w:rPr>
                <w:rFonts w:cs="Arial"/>
                <w:lang w:eastAsia="zh-CN"/>
              </w:rPr>
            </w:pPr>
            <w:r>
              <w:rPr>
                <w:rFonts w:cs="Arial"/>
                <w:lang w:eastAsia="zh-CN"/>
              </w:rPr>
              <w:t>CA_n5A-n260K</w:t>
            </w:r>
          </w:p>
          <w:p w14:paraId="58AFB64F" w14:textId="77777777" w:rsidR="00D86E3D" w:rsidRDefault="00D86E3D" w:rsidP="004468EA">
            <w:pPr>
              <w:pStyle w:val="TAC"/>
              <w:rPr>
                <w:rFonts w:cs="Arial"/>
                <w:lang w:eastAsia="zh-CN"/>
              </w:rPr>
            </w:pPr>
            <w:r>
              <w:rPr>
                <w:rFonts w:cs="Arial"/>
                <w:lang w:eastAsia="zh-CN"/>
              </w:rPr>
              <w:t>CA_n5A-n260L</w:t>
            </w:r>
          </w:p>
          <w:p w14:paraId="67F1DBF3" w14:textId="77777777" w:rsidR="00D86E3D" w:rsidRDefault="00D86E3D" w:rsidP="004468EA">
            <w:pPr>
              <w:pStyle w:val="TAC"/>
              <w:rPr>
                <w:rFonts w:cs="Arial"/>
                <w:lang w:eastAsia="zh-CN"/>
              </w:rPr>
            </w:pPr>
            <w:r>
              <w:rPr>
                <w:rFonts w:cs="Arial"/>
                <w:lang w:eastAsia="zh-CN"/>
              </w:rPr>
              <w:t>CA_n77A-n260A</w:t>
            </w:r>
          </w:p>
          <w:p w14:paraId="448FDEA8" w14:textId="77777777" w:rsidR="00D86E3D" w:rsidRDefault="00D86E3D" w:rsidP="004468EA">
            <w:pPr>
              <w:pStyle w:val="TAC"/>
              <w:rPr>
                <w:rFonts w:cs="Arial"/>
                <w:lang w:eastAsia="zh-CN"/>
              </w:rPr>
            </w:pPr>
            <w:r>
              <w:rPr>
                <w:rFonts w:cs="Arial"/>
                <w:lang w:eastAsia="zh-CN"/>
              </w:rPr>
              <w:t>CA_n77A-n260G</w:t>
            </w:r>
          </w:p>
          <w:p w14:paraId="5E5DA3A7" w14:textId="77777777" w:rsidR="00D86E3D" w:rsidRDefault="00D86E3D" w:rsidP="004468EA">
            <w:pPr>
              <w:pStyle w:val="TAC"/>
              <w:rPr>
                <w:rFonts w:cs="Arial"/>
                <w:lang w:eastAsia="zh-CN"/>
              </w:rPr>
            </w:pPr>
            <w:r>
              <w:rPr>
                <w:rFonts w:cs="Arial"/>
                <w:lang w:eastAsia="zh-CN"/>
              </w:rPr>
              <w:t>CA_n77A-n260H</w:t>
            </w:r>
          </w:p>
          <w:p w14:paraId="495C2897" w14:textId="77777777" w:rsidR="00D86E3D" w:rsidRDefault="00D86E3D" w:rsidP="004468EA">
            <w:pPr>
              <w:pStyle w:val="TAC"/>
              <w:rPr>
                <w:rFonts w:cs="Arial"/>
                <w:lang w:eastAsia="zh-CN"/>
              </w:rPr>
            </w:pPr>
            <w:r>
              <w:rPr>
                <w:rFonts w:cs="Arial"/>
                <w:lang w:eastAsia="zh-CN"/>
              </w:rPr>
              <w:t>CA_n77A-n260I</w:t>
            </w:r>
          </w:p>
          <w:p w14:paraId="6F8E0A69" w14:textId="77777777" w:rsidR="00D86E3D" w:rsidRDefault="00D86E3D" w:rsidP="004468EA">
            <w:pPr>
              <w:pStyle w:val="TAC"/>
              <w:rPr>
                <w:rFonts w:cs="Arial"/>
                <w:lang w:eastAsia="zh-CN"/>
              </w:rPr>
            </w:pPr>
            <w:r>
              <w:rPr>
                <w:rFonts w:cs="Arial"/>
                <w:lang w:eastAsia="zh-CN"/>
              </w:rPr>
              <w:t>CA_n77A-n260J</w:t>
            </w:r>
          </w:p>
          <w:p w14:paraId="37324B04" w14:textId="77777777" w:rsidR="00D86E3D" w:rsidRDefault="00D86E3D" w:rsidP="004468EA">
            <w:pPr>
              <w:pStyle w:val="TAC"/>
              <w:rPr>
                <w:rFonts w:cs="Arial"/>
                <w:lang w:eastAsia="zh-CN"/>
              </w:rPr>
            </w:pPr>
            <w:r>
              <w:rPr>
                <w:rFonts w:cs="Arial"/>
                <w:lang w:eastAsia="zh-CN"/>
              </w:rPr>
              <w:t>CA_n77A-n260K</w:t>
            </w:r>
          </w:p>
          <w:p w14:paraId="1F74AF72" w14:textId="77777777" w:rsidR="00D86E3D" w:rsidRDefault="00D86E3D" w:rsidP="004468EA">
            <w:pPr>
              <w:pStyle w:val="TAC"/>
            </w:pPr>
            <w:r>
              <w:rPr>
                <w:rFonts w:cs="Arial"/>
                <w:lang w:eastAsia="zh-CN"/>
              </w:rPr>
              <w:t>CA_n77A-n260L</w:t>
            </w:r>
          </w:p>
        </w:tc>
        <w:tc>
          <w:tcPr>
            <w:tcW w:w="1052" w:type="dxa"/>
            <w:tcBorders>
              <w:left w:val="single" w:sz="4" w:space="0" w:color="auto"/>
              <w:bottom w:val="single" w:sz="4" w:space="0" w:color="auto"/>
              <w:right w:val="single" w:sz="4" w:space="0" w:color="auto"/>
            </w:tcBorders>
            <w:vAlign w:val="center"/>
          </w:tcPr>
          <w:p w14:paraId="5A7B7DD5"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9730E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3C675D" w14:textId="77777777" w:rsidR="00D86E3D" w:rsidRDefault="00D86E3D" w:rsidP="004468EA">
            <w:pPr>
              <w:pStyle w:val="TAC"/>
              <w:rPr>
                <w:rFonts w:cs="Arial"/>
                <w:szCs w:val="18"/>
              </w:rPr>
            </w:pPr>
            <w:r>
              <w:rPr>
                <w:lang w:eastAsia="zh-CN"/>
              </w:rPr>
              <w:t>0</w:t>
            </w:r>
          </w:p>
        </w:tc>
      </w:tr>
      <w:tr w:rsidR="00D86E3D" w14:paraId="30A946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029F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F7DBB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5B4477A"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27114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CE914F" w14:textId="77777777" w:rsidR="00D86E3D" w:rsidRDefault="00D86E3D" w:rsidP="004468EA">
            <w:pPr>
              <w:pStyle w:val="TAC"/>
              <w:rPr>
                <w:rFonts w:cs="Arial"/>
                <w:szCs w:val="18"/>
              </w:rPr>
            </w:pPr>
          </w:p>
        </w:tc>
      </w:tr>
      <w:tr w:rsidR="00D86E3D" w14:paraId="12D9DA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F8510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493C3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98703D"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68E9A"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699DDB" w14:textId="77777777" w:rsidR="00D86E3D" w:rsidRDefault="00D86E3D" w:rsidP="004468EA">
            <w:pPr>
              <w:pStyle w:val="TAC"/>
              <w:rPr>
                <w:rFonts w:cs="Arial"/>
                <w:szCs w:val="18"/>
              </w:rPr>
            </w:pPr>
          </w:p>
        </w:tc>
      </w:tr>
      <w:tr w:rsidR="00D86E3D" w14:paraId="397F7B9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A75CCA" w14:textId="77777777" w:rsidR="00D86E3D" w:rsidRDefault="00D86E3D" w:rsidP="004468EA">
            <w:pPr>
              <w:pStyle w:val="TAC"/>
            </w:pPr>
            <w:r>
              <w:t>CA_n5A-n77A-n260M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9F9CD5" w14:textId="77777777" w:rsidR="00D86E3D" w:rsidRDefault="00D86E3D" w:rsidP="004468EA">
            <w:pPr>
              <w:pStyle w:val="TAC"/>
              <w:rPr>
                <w:rFonts w:cs="Arial"/>
                <w:lang w:eastAsia="zh-CN"/>
              </w:rPr>
            </w:pPr>
            <w:r w:rsidRPr="0034334B">
              <w:rPr>
                <w:rFonts w:cs="Arial"/>
                <w:lang w:eastAsia="zh-CN"/>
              </w:rPr>
              <w:t>CA_n5A-n77A</w:t>
            </w:r>
          </w:p>
          <w:p w14:paraId="33505CFD" w14:textId="77777777" w:rsidR="00D86E3D" w:rsidRDefault="00D86E3D" w:rsidP="004468EA">
            <w:pPr>
              <w:pStyle w:val="TAC"/>
              <w:rPr>
                <w:rFonts w:cs="Arial"/>
                <w:lang w:eastAsia="zh-CN"/>
              </w:rPr>
            </w:pPr>
            <w:r>
              <w:rPr>
                <w:rFonts w:cs="Arial"/>
                <w:lang w:eastAsia="zh-CN"/>
              </w:rPr>
              <w:t>CA_n5A-n260A</w:t>
            </w:r>
          </w:p>
          <w:p w14:paraId="2D0C25EF" w14:textId="77777777" w:rsidR="00D86E3D" w:rsidRDefault="00D86E3D" w:rsidP="004468EA">
            <w:pPr>
              <w:pStyle w:val="TAC"/>
              <w:rPr>
                <w:rFonts w:cs="Arial"/>
                <w:lang w:eastAsia="zh-CN"/>
              </w:rPr>
            </w:pPr>
            <w:r>
              <w:rPr>
                <w:rFonts w:cs="Arial"/>
                <w:lang w:eastAsia="zh-CN"/>
              </w:rPr>
              <w:t>CA_n5A-n260G</w:t>
            </w:r>
          </w:p>
          <w:p w14:paraId="46181B5D" w14:textId="77777777" w:rsidR="00D86E3D" w:rsidRDefault="00D86E3D" w:rsidP="004468EA">
            <w:pPr>
              <w:pStyle w:val="TAC"/>
              <w:rPr>
                <w:rFonts w:cs="Arial"/>
                <w:lang w:eastAsia="zh-CN"/>
              </w:rPr>
            </w:pPr>
            <w:r>
              <w:rPr>
                <w:rFonts w:cs="Arial"/>
                <w:lang w:eastAsia="zh-CN"/>
              </w:rPr>
              <w:t>CA_n5A-n260H</w:t>
            </w:r>
          </w:p>
          <w:p w14:paraId="25DE9AF3" w14:textId="77777777" w:rsidR="00D86E3D" w:rsidRDefault="00D86E3D" w:rsidP="004468EA">
            <w:pPr>
              <w:pStyle w:val="TAC"/>
              <w:rPr>
                <w:rFonts w:cs="Arial"/>
                <w:lang w:eastAsia="zh-CN"/>
              </w:rPr>
            </w:pPr>
            <w:r>
              <w:rPr>
                <w:rFonts w:cs="Arial"/>
                <w:lang w:eastAsia="zh-CN"/>
              </w:rPr>
              <w:t>CA_n5A-n260I</w:t>
            </w:r>
          </w:p>
          <w:p w14:paraId="67EB1FC9" w14:textId="77777777" w:rsidR="00D86E3D" w:rsidRDefault="00D86E3D" w:rsidP="004468EA">
            <w:pPr>
              <w:pStyle w:val="TAC"/>
              <w:rPr>
                <w:rFonts w:cs="Arial"/>
                <w:lang w:eastAsia="zh-CN"/>
              </w:rPr>
            </w:pPr>
            <w:r>
              <w:rPr>
                <w:rFonts w:cs="Arial"/>
                <w:lang w:eastAsia="zh-CN"/>
              </w:rPr>
              <w:t>CA_n5A-n260J</w:t>
            </w:r>
          </w:p>
          <w:p w14:paraId="422F551C" w14:textId="77777777" w:rsidR="00D86E3D" w:rsidRDefault="00D86E3D" w:rsidP="004468EA">
            <w:pPr>
              <w:pStyle w:val="TAC"/>
              <w:rPr>
                <w:rFonts w:cs="Arial"/>
                <w:lang w:eastAsia="zh-CN"/>
              </w:rPr>
            </w:pPr>
            <w:r>
              <w:rPr>
                <w:rFonts w:cs="Arial"/>
                <w:lang w:eastAsia="zh-CN"/>
              </w:rPr>
              <w:t>CA_n5A-n260K</w:t>
            </w:r>
          </w:p>
          <w:p w14:paraId="2CE0ED03" w14:textId="77777777" w:rsidR="00D86E3D" w:rsidRDefault="00D86E3D" w:rsidP="004468EA">
            <w:pPr>
              <w:pStyle w:val="TAC"/>
              <w:rPr>
                <w:rFonts w:cs="Arial"/>
                <w:lang w:eastAsia="zh-CN"/>
              </w:rPr>
            </w:pPr>
            <w:r>
              <w:rPr>
                <w:rFonts w:cs="Arial"/>
                <w:lang w:eastAsia="zh-CN"/>
              </w:rPr>
              <w:t>CA_n5A-n260L</w:t>
            </w:r>
          </w:p>
          <w:p w14:paraId="4BF15DC3" w14:textId="77777777" w:rsidR="00D86E3D" w:rsidRDefault="00D86E3D" w:rsidP="004468EA">
            <w:pPr>
              <w:pStyle w:val="TAC"/>
              <w:rPr>
                <w:rFonts w:cs="Arial"/>
                <w:lang w:eastAsia="zh-CN"/>
              </w:rPr>
            </w:pPr>
            <w:r>
              <w:rPr>
                <w:rFonts w:cs="Arial"/>
                <w:lang w:eastAsia="zh-CN"/>
              </w:rPr>
              <w:t>CA_n5A-n260M</w:t>
            </w:r>
          </w:p>
          <w:p w14:paraId="05A6DB3C" w14:textId="77777777" w:rsidR="00D86E3D" w:rsidRDefault="00D86E3D" w:rsidP="004468EA">
            <w:pPr>
              <w:pStyle w:val="TAC"/>
              <w:rPr>
                <w:rFonts w:cs="Arial"/>
                <w:lang w:eastAsia="zh-CN"/>
              </w:rPr>
            </w:pPr>
            <w:r>
              <w:rPr>
                <w:rFonts w:cs="Arial"/>
                <w:lang w:eastAsia="zh-CN"/>
              </w:rPr>
              <w:t>CA_n77A-n260A</w:t>
            </w:r>
          </w:p>
          <w:p w14:paraId="6D3534A8" w14:textId="77777777" w:rsidR="00D86E3D" w:rsidRDefault="00D86E3D" w:rsidP="004468EA">
            <w:pPr>
              <w:pStyle w:val="TAC"/>
              <w:rPr>
                <w:rFonts w:cs="Arial"/>
                <w:lang w:eastAsia="zh-CN"/>
              </w:rPr>
            </w:pPr>
            <w:r>
              <w:rPr>
                <w:rFonts w:cs="Arial"/>
                <w:lang w:eastAsia="zh-CN"/>
              </w:rPr>
              <w:t>CA_n77A-n260G</w:t>
            </w:r>
          </w:p>
          <w:p w14:paraId="2D320326" w14:textId="77777777" w:rsidR="00D86E3D" w:rsidRDefault="00D86E3D" w:rsidP="004468EA">
            <w:pPr>
              <w:pStyle w:val="TAC"/>
              <w:rPr>
                <w:rFonts w:cs="Arial"/>
                <w:lang w:eastAsia="zh-CN"/>
              </w:rPr>
            </w:pPr>
            <w:r>
              <w:rPr>
                <w:rFonts w:cs="Arial"/>
                <w:lang w:eastAsia="zh-CN"/>
              </w:rPr>
              <w:t>CA_n77A-n260H</w:t>
            </w:r>
          </w:p>
          <w:p w14:paraId="72AF94DB" w14:textId="77777777" w:rsidR="00D86E3D" w:rsidRDefault="00D86E3D" w:rsidP="004468EA">
            <w:pPr>
              <w:pStyle w:val="TAC"/>
              <w:rPr>
                <w:rFonts w:cs="Arial"/>
                <w:lang w:eastAsia="zh-CN"/>
              </w:rPr>
            </w:pPr>
            <w:r>
              <w:rPr>
                <w:rFonts w:cs="Arial"/>
                <w:lang w:eastAsia="zh-CN"/>
              </w:rPr>
              <w:t>CA_n77A-n260I</w:t>
            </w:r>
          </w:p>
          <w:p w14:paraId="54EE7D69" w14:textId="77777777" w:rsidR="00D86E3D" w:rsidRDefault="00D86E3D" w:rsidP="004468EA">
            <w:pPr>
              <w:pStyle w:val="TAC"/>
              <w:rPr>
                <w:rFonts w:cs="Arial"/>
                <w:lang w:eastAsia="zh-CN"/>
              </w:rPr>
            </w:pPr>
            <w:r>
              <w:rPr>
                <w:rFonts w:cs="Arial"/>
                <w:lang w:eastAsia="zh-CN"/>
              </w:rPr>
              <w:t>CA_n77A-n260J</w:t>
            </w:r>
          </w:p>
          <w:p w14:paraId="5C4DF5B1" w14:textId="77777777" w:rsidR="00D86E3D" w:rsidRDefault="00D86E3D" w:rsidP="004468EA">
            <w:pPr>
              <w:pStyle w:val="TAC"/>
              <w:rPr>
                <w:rFonts w:cs="Arial"/>
                <w:lang w:eastAsia="zh-CN"/>
              </w:rPr>
            </w:pPr>
            <w:r>
              <w:rPr>
                <w:rFonts w:cs="Arial"/>
                <w:lang w:eastAsia="zh-CN"/>
              </w:rPr>
              <w:t>CA_n77A-n260K</w:t>
            </w:r>
          </w:p>
          <w:p w14:paraId="35D76B42" w14:textId="77777777" w:rsidR="00D86E3D" w:rsidRDefault="00D86E3D" w:rsidP="004468EA">
            <w:pPr>
              <w:pStyle w:val="TAC"/>
              <w:rPr>
                <w:rFonts w:cs="Arial"/>
                <w:lang w:eastAsia="zh-CN"/>
              </w:rPr>
            </w:pPr>
            <w:r>
              <w:rPr>
                <w:rFonts w:cs="Arial"/>
                <w:lang w:eastAsia="zh-CN"/>
              </w:rPr>
              <w:t>CA_n77A-n260L</w:t>
            </w:r>
          </w:p>
          <w:p w14:paraId="243A824B" w14:textId="77777777" w:rsidR="00D86E3D" w:rsidRDefault="00D86E3D" w:rsidP="004468EA">
            <w:pPr>
              <w:pStyle w:val="TAC"/>
            </w:pPr>
            <w:r>
              <w:rPr>
                <w:rFonts w:cs="Arial"/>
                <w:lang w:eastAsia="zh-CN"/>
              </w:rPr>
              <w:t>CA_n77A-n260M</w:t>
            </w:r>
          </w:p>
        </w:tc>
        <w:tc>
          <w:tcPr>
            <w:tcW w:w="1052" w:type="dxa"/>
            <w:tcBorders>
              <w:left w:val="single" w:sz="4" w:space="0" w:color="auto"/>
              <w:bottom w:val="single" w:sz="4" w:space="0" w:color="auto"/>
              <w:right w:val="single" w:sz="4" w:space="0" w:color="auto"/>
            </w:tcBorders>
            <w:vAlign w:val="center"/>
          </w:tcPr>
          <w:p w14:paraId="73A53D60"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308CA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91ABFA" w14:textId="77777777" w:rsidR="00D86E3D" w:rsidRDefault="00D86E3D" w:rsidP="004468EA">
            <w:pPr>
              <w:pStyle w:val="TAC"/>
              <w:rPr>
                <w:rFonts w:cs="Arial"/>
                <w:szCs w:val="18"/>
              </w:rPr>
            </w:pPr>
            <w:r>
              <w:rPr>
                <w:lang w:eastAsia="zh-CN"/>
              </w:rPr>
              <w:t>0</w:t>
            </w:r>
          </w:p>
        </w:tc>
      </w:tr>
      <w:tr w:rsidR="00D86E3D" w14:paraId="74AE984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483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25C22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5974225"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13A5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B7FE95" w14:textId="77777777" w:rsidR="00D86E3D" w:rsidRDefault="00D86E3D" w:rsidP="004468EA">
            <w:pPr>
              <w:pStyle w:val="TAC"/>
              <w:rPr>
                <w:rFonts w:cs="Arial"/>
                <w:szCs w:val="18"/>
              </w:rPr>
            </w:pPr>
          </w:p>
        </w:tc>
      </w:tr>
      <w:tr w:rsidR="00D86E3D" w14:paraId="63DEBD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15E40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DA4FA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D2E11A8"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683405"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A0836C" w14:textId="77777777" w:rsidR="00D86E3D" w:rsidRDefault="00D86E3D" w:rsidP="004468EA">
            <w:pPr>
              <w:pStyle w:val="TAC"/>
              <w:rPr>
                <w:rFonts w:cs="Arial"/>
                <w:szCs w:val="18"/>
              </w:rPr>
            </w:pPr>
          </w:p>
        </w:tc>
      </w:tr>
      <w:tr w:rsidR="00D86E3D" w14:paraId="7AFB689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22176F" w14:textId="77777777" w:rsidR="00D86E3D" w:rsidRDefault="00D86E3D" w:rsidP="004468EA">
            <w:pPr>
              <w:pStyle w:val="TAC"/>
            </w:pPr>
            <w:r>
              <w:t>CA_n5A-n77A-n261A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E9EF5D" w14:textId="77777777" w:rsidR="00D86E3D" w:rsidRDefault="00D86E3D" w:rsidP="004468EA">
            <w:pPr>
              <w:pStyle w:val="TAC"/>
              <w:rPr>
                <w:rFonts w:cs="Arial"/>
                <w:lang w:eastAsia="zh-CN"/>
              </w:rPr>
            </w:pPr>
            <w:r>
              <w:rPr>
                <w:rFonts w:cs="Arial"/>
                <w:lang w:eastAsia="zh-CN"/>
              </w:rPr>
              <w:t>CA_n77A-n261A</w:t>
            </w:r>
          </w:p>
          <w:p w14:paraId="1290AE4F" w14:textId="77777777" w:rsidR="00D86E3D" w:rsidRDefault="00D86E3D" w:rsidP="004468EA">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537BD95A"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4E249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DDA478" w14:textId="77777777" w:rsidR="00D86E3D" w:rsidRDefault="00D86E3D" w:rsidP="004468EA">
            <w:pPr>
              <w:pStyle w:val="TAC"/>
              <w:rPr>
                <w:rFonts w:cs="Arial"/>
                <w:szCs w:val="18"/>
              </w:rPr>
            </w:pPr>
            <w:r>
              <w:rPr>
                <w:lang w:eastAsia="zh-CN"/>
              </w:rPr>
              <w:t>0</w:t>
            </w:r>
          </w:p>
        </w:tc>
      </w:tr>
      <w:tr w:rsidR="00D86E3D" w14:paraId="6B7219C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E8FA6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9DBBB4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DAD7069"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BE342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E38500" w14:textId="77777777" w:rsidR="00D86E3D" w:rsidRDefault="00D86E3D" w:rsidP="004468EA">
            <w:pPr>
              <w:pStyle w:val="TAC"/>
              <w:rPr>
                <w:rFonts w:cs="Arial"/>
                <w:szCs w:val="18"/>
              </w:rPr>
            </w:pPr>
          </w:p>
        </w:tc>
      </w:tr>
      <w:tr w:rsidR="00D86E3D" w14:paraId="4DCE46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52E9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CB9BC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4235B50"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72CD0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04B86" w14:textId="77777777" w:rsidR="00D86E3D" w:rsidRDefault="00D86E3D" w:rsidP="004468EA">
            <w:pPr>
              <w:pStyle w:val="TAC"/>
              <w:rPr>
                <w:rFonts w:cs="Arial"/>
                <w:szCs w:val="18"/>
              </w:rPr>
            </w:pPr>
          </w:p>
        </w:tc>
      </w:tr>
      <w:tr w:rsidR="00D86E3D" w14:paraId="3CD3C9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752DDD" w14:textId="77777777" w:rsidR="00D86E3D" w:rsidRDefault="00D86E3D" w:rsidP="004468EA">
            <w:pPr>
              <w:pStyle w:val="TAC"/>
            </w:pPr>
            <w:r>
              <w:t>CA_n5A-n77A-n261G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6D82A8" w14:textId="77777777" w:rsidR="00D86E3D" w:rsidRDefault="00D86E3D" w:rsidP="004468EA">
            <w:pPr>
              <w:pStyle w:val="TAC"/>
              <w:rPr>
                <w:rFonts w:cs="Arial"/>
                <w:lang w:eastAsia="zh-CN"/>
              </w:rPr>
            </w:pPr>
            <w:r>
              <w:rPr>
                <w:rFonts w:cs="Arial"/>
                <w:lang w:eastAsia="zh-CN"/>
              </w:rPr>
              <w:t>CA_n5A-n261A</w:t>
            </w:r>
          </w:p>
          <w:p w14:paraId="6B3A14CF" w14:textId="77777777" w:rsidR="00D86E3D" w:rsidRDefault="00D86E3D" w:rsidP="004468EA">
            <w:pPr>
              <w:pStyle w:val="TAC"/>
              <w:rPr>
                <w:rFonts w:cs="Arial"/>
                <w:lang w:eastAsia="zh-CN"/>
              </w:rPr>
            </w:pPr>
            <w:r>
              <w:rPr>
                <w:rFonts w:cs="Arial"/>
                <w:lang w:eastAsia="zh-CN"/>
              </w:rPr>
              <w:t>CA_n5A-n261G</w:t>
            </w:r>
          </w:p>
          <w:p w14:paraId="2E3D48BB" w14:textId="77777777" w:rsidR="00D86E3D" w:rsidRDefault="00D86E3D" w:rsidP="004468EA">
            <w:pPr>
              <w:pStyle w:val="TAC"/>
              <w:rPr>
                <w:rFonts w:cs="Arial"/>
                <w:lang w:eastAsia="zh-CN"/>
              </w:rPr>
            </w:pPr>
            <w:r>
              <w:rPr>
                <w:rFonts w:cs="Arial"/>
                <w:lang w:eastAsia="zh-CN"/>
              </w:rPr>
              <w:t>CA_n77A-n261A</w:t>
            </w:r>
          </w:p>
          <w:p w14:paraId="001BE768" w14:textId="77777777" w:rsidR="00D86E3D" w:rsidRDefault="00D86E3D" w:rsidP="004468EA">
            <w:pPr>
              <w:pStyle w:val="TAC"/>
            </w:pPr>
            <w:r>
              <w:rPr>
                <w:rFonts w:cs="Arial"/>
                <w:lang w:eastAsia="zh-CN"/>
              </w:rPr>
              <w:t>CA_n77A-n261G</w:t>
            </w:r>
          </w:p>
        </w:tc>
        <w:tc>
          <w:tcPr>
            <w:tcW w:w="1052" w:type="dxa"/>
            <w:tcBorders>
              <w:left w:val="single" w:sz="4" w:space="0" w:color="auto"/>
              <w:bottom w:val="single" w:sz="4" w:space="0" w:color="auto"/>
              <w:right w:val="single" w:sz="4" w:space="0" w:color="auto"/>
            </w:tcBorders>
            <w:vAlign w:val="center"/>
          </w:tcPr>
          <w:p w14:paraId="49894078"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7B2492"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36C942" w14:textId="77777777" w:rsidR="00D86E3D" w:rsidRDefault="00D86E3D" w:rsidP="004468EA">
            <w:pPr>
              <w:pStyle w:val="TAC"/>
              <w:rPr>
                <w:rFonts w:cs="Arial"/>
                <w:szCs w:val="18"/>
              </w:rPr>
            </w:pPr>
            <w:r>
              <w:rPr>
                <w:lang w:eastAsia="zh-CN"/>
              </w:rPr>
              <w:t>0</w:t>
            </w:r>
          </w:p>
        </w:tc>
      </w:tr>
      <w:tr w:rsidR="00D86E3D" w14:paraId="502EEB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D712B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F68EC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9D0A2B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FF1D54"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14C0A2" w14:textId="77777777" w:rsidR="00D86E3D" w:rsidRDefault="00D86E3D" w:rsidP="004468EA">
            <w:pPr>
              <w:pStyle w:val="TAC"/>
              <w:rPr>
                <w:rFonts w:cs="Arial"/>
                <w:szCs w:val="18"/>
              </w:rPr>
            </w:pPr>
          </w:p>
        </w:tc>
      </w:tr>
      <w:tr w:rsidR="00D86E3D" w14:paraId="5927A2F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12652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BFE8C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4510E8D" w14:textId="77777777" w:rsidR="00D86E3D" w:rsidRDefault="00D86E3D" w:rsidP="004468EA">
            <w:pPr>
              <w:pStyle w:val="TAC"/>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A81A47" w14:textId="77777777" w:rsidR="00D86E3D" w:rsidRDefault="00D86E3D" w:rsidP="004468EA">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4F495" w14:textId="77777777" w:rsidR="00D86E3D" w:rsidRDefault="00D86E3D" w:rsidP="004468EA">
            <w:pPr>
              <w:pStyle w:val="TAC"/>
              <w:rPr>
                <w:rFonts w:cs="Arial"/>
                <w:szCs w:val="18"/>
              </w:rPr>
            </w:pPr>
          </w:p>
        </w:tc>
      </w:tr>
      <w:tr w:rsidR="00D86E3D" w14:paraId="1F4DEE4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A499DA" w14:textId="77777777" w:rsidR="00D86E3D" w:rsidRDefault="00D86E3D" w:rsidP="004468EA">
            <w:pPr>
              <w:pStyle w:val="TAC"/>
            </w:pPr>
            <w:r>
              <w:t>CA_n5A-n77A-n261H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AF3503" w14:textId="77777777" w:rsidR="00D86E3D" w:rsidRDefault="00D86E3D" w:rsidP="004468EA">
            <w:pPr>
              <w:pStyle w:val="TAC"/>
              <w:rPr>
                <w:rFonts w:cs="Arial"/>
                <w:lang w:eastAsia="zh-CN"/>
              </w:rPr>
            </w:pPr>
            <w:r>
              <w:rPr>
                <w:rFonts w:cs="Arial"/>
                <w:lang w:eastAsia="zh-CN"/>
              </w:rPr>
              <w:t>CA_n5A-n261A</w:t>
            </w:r>
          </w:p>
          <w:p w14:paraId="4D916E62" w14:textId="77777777" w:rsidR="00D86E3D" w:rsidRDefault="00D86E3D" w:rsidP="004468EA">
            <w:pPr>
              <w:pStyle w:val="TAC"/>
              <w:rPr>
                <w:rFonts w:cs="Arial"/>
                <w:lang w:eastAsia="zh-CN"/>
              </w:rPr>
            </w:pPr>
            <w:r>
              <w:rPr>
                <w:rFonts w:cs="Arial"/>
                <w:lang w:eastAsia="zh-CN"/>
              </w:rPr>
              <w:t>CA_n5A-n261G</w:t>
            </w:r>
          </w:p>
          <w:p w14:paraId="5F448B94" w14:textId="77777777" w:rsidR="00D86E3D" w:rsidRDefault="00D86E3D" w:rsidP="004468EA">
            <w:pPr>
              <w:pStyle w:val="TAC"/>
              <w:rPr>
                <w:rFonts w:cs="Arial"/>
                <w:lang w:eastAsia="zh-CN"/>
              </w:rPr>
            </w:pPr>
            <w:r>
              <w:rPr>
                <w:rFonts w:cs="Arial"/>
                <w:lang w:eastAsia="zh-CN"/>
              </w:rPr>
              <w:t>CA_n5A-n261H</w:t>
            </w:r>
          </w:p>
          <w:p w14:paraId="63AB8EC5" w14:textId="77777777" w:rsidR="00D86E3D" w:rsidRDefault="00D86E3D" w:rsidP="004468EA">
            <w:pPr>
              <w:pStyle w:val="TAC"/>
              <w:rPr>
                <w:rFonts w:cs="Arial"/>
                <w:lang w:eastAsia="zh-CN"/>
              </w:rPr>
            </w:pPr>
            <w:r>
              <w:rPr>
                <w:rFonts w:cs="Arial"/>
                <w:lang w:eastAsia="zh-CN"/>
              </w:rPr>
              <w:t>CA_n77A-n261A</w:t>
            </w:r>
          </w:p>
          <w:p w14:paraId="47910BE2" w14:textId="77777777" w:rsidR="00D86E3D" w:rsidRDefault="00D86E3D" w:rsidP="004468EA">
            <w:pPr>
              <w:pStyle w:val="TAC"/>
              <w:rPr>
                <w:rFonts w:cs="Arial"/>
                <w:lang w:eastAsia="zh-CN"/>
              </w:rPr>
            </w:pPr>
            <w:r>
              <w:rPr>
                <w:rFonts w:cs="Arial"/>
                <w:lang w:eastAsia="zh-CN"/>
              </w:rPr>
              <w:t>CA_n77A-n261G</w:t>
            </w:r>
          </w:p>
          <w:p w14:paraId="2281C1A8" w14:textId="77777777" w:rsidR="00D86E3D" w:rsidRDefault="00D86E3D" w:rsidP="004468EA">
            <w:pPr>
              <w:pStyle w:val="TAC"/>
            </w:pPr>
            <w:r>
              <w:rPr>
                <w:rFonts w:cs="Arial"/>
                <w:lang w:eastAsia="zh-CN"/>
              </w:rPr>
              <w:t>CA_n77A-n261H</w:t>
            </w:r>
          </w:p>
        </w:tc>
        <w:tc>
          <w:tcPr>
            <w:tcW w:w="1052" w:type="dxa"/>
            <w:tcBorders>
              <w:left w:val="single" w:sz="4" w:space="0" w:color="auto"/>
              <w:bottom w:val="single" w:sz="4" w:space="0" w:color="auto"/>
              <w:right w:val="single" w:sz="4" w:space="0" w:color="auto"/>
            </w:tcBorders>
            <w:vAlign w:val="center"/>
          </w:tcPr>
          <w:p w14:paraId="66EF1AB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E14375"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E5E34E" w14:textId="77777777" w:rsidR="00D86E3D" w:rsidRDefault="00D86E3D" w:rsidP="004468EA">
            <w:pPr>
              <w:pStyle w:val="TAC"/>
              <w:rPr>
                <w:rFonts w:cs="Arial"/>
                <w:szCs w:val="18"/>
              </w:rPr>
            </w:pPr>
            <w:r>
              <w:rPr>
                <w:lang w:eastAsia="zh-CN"/>
              </w:rPr>
              <w:t>0</w:t>
            </w:r>
          </w:p>
        </w:tc>
      </w:tr>
      <w:tr w:rsidR="00D86E3D" w14:paraId="6B598E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B8D9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3475C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967662"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485E72"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65C3B3F" w14:textId="77777777" w:rsidR="00D86E3D" w:rsidRDefault="00D86E3D" w:rsidP="004468EA">
            <w:pPr>
              <w:pStyle w:val="TAC"/>
              <w:rPr>
                <w:rFonts w:cs="Arial"/>
                <w:szCs w:val="18"/>
              </w:rPr>
            </w:pPr>
          </w:p>
        </w:tc>
      </w:tr>
      <w:tr w:rsidR="00D86E3D" w14:paraId="4F0681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CAB03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D7189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5D7B7FD" w14:textId="77777777" w:rsidR="00D86E3D" w:rsidRDefault="00D86E3D" w:rsidP="004468EA">
            <w:pPr>
              <w:pStyle w:val="TAC"/>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BA6243" w14:textId="77777777" w:rsidR="00D86E3D" w:rsidRDefault="00D86E3D" w:rsidP="004468EA">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58A032" w14:textId="77777777" w:rsidR="00D86E3D" w:rsidRDefault="00D86E3D" w:rsidP="004468EA">
            <w:pPr>
              <w:pStyle w:val="TAC"/>
              <w:rPr>
                <w:rFonts w:cs="Arial"/>
                <w:szCs w:val="18"/>
              </w:rPr>
            </w:pPr>
          </w:p>
        </w:tc>
      </w:tr>
      <w:tr w:rsidR="00D86E3D" w14:paraId="36609E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AC3F39" w14:textId="77777777" w:rsidR="00D86E3D" w:rsidRDefault="00D86E3D" w:rsidP="004468EA">
            <w:pPr>
              <w:pStyle w:val="TAC"/>
            </w:pPr>
            <w:r>
              <w:t>CA_n5A-n77A-n261I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024872" w14:textId="77777777" w:rsidR="00D86E3D" w:rsidRDefault="00D86E3D" w:rsidP="004468EA">
            <w:pPr>
              <w:pStyle w:val="TAC"/>
              <w:rPr>
                <w:rFonts w:cs="Arial"/>
                <w:lang w:eastAsia="zh-CN"/>
              </w:rPr>
            </w:pPr>
            <w:r>
              <w:rPr>
                <w:rFonts w:cs="Arial"/>
                <w:lang w:eastAsia="zh-CN"/>
              </w:rPr>
              <w:t>CA_n5A-n261A</w:t>
            </w:r>
          </w:p>
          <w:p w14:paraId="10A215FC" w14:textId="77777777" w:rsidR="00D86E3D" w:rsidRDefault="00D86E3D" w:rsidP="004468EA">
            <w:pPr>
              <w:pStyle w:val="TAC"/>
              <w:rPr>
                <w:rFonts w:cs="Arial"/>
                <w:lang w:eastAsia="zh-CN"/>
              </w:rPr>
            </w:pPr>
            <w:r>
              <w:rPr>
                <w:rFonts w:cs="Arial"/>
                <w:lang w:eastAsia="zh-CN"/>
              </w:rPr>
              <w:t>CA_n5A-n261G</w:t>
            </w:r>
          </w:p>
          <w:p w14:paraId="35320C7C" w14:textId="77777777" w:rsidR="00D86E3D" w:rsidRDefault="00D86E3D" w:rsidP="004468EA">
            <w:pPr>
              <w:pStyle w:val="TAC"/>
              <w:rPr>
                <w:rFonts w:cs="Arial"/>
                <w:lang w:eastAsia="zh-CN"/>
              </w:rPr>
            </w:pPr>
            <w:r>
              <w:rPr>
                <w:rFonts w:cs="Arial"/>
                <w:lang w:eastAsia="zh-CN"/>
              </w:rPr>
              <w:t>CA_n5A-n261H</w:t>
            </w:r>
          </w:p>
          <w:p w14:paraId="5C15C3C4" w14:textId="77777777" w:rsidR="00D86E3D" w:rsidRDefault="00D86E3D" w:rsidP="004468EA">
            <w:pPr>
              <w:pStyle w:val="TAC"/>
              <w:rPr>
                <w:rFonts w:cs="Arial"/>
                <w:lang w:eastAsia="zh-CN"/>
              </w:rPr>
            </w:pPr>
            <w:r>
              <w:rPr>
                <w:rFonts w:cs="Arial"/>
                <w:lang w:eastAsia="zh-CN"/>
              </w:rPr>
              <w:t>CA_n5A-n261I</w:t>
            </w:r>
          </w:p>
          <w:p w14:paraId="4A04246C" w14:textId="77777777" w:rsidR="00D86E3D" w:rsidRDefault="00D86E3D" w:rsidP="004468EA">
            <w:pPr>
              <w:pStyle w:val="TAC"/>
              <w:rPr>
                <w:rFonts w:cs="Arial"/>
                <w:lang w:eastAsia="zh-CN"/>
              </w:rPr>
            </w:pPr>
            <w:r>
              <w:rPr>
                <w:rFonts w:cs="Arial"/>
                <w:lang w:eastAsia="zh-CN"/>
              </w:rPr>
              <w:t>CA_n77A-n261A</w:t>
            </w:r>
          </w:p>
          <w:p w14:paraId="1BF6247E" w14:textId="77777777" w:rsidR="00D86E3D" w:rsidRDefault="00D86E3D" w:rsidP="004468EA">
            <w:pPr>
              <w:pStyle w:val="TAC"/>
              <w:rPr>
                <w:rFonts w:cs="Arial"/>
                <w:lang w:eastAsia="zh-CN"/>
              </w:rPr>
            </w:pPr>
            <w:r>
              <w:rPr>
                <w:rFonts w:cs="Arial"/>
                <w:lang w:eastAsia="zh-CN"/>
              </w:rPr>
              <w:t>CA_n77A-n261G</w:t>
            </w:r>
          </w:p>
          <w:p w14:paraId="4CE2C6C5" w14:textId="77777777" w:rsidR="00D86E3D" w:rsidRDefault="00D86E3D" w:rsidP="004468EA">
            <w:pPr>
              <w:pStyle w:val="TAC"/>
              <w:rPr>
                <w:rFonts w:cs="Arial"/>
                <w:lang w:eastAsia="zh-CN"/>
              </w:rPr>
            </w:pPr>
            <w:r>
              <w:rPr>
                <w:rFonts w:cs="Arial"/>
                <w:lang w:eastAsia="zh-CN"/>
              </w:rPr>
              <w:t>CA_n77A-n261H</w:t>
            </w:r>
          </w:p>
          <w:p w14:paraId="32F05AF8" w14:textId="77777777" w:rsidR="00D86E3D" w:rsidRDefault="00D86E3D" w:rsidP="004468EA">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9DEA90B"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07F9B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04B356" w14:textId="77777777" w:rsidR="00D86E3D" w:rsidRDefault="00D86E3D" w:rsidP="004468EA">
            <w:pPr>
              <w:pStyle w:val="TAC"/>
              <w:rPr>
                <w:rFonts w:cs="Arial"/>
                <w:szCs w:val="18"/>
              </w:rPr>
            </w:pPr>
            <w:r>
              <w:rPr>
                <w:lang w:eastAsia="zh-CN"/>
              </w:rPr>
              <w:t>0</w:t>
            </w:r>
          </w:p>
        </w:tc>
      </w:tr>
      <w:tr w:rsidR="00D86E3D" w14:paraId="375C44B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AC2C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F295D3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EB3239"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F283C1"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B57527" w14:textId="77777777" w:rsidR="00D86E3D" w:rsidRDefault="00D86E3D" w:rsidP="004468EA">
            <w:pPr>
              <w:pStyle w:val="TAC"/>
              <w:rPr>
                <w:rFonts w:cs="Arial"/>
                <w:szCs w:val="18"/>
              </w:rPr>
            </w:pPr>
          </w:p>
        </w:tc>
      </w:tr>
      <w:tr w:rsidR="00D86E3D" w14:paraId="0C70C7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C406E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48B1A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FD3BA7F"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64C6B" w14:textId="77777777" w:rsidR="00D86E3D" w:rsidRDefault="00D86E3D" w:rsidP="004468EA">
            <w:pPr>
              <w:pStyle w:val="TAC"/>
            </w:pPr>
            <w:r>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CE53C7" w14:textId="77777777" w:rsidR="00D86E3D" w:rsidRDefault="00D86E3D" w:rsidP="004468EA">
            <w:pPr>
              <w:pStyle w:val="TAC"/>
              <w:rPr>
                <w:rFonts w:cs="Arial"/>
                <w:szCs w:val="18"/>
              </w:rPr>
            </w:pPr>
          </w:p>
        </w:tc>
      </w:tr>
      <w:tr w:rsidR="00D86E3D" w14:paraId="3D80B7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B1646C" w14:textId="77777777" w:rsidR="00D86E3D" w:rsidRDefault="00D86E3D" w:rsidP="004468EA">
            <w:pPr>
              <w:pStyle w:val="TAC"/>
            </w:pPr>
            <w:r>
              <w:t>CA_n5A-n77A-n261J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6660F7" w14:textId="77777777" w:rsidR="00D86E3D" w:rsidRDefault="00D86E3D" w:rsidP="004468EA">
            <w:pPr>
              <w:pStyle w:val="TAC"/>
              <w:rPr>
                <w:rFonts w:cs="Arial"/>
                <w:lang w:eastAsia="zh-CN"/>
              </w:rPr>
            </w:pPr>
            <w:r>
              <w:rPr>
                <w:rFonts w:cs="Arial"/>
                <w:lang w:eastAsia="zh-CN"/>
              </w:rPr>
              <w:t>CA_n5A-n261A</w:t>
            </w:r>
          </w:p>
          <w:p w14:paraId="67A2ECD9" w14:textId="77777777" w:rsidR="00D86E3D" w:rsidRDefault="00D86E3D" w:rsidP="004468EA">
            <w:pPr>
              <w:pStyle w:val="TAC"/>
              <w:rPr>
                <w:rFonts w:cs="Arial"/>
                <w:lang w:eastAsia="zh-CN"/>
              </w:rPr>
            </w:pPr>
            <w:r>
              <w:rPr>
                <w:rFonts w:cs="Arial"/>
                <w:lang w:eastAsia="zh-CN"/>
              </w:rPr>
              <w:t>CA_n5A-n261G</w:t>
            </w:r>
          </w:p>
          <w:p w14:paraId="70652A41" w14:textId="77777777" w:rsidR="00D86E3D" w:rsidRDefault="00D86E3D" w:rsidP="004468EA">
            <w:pPr>
              <w:pStyle w:val="TAC"/>
              <w:rPr>
                <w:rFonts w:cs="Arial"/>
                <w:lang w:eastAsia="zh-CN"/>
              </w:rPr>
            </w:pPr>
            <w:r>
              <w:rPr>
                <w:rFonts w:cs="Arial"/>
                <w:lang w:eastAsia="zh-CN"/>
              </w:rPr>
              <w:t>CA_n5A-n261H</w:t>
            </w:r>
          </w:p>
          <w:p w14:paraId="7412EF41" w14:textId="77777777" w:rsidR="00D86E3D" w:rsidRDefault="00D86E3D" w:rsidP="004468EA">
            <w:pPr>
              <w:pStyle w:val="TAC"/>
              <w:rPr>
                <w:rFonts w:cs="Arial"/>
                <w:lang w:eastAsia="zh-CN"/>
              </w:rPr>
            </w:pPr>
            <w:r>
              <w:rPr>
                <w:rFonts w:cs="Arial"/>
                <w:lang w:eastAsia="zh-CN"/>
              </w:rPr>
              <w:t>CA_n5A-n261I</w:t>
            </w:r>
          </w:p>
          <w:p w14:paraId="15718355" w14:textId="77777777" w:rsidR="00D86E3D" w:rsidRDefault="00D86E3D" w:rsidP="004468EA">
            <w:pPr>
              <w:pStyle w:val="TAC"/>
              <w:rPr>
                <w:rFonts w:cs="Arial"/>
                <w:lang w:eastAsia="zh-CN"/>
              </w:rPr>
            </w:pPr>
            <w:r>
              <w:rPr>
                <w:rFonts w:cs="Arial"/>
                <w:lang w:eastAsia="zh-CN"/>
              </w:rPr>
              <w:t>CA_n77A-n261A</w:t>
            </w:r>
          </w:p>
          <w:p w14:paraId="3EC80AF4" w14:textId="77777777" w:rsidR="00D86E3D" w:rsidRDefault="00D86E3D" w:rsidP="004468EA">
            <w:pPr>
              <w:pStyle w:val="TAC"/>
              <w:rPr>
                <w:rFonts w:cs="Arial"/>
                <w:lang w:eastAsia="zh-CN"/>
              </w:rPr>
            </w:pPr>
            <w:r>
              <w:rPr>
                <w:rFonts w:cs="Arial"/>
                <w:lang w:eastAsia="zh-CN"/>
              </w:rPr>
              <w:t>CA_n77A-n261G</w:t>
            </w:r>
          </w:p>
          <w:p w14:paraId="1B58F986" w14:textId="77777777" w:rsidR="00D86E3D" w:rsidRDefault="00D86E3D" w:rsidP="004468EA">
            <w:pPr>
              <w:pStyle w:val="TAC"/>
              <w:rPr>
                <w:rFonts w:cs="Arial"/>
                <w:lang w:eastAsia="zh-CN"/>
              </w:rPr>
            </w:pPr>
            <w:r>
              <w:rPr>
                <w:rFonts w:cs="Arial"/>
                <w:lang w:eastAsia="zh-CN"/>
              </w:rPr>
              <w:t>CA_n77A-n261H</w:t>
            </w:r>
          </w:p>
          <w:p w14:paraId="3F695D13" w14:textId="77777777" w:rsidR="00D86E3D" w:rsidRDefault="00D86E3D" w:rsidP="004468EA">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824821C"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04EB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F823C3" w14:textId="77777777" w:rsidR="00D86E3D" w:rsidRDefault="00D86E3D" w:rsidP="004468EA">
            <w:pPr>
              <w:pStyle w:val="TAC"/>
              <w:rPr>
                <w:rFonts w:cs="Arial"/>
                <w:szCs w:val="18"/>
              </w:rPr>
            </w:pPr>
            <w:r>
              <w:rPr>
                <w:lang w:eastAsia="zh-CN"/>
              </w:rPr>
              <w:t>0</w:t>
            </w:r>
          </w:p>
        </w:tc>
      </w:tr>
      <w:tr w:rsidR="00D86E3D" w14:paraId="670F54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0E492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1A42F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B874AED"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526075"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4B33CF" w14:textId="77777777" w:rsidR="00D86E3D" w:rsidRDefault="00D86E3D" w:rsidP="004468EA">
            <w:pPr>
              <w:pStyle w:val="TAC"/>
              <w:rPr>
                <w:rFonts w:cs="Arial"/>
                <w:szCs w:val="18"/>
              </w:rPr>
            </w:pPr>
          </w:p>
        </w:tc>
      </w:tr>
      <w:tr w:rsidR="00D86E3D" w14:paraId="18FE05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325D2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2D7FF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993AAF4"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124CB3" w14:textId="77777777" w:rsidR="00D86E3D" w:rsidRDefault="00D86E3D" w:rsidP="004468EA">
            <w:pPr>
              <w:pStyle w:val="TAC"/>
            </w:pPr>
            <w:r>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1544D2" w14:textId="77777777" w:rsidR="00D86E3D" w:rsidRDefault="00D86E3D" w:rsidP="004468EA">
            <w:pPr>
              <w:pStyle w:val="TAC"/>
              <w:rPr>
                <w:rFonts w:cs="Arial"/>
                <w:szCs w:val="18"/>
              </w:rPr>
            </w:pPr>
          </w:p>
        </w:tc>
      </w:tr>
      <w:tr w:rsidR="00D86E3D" w14:paraId="2DA068A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1E5315" w14:textId="77777777" w:rsidR="00D86E3D" w:rsidRDefault="00D86E3D" w:rsidP="004468EA">
            <w:pPr>
              <w:pStyle w:val="TAC"/>
            </w:pPr>
            <w:r>
              <w:t>CA_n5A-n77A-n261K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662CFC" w14:textId="77777777" w:rsidR="00D86E3D" w:rsidRDefault="00D86E3D" w:rsidP="004468EA">
            <w:pPr>
              <w:pStyle w:val="TAC"/>
              <w:rPr>
                <w:rFonts w:cs="Arial"/>
                <w:lang w:eastAsia="zh-CN"/>
              </w:rPr>
            </w:pPr>
            <w:r>
              <w:rPr>
                <w:rFonts w:cs="Arial"/>
                <w:lang w:eastAsia="zh-CN"/>
              </w:rPr>
              <w:t>CA_n5A-n261A</w:t>
            </w:r>
          </w:p>
          <w:p w14:paraId="3CD8B004" w14:textId="77777777" w:rsidR="00D86E3D" w:rsidRDefault="00D86E3D" w:rsidP="004468EA">
            <w:pPr>
              <w:pStyle w:val="TAC"/>
              <w:rPr>
                <w:rFonts w:cs="Arial"/>
                <w:lang w:eastAsia="zh-CN"/>
              </w:rPr>
            </w:pPr>
            <w:r>
              <w:rPr>
                <w:rFonts w:cs="Arial"/>
                <w:lang w:eastAsia="zh-CN"/>
              </w:rPr>
              <w:t>CA_n5A-n261G</w:t>
            </w:r>
          </w:p>
          <w:p w14:paraId="5FE555A7" w14:textId="77777777" w:rsidR="00D86E3D" w:rsidRDefault="00D86E3D" w:rsidP="004468EA">
            <w:pPr>
              <w:pStyle w:val="TAC"/>
              <w:rPr>
                <w:rFonts w:cs="Arial"/>
                <w:lang w:eastAsia="zh-CN"/>
              </w:rPr>
            </w:pPr>
            <w:r>
              <w:rPr>
                <w:rFonts w:cs="Arial"/>
                <w:lang w:eastAsia="zh-CN"/>
              </w:rPr>
              <w:t>CA_n5A-n261H</w:t>
            </w:r>
          </w:p>
          <w:p w14:paraId="7C13DD74" w14:textId="77777777" w:rsidR="00D86E3D" w:rsidRDefault="00D86E3D" w:rsidP="004468EA">
            <w:pPr>
              <w:pStyle w:val="TAC"/>
              <w:rPr>
                <w:rFonts w:cs="Arial"/>
                <w:lang w:eastAsia="zh-CN"/>
              </w:rPr>
            </w:pPr>
            <w:r>
              <w:rPr>
                <w:rFonts w:cs="Arial"/>
                <w:lang w:eastAsia="zh-CN"/>
              </w:rPr>
              <w:t>CA_n5A-n261I</w:t>
            </w:r>
          </w:p>
          <w:p w14:paraId="212399A9" w14:textId="77777777" w:rsidR="00D86E3D" w:rsidRDefault="00D86E3D" w:rsidP="004468EA">
            <w:pPr>
              <w:pStyle w:val="TAC"/>
              <w:rPr>
                <w:rFonts w:cs="Arial"/>
                <w:lang w:eastAsia="zh-CN"/>
              </w:rPr>
            </w:pPr>
            <w:r>
              <w:rPr>
                <w:rFonts w:cs="Arial"/>
                <w:lang w:eastAsia="zh-CN"/>
              </w:rPr>
              <w:t>CA_n77A-n261A</w:t>
            </w:r>
          </w:p>
          <w:p w14:paraId="6DCABF3C" w14:textId="77777777" w:rsidR="00D86E3D" w:rsidRDefault="00D86E3D" w:rsidP="004468EA">
            <w:pPr>
              <w:pStyle w:val="TAC"/>
              <w:rPr>
                <w:rFonts w:cs="Arial"/>
                <w:lang w:eastAsia="zh-CN"/>
              </w:rPr>
            </w:pPr>
            <w:r>
              <w:rPr>
                <w:rFonts w:cs="Arial"/>
                <w:lang w:eastAsia="zh-CN"/>
              </w:rPr>
              <w:t>CA_n77A-n261G</w:t>
            </w:r>
          </w:p>
          <w:p w14:paraId="16174EA5" w14:textId="77777777" w:rsidR="00D86E3D" w:rsidRDefault="00D86E3D" w:rsidP="004468EA">
            <w:pPr>
              <w:pStyle w:val="TAC"/>
              <w:rPr>
                <w:rFonts w:cs="Arial"/>
                <w:lang w:eastAsia="zh-CN"/>
              </w:rPr>
            </w:pPr>
            <w:r>
              <w:rPr>
                <w:rFonts w:cs="Arial"/>
                <w:lang w:eastAsia="zh-CN"/>
              </w:rPr>
              <w:t>CA_n77A-n261H</w:t>
            </w:r>
          </w:p>
          <w:p w14:paraId="1730CE82" w14:textId="77777777" w:rsidR="00D86E3D" w:rsidRDefault="00D86E3D" w:rsidP="004468EA">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66F1E67"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EE32B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1C02B3" w14:textId="77777777" w:rsidR="00D86E3D" w:rsidRDefault="00D86E3D" w:rsidP="004468EA">
            <w:pPr>
              <w:pStyle w:val="TAC"/>
              <w:rPr>
                <w:rFonts w:cs="Arial"/>
                <w:szCs w:val="18"/>
              </w:rPr>
            </w:pPr>
            <w:r>
              <w:rPr>
                <w:lang w:eastAsia="zh-CN"/>
              </w:rPr>
              <w:t>0</w:t>
            </w:r>
          </w:p>
        </w:tc>
      </w:tr>
      <w:tr w:rsidR="00D86E3D" w14:paraId="5C5F03F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DC213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F3248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ACE32E2"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82ACA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26F3AC" w14:textId="77777777" w:rsidR="00D86E3D" w:rsidRDefault="00D86E3D" w:rsidP="004468EA">
            <w:pPr>
              <w:pStyle w:val="TAC"/>
              <w:rPr>
                <w:rFonts w:cs="Arial"/>
                <w:szCs w:val="18"/>
              </w:rPr>
            </w:pPr>
          </w:p>
        </w:tc>
      </w:tr>
      <w:tr w:rsidR="00D86E3D" w14:paraId="617808F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28AB5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413B4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C8C38D5"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D3100" w14:textId="77777777" w:rsidR="00D86E3D" w:rsidRDefault="00D86E3D" w:rsidP="004468EA">
            <w:pPr>
              <w:pStyle w:val="TAC"/>
            </w:pPr>
            <w:r>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FD9CE1" w14:textId="77777777" w:rsidR="00D86E3D" w:rsidRDefault="00D86E3D" w:rsidP="004468EA">
            <w:pPr>
              <w:pStyle w:val="TAC"/>
              <w:rPr>
                <w:rFonts w:cs="Arial"/>
                <w:szCs w:val="18"/>
              </w:rPr>
            </w:pPr>
          </w:p>
        </w:tc>
      </w:tr>
      <w:tr w:rsidR="00D86E3D" w14:paraId="09D85F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FD4339" w14:textId="77777777" w:rsidR="00D86E3D" w:rsidRDefault="00D86E3D" w:rsidP="004468EA">
            <w:pPr>
              <w:pStyle w:val="TAC"/>
            </w:pPr>
            <w:r>
              <w:lastRenderedPageBreak/>
              <w:t>CA_n5A-n77A-n261L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08CAD6" w14:textId="77777777" w:rsidR="00D86E3D" w:rsidRDefault="00D86E3D" w:rsidP="004468EA">
            <w:pPr>
              <w:pStyle w:val="TAC"/>
              <w:rPr>
                <w:lang w:eastAsia="zh-CN"/>
              </w:rPr>
            </w:pPr>
            <w:r>
              <w:rPr>
                <w:lang w:eastAsia="zh-CN"/>
              </w:rPr>
              <w:t>CA_n5A-n261A</w:t>
            </w:r>
          </w:p>
          <w:p w14:paraId="535A2126" w14:textId="77777777" w:rsidR="00D86E3D" w:rsidRDefault="00D86E3D" w:rsidP="004468EA">
            <w:pPr>
              <w:pStyle w:val="TAC"/>
              <w:rPr>
                <w:lang w:eastAsia="zh-CN"/>
              </w:rPr>
            </w:pPr>
            <w:r>
              <w:rPr>
                <w:lang w:eastAsia="zh-CN"/>
              </w:rPr>
              <w:t>CA_n5A-n261G</w:t>
            </w:r>
          </w:p>
          <w:p w14:paraId="43B68B7E" w14:textId="77777777" w:rsidR="00D86E3D" w:rsidRDefault="00D86E3D" w:rsidP="004468EA">
            <w:pPr>
              <w:pStyle w:val="TAC"/>
              <w:rPr>
                <w:lang w:eastAsia="zh-CN"/>
              </w:rPr>
            </w:pPr>
            <w:r>
              <w:rPr>
                <w:lang w:eastAsia="zh-CN"/>
              </w:rPr>
              <w:t>CA_n5A-n261H</w:t>
            </w:r>
          </w:p>
          <w:p w14:paraId="4D122EB3" w14:textId="77777777" w:rsidR="00D86E3D" w:rsidRDefault="00D86E3D" w:rsidP="004468EA">
            <w:pPr>
              <w:pStyle w:val="TAC"/>
              <w:rPr>
                <w:lang w:eastAsia="zh-CN"/>
              </w:rPr>
            </w:pPr>
            <w:r>
              <w:rPr>
                <w:lang w:eastAsia="zh-CN"/>
              </w:rPr>
              <w:t>CA_n5A-n261I</w:t>
            </w:r>
          </w:p>
          <w:p w14:paraId="4D965F45" w14:textId="77777777" w:rsidR="00D86E3D" w:rsidRDefault="00D86E3D" w:rsidP="004468EA">
            <w:pPr>
              <w:pStyle w:val="TAC"/>
              <w:rPr>
                <w:lang w:eastAsia="zh-CN"/>
              </w:rPr>
            </w:pPr>
            <w:r>
              <w:rPr>
                <w:lang w:eastAsia="zh-CN"/>
              </w:rPr>
              <w:t>CA_n77A-n261A</w:t>
            </w:r>
          </w:p>
          <w:p w14:paraId="1CD1B688" w14:textId="77777777" w:rsidR="00D86E3D" w:rsidRDefault="00D86E3D" w:rsidP="004468EA">
            <w:pPr>
              <w:pStyle w:val="TAC"/>
              <w:rPr>
                <w:lang w:eastAsia="zh-CN"/>
              </w:rPr>
            </w:pPr>
            <w:r>
              <w:rPr>
                <w:lang w:eastAsia="zh-CN"/>
              </w:rPr>
              <w:t>CA_n77A-n261G</w:t>
            </w:r>
          </w:p>
          <w:p w14:paraId="3454386D" w14:textId="77777777" w:rsidR="00D86E3D" w:rsidRDefault="00D86E3D" w:rsidP="004468EA">
            <w:pPr>
              <w:pStyle w:val="TAC"/>
              <w:rPr>
                <w:lang w:eastAsia="zh-CN"/>
              </w:rPr>
            </w:pPr>
            <w:r>
              <w:rPr>
                <w:lang w:eastAsia="zh-CN"/>
              </w:rPr>
              <w:t>CA_n77A-n261H</w:t>
            </w:r>
          </w:p>
          <w:p w14:paraId="1E059035" w14:textId="77777777" w:rsidR="00D86E3D" w:rsidRDefault="00D86E3D" w:rsidP="004468EA">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5679F63A"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E7F905"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490883" w14:textId="77777777" w:rsidR="00D86E3D" w:rsidRDefault="00D86E3D" w:rsidP="004468EA">
            <w:pPr>
              <w:pStyle w:val="TAC"/>
              <w:rPr>
                <w:rFonts w:cs="Arial"/>
                <w:szCs w:val="18"/>
              </w:rPr>
            </w:pPr>
            <w:r>
              <w:rPr>
                <w:lang w:eastAsia="zh-CN"/>
              </w:rPr>
              <w:t>0</w:t>
            </w:r>
          </w:p>
        </w:tc>
      </w:tr>
      <w:tr w:rsidR="00D86E3D" w14:paraId="3FB81F4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CD2BB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614144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B59E198"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30784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88349EE" w14:textId="77777777" w:rsidR="00D86E3D" w:rsidRDefault="00D86E3D" w:rsidP="004468EA">
            <w:pPr>
              <w:pStyle w:val="TAC"/>
              <w:rPr>
                <w:rFonts w:cs="Arial"/>
                <w:szCs w:val="18"/>
              </w:rPr>
            </w:pPr>
          </w:p>
        </w:tc>
      </w:tr>
      <w:tr w:rsidR="00D86E3D" w14:paraId="7C1B6E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93DAC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3BE54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8D85D83"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860AD" w14:textId="77777777" w:rsidR="00D86E3D" w:rsidRDefault="00D86E3D" w:rsidP="004468EA">
            <w:pPr>
              <w:pStyle w:val="TAC"/>
            </w:pPr>
            <w:r>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F1B0E1" w14:textId="77777777" w:rsidR="00D86E3D" w:rsidRDefault="00D86E3D" w:rsidP="004468EA">
            <w:pPr>
              <w:pStyle w:val="TAC"/>
              <w:rPr>
                <w:rFonts w:cs="Arial"/>
                <w:szCs w:val="18"/>
              </w:rPr>
            </w:pPr>
          </w:p>
        </w:tc>
      </w:tr>
      <w:tr w:rsidR="00D86E3D" w14:paraId="603A9C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589E31" w14:textId="77777777" w:rsidR="00D86E3D" w:rsidRDefault="00D86E3D" w:rsidP="004468EA">
            <w:pPr>
              <w:pStyle w:val="TAC"/>
            </w:pPr>
            <w:r>
              <w:t>CA_n5A-n77A-n261M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B998B1" w14:textId="77777777" w:rsidR="00D86E3D" w:rsidRDefault="00D86E3D" w:rsidP="004468EA">
            <w:pPr>
              <w:pStyle w:val="TAC"/>
              <w:rPr>
                <w:lang w:eastAsia="zh-CN"/>
              </w:rPr>
            </w:pPr>
            <w:r>
              <w:rPr>
                <w:lang w:eastAsia="zh-CN"/>
              </w:rPr>
              <w:t>CA_n5A-n261A</w:t>
            </w:r>
          </w:p>
          <w:p w14:paraId="20237E71" w14:textId="77777777" w:rsidR="00D86E3D" w:rsidRDefault="00D86E3D" w:rsidP="004468EA">
            <w:pPr>
              <w:pStyle w:val="TAC"/>
              <w:rPr>
                <w:lang w:eastAsia="zh-CN"/>
              </w:rPr>
            </w:pPr>
            <w:r>
              <w:rPr>
                <w:lang w:eastAsia="zh-CN"/>
              </w:rPr>
              <w:t>CA_n5A-n261G</w:t>
            </w:r>
          </w:p>
          <w:p w14:paraId="0CB67B1D" w14:textId="77777777" w:rsidR="00D86E3D" w:rsidRDefault="00D86E3D" w:rsidP="004468EA">
            <w:pPr>
              <w:pStyle w:val="TAC"/>
              <w:rPr>
                <w:lang w:eastAsia="zh-CN"/>
              </w:rPr>
            </w:pPr>
            <w:r>
              <w:rPr>
                <w:lang w:eastAsia="zh-CN"/>
              </w:rPr>
              <w:t>CA_n5A-n261H</w:t>
            </w:r>
          </w:p>
          <w:p w14:paraId="4F9DB4A4" w14:textId="77777777" w:rsidR="00D86E3D" w:rsidRDefault="00D86E3D" w:rsidP="004468EA">
            <w:pPr>
              <w:pStyle w:val="TAC"/>
              <w:rPr>
                <w:lang w:eastAsia="zh-CN"/>
              </w:rPr>
            </w:pPr>
            <w:r>
              <w:rPr>
                <w:lang w:eastAsia="zh-CN"/>
              </w:rPr>
              <w:t>CA_n5A-n261I</w:t>
            </w:r>
          </w:p>
          <w:p w14:paraId="7027DEC0" w14:textId="77777777" w:rsidR="00D86E3D" w:rsidRDefault="00D86E3D" w:rsidP="004468EA">
            <w:pPr>
              <w:pStyle w:val="TAC"/>
              <w:rPr>
                <w:lang w:eastAsia="zh-CN"/>
              </w:rPr>
            </w:pPr>
            <w:r>
              <w:rPr>
                <w:lang w:eastAsia="zh-CN"/>
              </w:rPr>
              <w:t>CA_n77A-n261A</w:t>
            </w:r>
          </w:p>
          <w:p w14:paraId="44997086" w14:textId="77777777" w:rsidR="00D86E3D" w:rsidRDefault="00D86E3D" w:rsidP="004468EA">
            <w:pPr>
              <w:pStyle w:val="TAC"/>
              <w:rPr>
                <w:lang w:eastAsia="zh-CN"/>
              </w:rPr>
            </w:pPr>
            <w:r>
              <w:rPr>
                <w:lang w:eastAsia="zh-CN"/>
              </w:rPr>
              <w:t>CA_n77A-n261G</w:t>
            </w:r>
          </w:p>
          <w:p w14:paraId="4D7E996C" w14:textId="77777777" w:rsidR="00D86E3D" w:rsidRDefault="00D86E3D" w:rsidP="004468EA">
            <w:pPr>
              <w:pStyle w:val="TAC"/>
              <w:rPr>
                <w:lang w:eastAsia="zh-CN"/>
              </w:rPr>
            </w:pPr>
            <w:r>
              <w:rPr>
                <w:lang w:eastAsia="zh-CN"/>
              </w:rPr>
              <w:t>CA_n77A-n261H</w:t>
            </w:r>
          </w:p>
          <w:p w14:paraId="0CD0AEC9" w14:textId="77777777" w:rsidR="00D86E3D" w:rsidRDefault="00D86E3D" w:rsidP="004468EA">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3CCE13BC"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D7EE6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E20731" w14:textId="77777777" w:rsidR="00D86E3D" w:rsidRDefault="00D86E3D" w:rsidP="004468EA">
            <w:pPr>
              <w:pStyle w:val="TAC"/>
              <w:rPr>
                <w:rFonts w:cs="Arial"/>
                <w:szCs w:val="18"/>
              </w:rPr>
            </w:pPr>
            <w:r>
              <w:rPr>
                <w:lang w:eastAsia="zh-CN"/>
              </w:rPr>
              <w:t>0</w:t>
            </w:r>
          </w:p>
        </w:tc>
      </w:tr>
      <w:tr w:rsidR="00D86E3D" w14:paraId="3A42B21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9288B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944A8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EFCA3D1"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25634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5EE9F9" w14:textId="77777777" w:rsidR="00D86E3D" w:rsidRDefault="00D86E3D" w:rsidP="004468EA">
            <w:pPr>
              <w:pStyle w:val="TAC"/>
              <w:rPr>
                <w:rFonts w:cs="Arial"/>
                <w:szCs w:val="18"/>
              </w:rPr>
            </w:pPr>
          </w:p>
        </w:tc>
      </w:tr>
      <w:tr w:rsidR="00D86E3D" w14:paraId="65A64A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B65AB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C31A3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0D07902"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F05D7" w14:textId="77777777" w:rsidR="00D86E3D" w:rsidRDefault="00D86E3D" w:rsidP="004468EA">
            <w:pPr>
              <w:pStyle w:val="TAC"/>
            </w:pPr>
            <w:r>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4FC0DA" w14:textId="77777777" w:rsidR="00D86E3D" w:rsidRDefault="00D86E3D" w:rsidP="004468EA">
            <w:pPr>
              <w:pStyle w:val="TAC"/>
              <w:rPr>
                <w:rFonts w:cs="Arial"/>
                <w:szCs w:val="18"/>
              </w:rPr>
            </w:pPr>
          </w:p>
        </w:tc>
      </w:tr>
      <w:tr w:rsidR="00D86E3D" w14:paraId="1A69B8B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8232A1" w14:textId="77777777" w:rsidR="00D86E3D" w:rsidRPr="00E7777B" w:rsidRDefault="00D86E3D" w:rsidP="004468EA">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DD2E12" w14:textId="77777777" w:rsidR="00D86E3D" w:rsidRDefault="00D86E3D" w:rsidP="004468EA">
            <w:pPr>
              <w:pStyle w:val="TAC"/>
              <w:rPr>
                <w:szCs w:val="18"/>
                <w:lang w:eastAsia="zh-CN"/>
              </w:rPr>
            </w:pPr>
            <w:r>
              <w:rPr>
                <w:szCs w:val="18"/>
                <w:lang w:eastAsia="zh-CN"/>
              </w:rPr>
              <w:t>CA_n7A-n78A</w:t>
            </w:r>
          </w:p>
          <w:p w14:paraId="783D2B5F" w14:textId="77777777" w:rsidR="00D86E3D" w:rsidRDefault="00D86E3D" w:rsidP="004468EA">
            <w:pPr>
              <w:pStyle w:val="TAC"/>
              <w:rPr>
                <w:szCs w:val="18"/>
                <w:lang w:eastAsia="zh-CN"/>
              </w:rPr>
            </w:pPr>
            <w:r>
              <w:rPr>
                <w:szCs w:val="18"/>
                <w:lang w:eastAsia="zh-CN"/>
              </w:rPr>
              <w:t>CA_n7A-n258A</w:t>
            </w:r>
          </w:p>
          <w:p w14:paraId="5DB5DC9D" w14:textId="77777777" w:rsidR="00D86E3D" w:rsidRPr="00E7777B" w:rsidRDefault="00D86E3D" w:rsidP="004468EA">
            <w:pPr>
              <w:pStyle w:val="TAC"/>
              <w:rPr>
                <w:szCs w:val="18"/>
                <w:lang w:eastAsia="zh-CN"/>
              </w:rPr>
            </w:pPr>
            <w:r>
              <w:rPr>
                <w:szCs w:val="18"/>
                <w:lang w:eastAsia="zh-CN"/>
              </w:rPr>
              <w:t>CA_n78A-n258A</w:t>
            </w:r>
          </w:p>
        </w:tc>
        <w:tc>
          <w:tcPr>
            <w:tcW w:w="1052" w:type="dxa"/>
            <w:tcBorders>
              <w:left w:val="single" w:sz="4" w:space="0" w:color="auto"/>
              <w:bottom w:val="single" w:sz="4" w:space="0" w:color="auto"/>
              <w:right w:val="single" w:sz="4" w:space="0" w:color="auto"/>
            </w:tcBorders>
            <w:vAlign w:val="center"/>
          </w:tcPr>
          <w:p w14:paraId="24DD4BAD"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AD011D"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010AA81" w14:textId="77777777" w:rsidR="00D86E3D" w:rsidRDefault="00D86E3D" w:rsidP="004468EA">
            <w:pPr>
              <w:pStyle w:val="TAC"/>
              <w:rPr>
                <w:lang w:eastAsia="zh-CN"/>
              </w:rPr>
            </w:pPr>
            <w:r>
              <w:rPr>
                <w:rFonts w:cs="Arial"/>
                <w:szCs w:val="18"/>
              </w:rPr>
              <w:t>0</w:t>
            </w:r>
          </w:p>
        </w:tc>
      </w:tr>
      <w:tr w:rsidR="00D86E3D" w14:paraId="02E3556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E0BB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8C7F8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05680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5F79E"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7A93F05" w14:textId="77777777" w:rsidR="00D86E3D" w:rsidRDefault="00D86E3D" w:rsidP="004468EA">
            <w:pPr>
              <w:pStyle w:val="TAC"/>
              <w:rPr>
                <w:lang w:eastAsia="zh-CN"/>
              </w:rPr>
            </w:pPr>
          </w:p>
        </w:tc>
      </w:tr>
      <w:tr w:rsidR="00D86E3D" w14:paraId="72AB51B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4FCE7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B0B61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C45D7A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6E4ECD" w14:textId="77777777" w:rsidR="00D86E3D" w:rsidRDefault="00D86E3D" w:rsidP="004468EA">
            <w:pPr>
              <w:pStyle w:val="TAC"/>
            </w:pPr>
            <w:r>
              <w:rPr>
                <w:lang w:val="en-US" w:bidi="ar"/>
              </w:rPr>
              <w:t>50, 100, 200, 400</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1C626" w14:textId="77777777" w:rsidR="00D86E3D" w:rsidRDefault="00D86E3D" w:rsidP="004468EA">
            <w:pPr>
              <w:pStyle w:val="TAC"/>
              <w:rPr>
                <w:lang w:eastAsia="zh-CN"/>
              </w:rPr>
            </w:pPr>
          </w:p>
        </w:tc>
      </w:tr>
      <w:tr w:rsidR="00D86E3D" w14:paraId="50DF43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6A658C" w14:textId="77777777" w:rsidR="00D86E3D" w:rsidRPr="00E7777B" w:rsidRDefault="00D86E3D" w:rsidP="004468EA">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668C6" w14:textId="77777777" w:rsidR="00D86E3D" w:rsidRDefault="00D86E3D" w:rsidP="004468EA">
            <w:pPr>
              <w:pStyle w:val="TAC"/>
              <w:rPr>
                <w:szCs w:val="18"/>
                <w:lang w:eastAsia="zh-CN"/>
              </w:rPr>
            </w:pPr>
            <w:r>
              <w:rPr>
                <w:szCs w:val="18"/>
                <w:lang w:eastAsia="zh-CN"/>
              </w:rPr>
              <w:t>CA_n7A-n78A</w:t>
            </w:r>
          </w:p>
          <w:p w14:paraId="2BAE679F" w14:textId="77777777" w:rsidR="00D86E3D" w:rsidRDefault="00D86E3D" w:rsidP="004468EA">
            <w:pPr>
              <w:pStyle w:val="TAC"/>
              <w:rPr>
                <w:szCs w:val="18"/>
                <w:lang w:eastAsia="zh-CN"/>
              </w:rPr>
            </w:pPr>
            <w:r>
              <w:rPr>
                <w:szCs w:val="18"/>
                <w:lang w:eastAsia="zh-CN"/>
              </w:rPr>
              <w:t>CA_n7A-n258A</w:t>
            </w:r>
          </w:p>
          <w:p w14:paraId="5CCA039F" w14:textId="77777777" w:rsidR="00D86E3D" w:rsidRDefault="00D86E3D" w:rsidP="004468EA">
            <w:pPr>
              <w:pStyle w:val="TAC"/>
              <w:rPr>
                <w:szCs w:val="18"/>
                <w:lang w:eastAsia="zh-CN"/>
              </w:rPr>
            </w:pPr>
            <w:r>
              <w:rPr>
                <w:szCs w:val="18"/>
                <w:lang w:eastAsia="zh-CN"/>
              </w:rPr>
              <w:t>CA_n7A-n258B</w:t>
            </w:r>
          </w:p>
          <w:p w14:paraId="4CF9C1D4" w14:textId="77777777" w:rsidR="00D86E3D" w:rsidRDefault="00D86E3D" w:rsidP="004468EA">
            <w:pPr>
              <w:pStyle w:val="TAC"/>
              <w:rPr>
                <w:szCs w:val="18"/>
                <w:lang w:eastAsia="zh-CN"/>
              </w:rPr>
            </w:pPr>
            <w:r>
              <w:rPr>
                <w:szCs w:val="18"/>
                <w:lang w:eastAsia="zh-CN"/>
              </w:rPr>
              <w:t>CA_n78A-n258A</w:t>
            </w:r>
          </w:p>
          <w:p w14:paraId="248DBE67" w14:textId="77777777" w:rsidR="00D86E3D" w:rsidRDefault="00D86E3D" w:rsidP="004468EA">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6CCE4DD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8CCB1B"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58A5D9" w14:textId="77777777" w:rsidR="00D86E3D" w:rsidRDefault="00D86E3D" w:rsidP="004468EA">
            <w:pPr>
              <w:pStyle w:val="TAC"/>
              <w:rPr>
                <w:lang w:eastAsia="zh-CN"/>
              </w:rPr>
            </w:pPr>
            <w:r>
              <w:rPr>
                <w:rFonts w:cs="Arial"/>
                <w:szCs w:val="18"/>
              </w:rPr>
              <w:t>0</w:t>
            </w:r>
          </w:p>
        </w:tc>
      </w:tr>
      <w:tr w:rsidR="00D86E3D" w14:paraId="7AFFB7C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3CFF7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21261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5BEFA21"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8E793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6CBFEEE" w14:textId="77777777" w:rsidR="00D86E3D" w:rsidRDefault="00D86E3D" w:rsidP="004468EA">
            <w:pPr>
              <w:keepNext/>
              <w:keepLines/>
              <w:spacing w:after="0"/>
              <w:jc w:val="center"/>
            </w:pPr>
          </w:p>
        </w:tc>
      </w:tr>
      <w:tr w:rsidR="00D86E3D" w14:paraId="3EC8CAF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3ABD9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8116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E10D4E4"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C41050" w14:textId="77777777" w:rsidR="00D86E3D" w:rsidRDefault="00D86E3D" w:rsidP="004468EA">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B28C9A" w14:textId="77777777" w:rsidR="00D86E3D" w:rsidRDefault="00D86E3D" w:rsidP="004468EA">
            <w:pPr>
              <w:keepNext/>
              <w:keepLines/>
              <w:spacing w:after="0"/>
              <w:jc w:val="center"/>
            </w:pPr>
          </w:p>
        </w:tc>
      </w:tr>
      <w:tr w:rsidR="00D86E3D" w14:paraId="3E35516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1FF39F" w14:textId="77777777" w:rsidR="00D86E3D" w:rsidRDefault="00D86E3D" w:rsidP="004468EA">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D1FEF1" w14:textId="77777777" w:rsidR="00D86E3D" w:rsidRDefault="00D86E3D" w:rsidP="004468EA">
            <w:pPr>
              <w:pStyle w:val="TAC"/>
              <w:rPr>
                <w:lang w:eastAsia="zh-CN"/>
              </w:rPr>
            </w:pPr>
            <w:r>
              <w:rPr>
                <w:lang w:eastAsia="zh-CN"/>
              </w:rPr>
              <w:t>CA_n7A-n78A</w:t>
            </w:r>
          </w:p>
          <w:p w14:paraId="5F2E37C5" w14:textId="77777777" w:rsidR="00D86E3D" w:rsidRDefault="00D86E3D" w:rsidP="004468EA">
            <w:pPr>
              <w:pStyle w:val="TAC"/>
              <w:rPr>
                <w:lang w:eastAsia="zh-CN"/>
              </w:rPr>
            </w:pPr>
            <w:r>
              <w:rPr>
                <w:lang w:eastAsia="zh-CN"/>
              </w:rPr>
              <w:t>CA_n7A-n258A</w:t>
            </w:r>
          </w:p>
          <w:p w14:paraId="0B1E60B4" w14:textId="77777777" w:rsidR="00D86E3D" w:rsidRDefault="00D86E3D" w:rsidP="004468EA">
            <w:pPr>
              <w:pStyle w:val="TAC"/>
              <w:rPr>
                <w:lang w:eastAsia="zh-CN"/>
              </w:rPr>
            </w:pPr>
            <w:r>
              <w:rPr>
                <w:lang w:eastAsia="zh-CN"/>
              </w:rPr>
              <w:t>CA_n7A-n258B</w:t>
            </w:r>
          </w:p>
          <w:p w14:paraId="27708E97" w14:textId="77777777" w:rsidR="00D86E3D" w:rsidRDefault="00D86E3D" w:rsidP="004468EA">
            <w:pPr>
              <w:pStyle w:val="TAC"/>
              <w:rPr>
                <w:lang w:eastAsia="zh-CN"/>
              </w:rPr>
            </w:pPr>
            <w:r>
              <w:rPr>
                <w:lang w:eastAsia="zh-CN"/>
              </w:rPr>
              <w:t>CA_n7A-n258C</w:t>
            </w:r>
          </w:p>
          <w:p w14:paraId="241B0F59" w14:textId="77777777" w:rsidR="00D86E3D" w:rsidRDefault="00D86E3D" w:rsidP="004468EA">
            <w:pPr>
              <w:pStyle w:val="TAC"/>
              <w:rPr>
                <w:lang w:eastAsia="zh-CN"/>
              </w:rPr>
            </w:pPr>
            <w:r>
              <w:rPr>
                <w:lang w:eastAsia="zh-CN"/>
              </w:rPr>
              <w:t>CA_n78A-n258A</w:t>
            </w:r>
          </w:p>
          <w:p w14:paraId="3D2890AA" w14:textId="77777777" w:rsidR="00D86E3D" w:rsidRDefault="00D86E3D" w:rsidP="004468EA">
            <w:pPr>
              <w:pStyle w:val="TAC"/>
              <w:rPr>
                <w:lang w:eastAsia="zh-CN"/>
              </w:rPr>
            </w:pPr>
            <w:r>
              <w:rPr>
                <w:lang w:eastAsia="zh-CN"/>
              </w:rPr>
              <w:t>CA_n78A-n258B</w:t>
            </w:r>
          </w:p>
          <w:p w14:paraId="5842A099" w14:textId="77777777" w:rsidR="00D86E3D" w:rsidRDefault="00D86E3D" w:rsidP="004468EA">
            <w:pPr>
              <w:pStyle w:val="TAC"/>
              <w:rPr>
                <w:lang w:eastAsia="zh-CN"/>
              </w:rPr>
            </w:pPr>
            <w:r>
              <w:rPr>
                <w:lang w:eastAsia="zh-CN"/>
              </w:rPr>
              <w:t>CA_n78A-n258C</w:t>
            </w:r>
          </w:p>
          <w:p w14:paraId="0F17FB6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15696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786D7B"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0CC6DA" w14:textId="77777777" w:rsidR="00D86E3D" w:rsidRDefault="00D86E3D" w:rsidP="004468EA">
            <w:pPr>
              <w:pStyle w:val="TAC"/>
              <w:rPr>
                <w:lang w:eastAsia="zh-CN"/>
              </w:rPr>
            </w:pPr>
            <w:r>
              <w:t>0</w:t>
            </w:r>
          </w:p>
        </w:tc>
      </w:tr>
      <w:tr w:rsidR="00D86E3D" w14:paraId="3CCA8E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804C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F0CB0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2A9D7BC"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C61B5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14B759" w14:textId="77777777" w:rsidR="00D86E3D" w:rsidRDefault="00D86E3D" w:rsidP="004468EA">
            <w:pPr>
              <w:pStyle w:val="TAC"/>
              <w:rPr>
                <w:lang w:eastAsia="zh-CN"/>
              </w:rPr>
            </w:pPr>
          </w:p>
        </w:tc>
      </w:tr>
      <w:tr w:rsidR="00D86E3D" w14:paraId="0E8E412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D419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E9A9D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F26369D"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9E8C6" w14:textId="77777777" w:rsidR="00D86E3D" w:rsidRDefault="00D86E3D" w:rsidP="004468EA">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33BAB3" w14:textId="77777777" w:rsidR="00D86E3D" w:rsidRDefault="00D86E3D" w:rsidP="004468EA">
            <w:pPr>
              <w:pStyle w:val="TAC"/>
              <w:rPr>
                <w:lang w:eastAsia="zh-CN"/>
              </w:rPr>
            </w:pPr>
          </w:p>
        </w:tc>
      </w:tr>
      <w:tr w:rsidR="00D86E3D" w14:paraId="563258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664858" w14:textId="77777777" w:rsidR="00D86E3D" w:rsidRDefault="00D86E3D" w:rsidP="004468EA">
            <w:pPr>
              <w:pStyle w:val="TAC"/>
              <w:rPr>
                <w:lang w:eastAsia="zh-CN"/>
              </w:rPr>
            </w:pPr>
            <w:r>
              <w:rPr>
                <w:lang w:eastAsia="zh-CN"/>
              </w:rPr>
              <w:lastRenderedPageBreak/>
              <w:t>CA_n7A-n78A-n258D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F1FCE9" w14:textId="77777777" w:rsidR="00D86E3D" w:rsidRDefault="00D86E3D" w:rsidP="004468EA">
            <w:pPr>
              <w:pStyle w:val="TAC"/>
              <w:rPr>
                <w:lang w:eastAsia="zh-CN"/>
              </w:rPr>
            </w:pPr>
            <w:r>
              <w:rPr>
                <w:lang w:eastAsia="zh-CN"/>
              </w:rPr>
              <w:t>CA_n7A-n78A</w:t>
            </w:r>
          </w:p>
          <w:p w14:paraId="66803F2D" w14:textId="77777777" w:rsidR="00D86E3D" w:rsidRDefault="00D86E3D" w:rsidP="004468EA">
            <w:pPr>
              <w:pStyle w:val="TAC"/>
              <w:rPr>
                <w:lang w:eastAsia="zh-CN"/>
              </w:rPr>
            </w:pPr>
            <w:r>
              <w:rPr>
                <w:lang w:eastAsia="zh-CN"/>
              </w:rPr>
              <w:t>CA_n7A-n258A</w:t>
            </w:r>
          </w:p>
          <w:p w14:paraId="61048B98" w14:textId="77777777" w:rsidR="00D86E3D" w:rsidRDefault="00D86E3D" w:rsidP="004468EA">
            <w:pPr>
              <w:pStyle w:val="TAC"/>
              <w:rPr>
                <w:lang w:eastAsia="zh-CN"/>
              </w:rPr>
            </w:pPr>
            <w:r>
              <w:rPr>
                <w:lang w:eastAsia="zh-CN"/>
              </w:rPr>
              <w:t>CA_n7A-n258D</w:t>
            </w:r>
          </w:p>
          <w:p w14:paraId="066C35CA" w14:textId="77777777" w:rsidR="00D86E3D" w:rsidRDefault="00D86E3D" w:rsidP="004468EA">
            <w:pPr>
              <w:pStyle w:val="TAC"/>
              <w:rPr>
                <w:lang w:eastAsia="zh-CN"/>
              </w:rPr>
            </w:pPr>
            <w:r>
              <w:rPr>
                <w:lang w:eastAsia="zh-CN"/>
              </w:rPr>
              <w:t>CA_n78A-n258A</w:t>
            </w:r>
          </w:p>
          <w:p w14:paraId="00584B9F" w14:textId="77777777" w:rsidR="00D86E3D" w:rsidRDefault="00D86E3D" w:rsidP="004468EA">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5659BFF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256EB2"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3148B57" w14:textId="77777777" w:rsidR="00D86E3D" w:rsidRDefault="00D86E3D" w:rsidP="004468EA">
            <w:pPr>
              <w:pStyle w:val="TAC"/>
              <w:rPr>
                <w:lang w:eastAsia="zh-CN"/>
              </w:rPr>
            </w:pPr>
            <w:r>
              <w:t>0</w:t>
            </w:r>
          </w:p>
        </w:tc>
      </w:tr>
      <w:tr w:rsidR="00D86E3D" w14:paraId="74A9F1C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8A718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317A4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B2C6E13"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87B3E8"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1B0D9F6E" w14:textId="77777777" w:rsidR="00D86E3D" w:rsidRDefault="00D86E3D" w:rsidP="004468EA">
            <w:pPr>
              <w:pStyle w:val="TAC"/>
              <w:rPr>
                <w:lang w:eastAsia="zh-CN"/>
              </w:rPr>
            </w:pPr>
          </w:p>
        </w:tc>
      </w:tr>
      <w:tr w:rsidR="00D86E3D" w14:paraId="0C7CCB5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ACA58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56DDD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78A85D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3D23B4" w14:textId="77777777" w:rsidR="00D86E3D" w:rsidRDefault="00D86E3D" w:rsidP="004468EA">
            <w:pPr>
              <w:pStyle w:val="TAC"/>
            </w:pPr>
            <w:r>
              <w:rPr>
                <w:lang w:val="en-US" w:bidi="ar"/>
              </w:rPr>
              <w:t>CA_n258D</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F9CBC" w14:textId="77777777" w:rsidR="00D86E3D" w:rsidRDefault="00D86E3D" w:rsidP="004468EA">
            <w:pPr>
              <w:pStyle w:val="TAC"/>
              <w:rPr>
                <w:lang w:eastAsia="zh-CN"/>
              </w:rPr>
            </w:pPr>
          </w:p>
        </w:tc>
      </w:tr>
      <w:tr w:rsidR="00D86E3D" w14:paraId="28A8AB2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908EEF" w14:textId="77777777" w:rsidR="00D86E3D" w:rsidRDefault="00D86E3D" w:rsidP="004468EA">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C83C9F" w14:textId="77777777" w:rsidR="00D86E3D" w:rsidRDefault="00D86E3D" w:rsidP="004468EA">
            <w:pPr>
              <w:pStyle w:val="TAC"/>
              <w:rPr>
                <w:lang w:eastAsia="zh-CN"/>
              </w:rPr>
            </w:pPr>
            <w:r>
              <w:rPr>
                <w:lang w:eastAsia="zh-CN"/>
              </w:rPr>
              <w:t>CA_n7A-n78A</w:t>
            </w:r>
          </w:p>
          <w:p w14:paraId="4ACA526A" w14:textId="77777777" w:rsidR="00D86E3D" w:rsidRDefault="00D86E3D" w:rsidP="004468EA">
            <w:pPr>
              <w:pStyle w:val="TAC"/>
              <w:rPr>
                <w:lang w:eastAsia="zh-CN"/>
              </w:rPr>
            </w:pPr>
            <w:r>
              <w:rPr>
                <w:lang w:eastAsia="zh-CN"/>
              </w:rPr>
              <w:t>CA_n7A-n258A</w:t>
            </w:r>
          </w:p>
          <w:p w14:paraId="4EC87E41" w14:textId="77777777" w:rsidR="00D86E3D" w:rsidRDefault="00D86E3D" w:rsidP="004468EA">
            <w:pPr>
              <w:pStyle w:val="TAC"/>
              <w:rPr>
                <w:lang w:eastAsia="zh-CN"/>
              </w:rPr>
            </w:pPr>
            <w:r>
              <w:rPr>
                <w:lang w:eastAsia="zh-CN"/>
              </w:rPr>
              <w:t>CA_n7A-n258D</w:t>
            </w:r>
          </w:p>
          <w:p w14:paraId="7CA063F8" w14:textId="77777777" w:rsidR="00D86E3D" w:rsidRDefault="00D86E3D" w:rsidP="004468EA">
            <w:pPr>
              <w:pStyle w:val="TAC"/>
              <w:rPr>
                <w:lang w:eastAsia="zh-CN"/>
              </w:rPr>
            </w:pPr>
            <w:r>
              <w:rPr>
                <w:lang w:eastAsia="zh-CN"/>
              </w:rPr>
              <w:t>CA_n7A-n258E</w:t>
            </w:r>
          </w:p>
          <w:p w14:paraId="30281190" w14:textId="77777777" w:rsidR="00D86E3D" w:rsidRDefault="00D86E3D" w:rsidP="004468EA">
            <w:pPr>
              <w:pStyle w:val="TAC"/>
              <w:rPr>
                <w:lang w:eastAsia="zh-CN"/>
              </w:rPr>
            </w:pPr>
            <w:r>
              <w:rPr>
                <w:lang w:eastAsia="zh-CN"/>
              </w:rPr>
              <w:t>CA_n78A-n258A</w:t>
            </w:r>
          </w:p>
          <w:p w14:paraId="0C368D85" w14:textId="77777777" w:rsidR="00D86E3D" w:rsidRDefault="00D86E3D" w:rsidP="004468EA">
            <w:pPr>
              <w:pStyle w:val="TAC"/>
              <w:rPr>
                <w:lang w:eastAsia="zh-CN"/>
              </w:rPr>
            </w:pPr>
            <w:r>
              <w:rPr>
                <w:lang w:eastAsia="zh-CN"/>
              </w:rPr>
              <w:t>CA_n78A-n258D</w:t>
            </w:r>
          </w:p>
          <w:p w14:paraId="23DFD061" w14:textId="77777777" w:rsidR="00D86E3D" w:rsidRDefault="00D86E3D" w:rsidP="004468EA">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5C49E16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58B676"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5C8D61" w14:textId="77777777" w:rsidR="00D86E3D" w:rsidRDefault="00D86E3D" w:rsidP="004468EA">
            <w:pPr>
              <w:pStyle w:val="TAC"/>
              <w:rPr>
                <w:lang w:eastAsia="zh-CN"/>
              </w:rPr>
            </w:pPr>
            <w:r>
              <w:t>0</w:t>
            </w:r>
          </w:p>
        </w:tc>
      </w:tr>
      <w:tr w:rsidR="00D86E3D" w14:paraId="4CC9653E" w14:textId="77777777" w:rsidTr="00F908CF">
        <w:trPr>
          <w:trHeight w:val="90"/>
          <w:jc w:val="center"/>
        </w:trPr>
        <w:tc>
          <w:tcPr>
            <w:tcW w:w="2535" w:type="dxa"/>
            <w:tcBorders>
              <w:top w:val="nil"/>
              <w:left w:val="single" w:sz="4" w:space="0" w:color="auto"/>
              <w:bottom w:val="nil"/>
              <w:right w:val="single" w:sz="4" w:space="0" w:color="auto"/>
            </w:tcBorders>
            <w:shd w:val="clear" w:color="auto" w:fill="auto"/>
            <w:vAlign w:val="center"/>
          </w:tcPr>
          <w:p w14:paraId="69BA42F1"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9A7009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CEE0C0"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90E032"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F5ABB7" w14:textId="77777777" w:rsidR="00D86E3D" w:rsidRDefault="00D86E3D" w:rsidP="004468EA">
            <w:pPr>
              <w:keepNext/>
              <w:keepLines/>
              <w:spacing w:after="0"/>
              <w:jc w:val="center"/>
            </w:pPr>
          </w:p>
        </w:tc>
      </w:tr>
      <w:tr w:rsidR="00D86E3D" w14:paraId="4E55CD1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3DEC97"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AA3A5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48DF60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232D46" w14:textId="77777777" w:rsidR="00D86E3D" w:rsidRDefault="00D86E3D" w:rsidP="004468EA">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CB703" w14:textId="77777777" w:rsidR="00D86E3D" w:rsidRDefault="00D86E3D" w:rsidP="004468EA">
            <w:pPr>
              <w:keepNext/>
              <w:keepLines/>
              <w:spacing w:after="0"/>
              <w:jc w:val="center"/>
            </w:pPr>
          </w:p>
        </w:tc>
      </w:tr>
      <w:tr w:rsidR="00D86E3D" w14:paraId="7103172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AA1E35" w14:textId="77777777" w:rsidR="00D86E3D" w:rsidRDefault="00D86E3D" w:rsidP="004468EA">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55C733" w14:textId="77777777" w:rsidR="00D86E3D" w:rsidRDefault="00D86E3D" w:rsidP="004468EA">
            <w:pPr>
              <w:pStyle w:val="TAC"/>
              <w:rPr>
                <w:lang w:eastAsia="zh-CN"/>
              </w:rPr>
            </w:pPr>
            <w:r>
              <w:rPr>
                <w:lang w:eastAsia="zh-CN"/>
              </w:rPr>
              <w:t>CA_n7A-n78A</w:t>
            </w:r>
          </w:p>
          <w:p w14:paraId="36C7B13E" w14:textId="77777777" w:rsidR="00D86E3D" w:rsidRDefault="00D86E3D" w:rsidP="004468EA">
            <w:pPr>
              <w:pStyle w:val="TAC"/>
              <w:rPr>
                <w:lang w:eastAsia="zh-CN"/>
              </w:rPr>
            </w:pPr>
            <w:r>
              <w:rPr>
                <w:lang w:eastAsia="zh-CN"/>
              </w:rPr>
              <w:t>CA_n7A-n258A</w:t>
            </w:r>
          </w:p>
          <w:p w14:paraId="25E75677" w14:textId="77777777" w:rsidR="00D86E3D" w:rsidRDefault="00D86E3D" w:rsidP="004468EA">
            <w:pPr>
              <w:pStyle w:val="TAC"/>
              <w:rPr>
                <w:lang w:eastAsia="zh-CN"/>
              </w:rPr>
            </w:pPr>
            <w:r>
              <w:rPr>
                <w:lang w:eastAsia="zh-CN"/>
              </w:rPr>
              <w:t>CA_n7A-n258D</w:t>
            </w:r>
          </w:p>
          <w:p w14:paraId="36ECDCE3" w14:textId="77777777" w:rsidR="00D86E3D" w:rsidRDefault="00D86E3D" w:rsidP="004468EA">
            <w:pPr>
              <w:pStyle w:val="TAC"/>
              <w:rPr>
                <w:lang w:eastAsia="zh-CN"/>
              </w:rPr>
            </w:pPr>
            <w:r>
              <w:rPr>
                <w:lang w:eastAsia="zh-CN"/>
              </w:rPr>
              <w:t>CA_n7A-n258E</w:t>
            </w:r>
          </w:p>
          <w:p w14:paraId="37E2B925" w14:textId="77777777" w:rsidR="00D86E3D" w:rsidRDefault="00D86E3D" w:rsidP="004468EA">
            <w:pPr>
              <w:pStyle w:val="TAC"/>
              <w:rPr>
                <w:lang w:eastAsia="zh-CN"/>
              </w:rPr>
            </w:pPr>
            <w:r>
              <w:rPr>
                <w:lang w:eastAsia="zh-CN"/>
              </w:rPr>
              <w:t>CA_n7A-n258F</w:t>
            </w:r>
          </w:p>
          <w:p w14:paraId="0FE5A1A0" w14:textId="77777777" w:rsidR="00D86E3D" w:rsidRDefault="00D86E3D" w:rsidP="004468EA">
            <w:pPr>
              <w:pStyle w:val="TAC"/>
              <w:rPr>
                <w:lang w:eastAsia="zh-CN"/>
              </w:rPr>
            </w:pPr>
            <w:r>
              <w:rPr>
                <w:lang w:eastAsia="zh-CN"/>
              </w:rPr>
              <w:t>CA_n78A-n258A</w:t>
            </w:r>
          </w:p>
          <w:p w14:paraId="77764127" w14:textId="77777777" w:rsidR="00D86E3D" w:rsidRDefault="00D86E3D" w:rsidP="004468EA">
            <w:pPr>
              <w:pStyle w:val="TAC"/>
              <w:rPr>
                <w:lang w:eastAsia="zh-CN"/>
              </w:rPr>
            </w:pPr>
            <w:r>
              <w:rPr>
                <w:lang w:eastAsia="zh-CN"/>
              </w:rPr>
              <w:t>CA_n78A-n258D</w:t>
            </w:r>
          </w:p>
          <w:p w14:paraId="0EAE60B2" w14:textId="77777777" w:rsidR="00D86E3D" w:rsidRDefault="00D86E3D" w:rsidP="004468EA">
            <w:pPr>
              <w:pStyle w:val="TAC"/>
              <w:rPr>
                <w:lang w:eastAsia="zh-CN"/>
              </w:rPr>
            </w:pPr>
            <w:r>
              <w:rPr>
                <w:lang w:eastAsia="zh-CN"/>
              </w:rPr>
              <w:t>CA_n78A-n258E</w:t>
            </w:r>
          </w:p>
          <w:p w14:paraId="52C032F4" w14:textId="77777777" w:rsidR="00D86E3D" w:rsidRDefault="00D86E3D" w:rsidP="004468EA">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326F8D83"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94B061"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6F3F789D" w14:textId="77777777" w:rsidR="00D86E3D" w:rsidRDefault="00D86E3D" w:rsidP="004468EA">
            <w:pPr>
              <w:pStyle w:val="TAC"/>
              <w:rPr>
                <w:lang w:eastAsia="zh-CN"/>
              </w:rPr>
            </w:pPr>
            <w:r>
              <w:t>0</w:t>
            </w:r>
          </w:p>
        </w:tc>
      </w:tr>
      <w:tr w:rsidR="00D86E3D" w14:paraId="7779AEC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9BC6E0"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929508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102F3A8"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A38BF"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7F6F9A26" w14:textId="77777777" w:rsidR="00D86E3D" w:rsidRDefault="00D86E3D" w:rsidP="004468EA">
            <w:pPr>
              <w:pStyle w:val="TAC"/>
              <w:rPr>
                <w:lang w:eastAsia="zh-CN"/>
              </w:rPr>
            </w:pPr>
          </w:p>
        </w:tc>
      </w:tr>
      <w:tr w:rsidR="00D86E3D" w14:paraId="03B2DCF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339FDB"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883CA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28B6699"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EBE18E" w14:textId="77777777" w:rsidR="00D86E3D" w:rsidRDefault="00D86E3D" w:rsidP="004468EA">
            <w:pPr>
              <w:pStyle w:val="TAC"/>
            </w:pPr>
            <w:r>
              <w:rPr>
                <w:lang w:val="en-US" w:bidi="ar"/>
              </w:rPr>
              <w:t>CA_n258F</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390CF5" w14:textId="77777777" w:rsidR="00D86E3D" w:rsidRDefault="00D86E3D" w:rsidP="004468EA">
            <w:pPr>
              <w:pStyle w:val="TAC"/>
              <w:rPr>
                <w:lang w:eastAsia="zh-CN"/>
              </w:rPr>
            </w:pPr>
          </w:p>
        </w:tc>
      </w:tr>
      <w:tr w:rsidR="00D86E3D" w14:paraId="7313CD7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D3878E" w14:textId="77777777" w:rsidR="00D86E3D" w:rsidRDefault="00D86E3D" w:rsidP="004468EA">
            <w:pPr>
              <w:pStyle w:val="TAC"/>
              <w:rPr>
                <w:lang w:eastAsia="zh-CN"/>
              </w:rPr>
            </w:pPr>
            <w:r>
              <w:rPr>
                <w:lang w:eastAsia="zh-CN"/>
              </w:rPr>
              <w:t>CA_n7A-n78A-n258G</w:t>
            </w:r>
          </w:p>
          <w:p w14:paraId="710449A5" w14:textId="77777777" w:rsidR="00D86E3D" w:rsidRDefault="00D86E3D" w:rsidP="004468EA">
            <w:pPr>
              <w:pStyle w:val="TAC"/>
              <w:rPr>
                <w:lang w:eastAsia="zh-CN"/>
              </w:rPr>
            </w:pPr>
          </w:p>
          <w:p w14:paraId="4C8A30E8" w14:textId="77777777" w:rsidR="00D86E3D" w:rsidRDefault="00D86E3D" w:rsidP="004468EA">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6C8318C2" w14:textId="77777777" w:rsidR="00D86E3D" w:rsidRDefault="00D86E3D" w:rsidP="004468EA">
            <w:pPr>
              <w:pStyle w:val="TAC"/>
              <w:rPr>
                <w:lang w:eastAsia="zh-CN"/>
              </w:rPr>
            </w:pPr>
            <w:r>
              <w:rPr>
                <w:lang w:eastAsia="zh-CN"/>
              </w:rPr>
              <w:t>CA_n7A-n78A</w:t>
            </w:r>
          </w:p>
          <w:p w14:paraId="7C59BA91" w14:textId="77777777" w:rsidR="00D86E3D" w:rsidRDefault="00D86E3D" w:rsidP="004468EA">
            <w:pPr>
              <w:pStyle w:val="TAC"/>
              <w:rPr>
                <w:lang w:eastAsia="zh-CN"/>
              </w:rPr>
            </w:pPr>
            <w:r>
              <w:rPr>
                <w:lang w:eastAsia="zh-CN"/>
              </w:rPr>
              <w:t>CA_n7A-n258A</w:t>
            </w:r>
          </w:p>
          <w:p w14:paraId="195742B1" w14:textId="77777777" w:rsidR="00D86E3D" w:rsidRDefault="00D86E3D" w:rsidP="004468EA">
            <w:pPr>
              <w:pStyle w:val="TAC"/>
              <w:rPr>
                <w:lang w:eastAsia="zh-CN"/>
              </w:rPr>
            </w:pPr>
            <w:r>
              <w:rPr>
                <w:lang w:eastAsia="zh-CN"/>
              </w:rPr>
              <w:t>CA_n7A-n258G</w:t>
            </w:r>
          </w:p>
          <w:p w14:paraId="43A63713" w14:textId="77777777" w:rsidR="00D86E3D" w:rsidRDefault="00D86E3D" w:rsidP="004468EA">
            <w:pPr>
              <w:pStyle w:val="TAC"/>
              <w:rPr>
                <w:lang w:eastAsia="zh-CN"/>
              </w:rPr>
            </w:pPr>
            <w:r>
              <w:rPr>
                <w:lang w:eastAsia="zh-CN"/>
              </w:rPr>
              <w:t>CA_n78A-n258A</w:t>
            </w:r>
          </w:p>
          <w:p w14:paraId="5A9BA546" w14:textId="77777777" w:rsidR="00D86E3D" w:rsidRDefault="00D86E3D" w:rsidP="004468EA">
            <w:pPr>
              <w:pStyle w:val="TAC"/>
              <w:rPr>
                <w:lang w:eastAsia="zh-CN"/>
              </w:rPr>
            </w:pPr>
            <w:r>
              <w:rPr>
                <w:lang w:eastAsia="zh-CN"/>
              </w:rPr>
              <w:t>CA_n78A-n258G</w:t>
            </w:r>
          </w:p>
          <w:p w14:paraId="2020525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3027F69"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DEA966"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15881F" w14:textId="77777777" w:rsidR="00D86E3D" w:rsidRDefault="00D86E3D" w:rsidP="004468EA">
            <w:pPr>
              <w:pStyle w:val="TAC"/>
              <w:rPr>
                <w:lang w:eastAsia="zh-CN"/>
              </w:rPr>
            </w:pPr>
            <w:r>
              <w:t>0</w:t>
            </w:r>
          </w:p>
        </w:tc>
      </w:tr>
      <w:tr w:rsidR="00D86E3D" w14:paraId="4BE2B8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BE8E5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E67BBA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C97E9C2"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FB8E1"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945DE3" w14:textId="77777777" w:rsidR="00D86E3D" w:rsidRDefault="00D86E3D" w:rsidP="004468EA">
            <w:pPr>
              <w:pStyle w:val="TAC"/>
              <w:rPr>
                <w:lang w:eastAsia="zh-CN"/>
              </w:rPr>
            </w:pPr>
          </w:p>
        </w:tc>
      </w:tr>
      <w:tr w:rsidR="00D86E3D" w14:paraId="70F0A8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D12F4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0FCB9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802A2BE"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2A3E06"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9A2E57" w14:textId="77777777" w:rsidR="00D86E3D" w:rsidRDefault="00D86E3D" w:rsidP="004468EA">
            <w:pPr>
              <w:pStyle w:val="TAC"/>
              <w:rPr>
                <w:lang w:eastAsia="zh-CN"/>
              </w:rPr>
            </w:pPr>
          </w:p>
        </w:tc>
      </w:tr>
      <w:tr w:rsidR="00D86E3D" w14:paraId="31F5767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778280" w14:textId="77777777" w:rsidR="00D86E3D" w:rsidRDefault="00D86E3D" w:rsidP="004468EA">
            <w:pPr>
              <w:pStyle w:val="TAC"/>
              <w:rPr>
                <w:lang w:eastAsia="zh-CN"/>
              </w:rPr>
            </w:pPr>
            <w:r>
              <w:rPr>
                <w:lang w:eastAsia="zh-CN"/>
              </w:rPr>
              <w:t>CA_n7A-n78A-n258H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D64171" w14:textId="77777777" w:rsidR="00D86E3D" w:rsidRDefault="00D86E3D" w:rsidP="004468EA">
            <w:pPr>
              <w:pStyle w:val="TAC"/>
            </w:pPr>
          </w:p>
          <w:p w14:paraId="409956D4" w14:textId="77777777" w:rsidR="00D86E3D" w:rsidRDefault="00D86E3D" w:rsidP="004468EA">
            <w:pPr>
              <w:pStyle w:val="TAC"/>
              <w:rPr>
                <w:lang w:eastAsia="zh-CN"/>
              </w:rPr>
            </w:pPr>
            <w:r>
              <w:rPr>
                <w:lang w:eastAsia="zh-CN"/>
              </w:rPr>
              <w:t>CA_n7A-n78A</w:t>
            </w:r>
          </w:p>
          <w:p w14:paraId="55A4E77E" w14:textId="77777777" w:rsidR="00D86E3D" w:rsidRDefault="00D86E3D" w:rsidP="004468EA">
            <w:pPr>
              <w:pStyle w:val="TAC"/>
              <w:rPr>
                <w:lang w:eastAsia="zh-CN"/>
              </w:rPr>
            </w:pPr>
            <w:r>
              <w:rPr>
                <w:lang w:eastAsia="zh-CN"/>
              </w:rPr>
              <w:t>CA_n7A-n258A</w:t>
            </w:r>
          </w:p>
          <w:p w14:paraId="3251BCDE" w14:textId="77777777" w:rsidR="00D86E3D" w:rsidRDefault="00D86E3D" w:rsidP="004468EA">
            <w:pPr>
              <w:pStyle w:val="TAC"/>
              <w:rPr>
                <w:lang w:eastAsia="zh-CN"/>
              </w:rPr>
            </w:pPr>
            <w:r>
              <w:rPr>
                <w:lang w:eastAsia="zh-CN"/>
              </w:rPr>
              <w:t>CA_n7A-n258G</w:t>
            </w:r>
          </w:p>
          <w:p w14:paraId="04C7604D" w14:textId="77777777" w:rsidR="00D86E3D" w:rsidRDefault="00D86E3D" w:rsidP="004468EA">
            <w:pPr>
              <w:pStyle w:val="TAC"/>
              <w:rPr>
                <w:lang w:eastAsia="zh-CN"/>
              </w:rPr>
            </w:pPr>
            <w:r>
              <w:rPr>
                <w:lang w:eastAsia="zh-CN"/>
              </w:rPr>
              <w:t>CA_n7A-n258H</w:t>
            </w:r>
          </w:p>
          <w:p w14:paraId="6FC620AB" w14:textId="77777777" w:rsidR="00D86E3D" w:rsidRDefault="00D86E3D" w:rsidP="004468EA">
            <w:pPr>
              <w:pStyle w:val="TAC"/>
              <w:rPr>
                <w:lang w:eastAsia="zh-CN"/>
              </w:rPr>
            </w:pPr>
            <w:r>
              <w:rPr>
                <w:lang w:eastAsia="zh-CN"/>
              </w:rPr>
              <w:t>CA_n78A-n258G</w:t>
            </w:r>
          </w:p>
          <w:p w14:paraId="1EE030E4" w14:textId="77777777" w:rsidR="00D86E3D" w:rsidRDefault="00D86E3D" w:rsidP="004468EA">
            <w:pPr>
              <w:pStyle w:val="TAC"/>
              <w:rPr>
                <w:lang w:eastAsia="zh-CN"/>
              </w:rPr>
            </w:pPr>
            <w:r>
              <w:rPr>
                <w:lang w:eastAsia="zh-CN"/>
              </w:rPr>
              <w:t>CA_n78A-n258H</w:t>
            </w:r>
          </w:p>
        </w:tc>
        <w:tc>
          <w:tcPr>
            <w:tcW w:w="1052" w:type="dxa"/>
            <w:tcBorders>
              <w:left w:val="single" w:sz="4" w:space="0" w:color="auto"/>
              <w:bottom w:val="single" w:sz="4" w:space="0" w:color="auto"/>
              <w:right w:val="single" w:sz="4" w:space="0" w:color="auto"/>
            </w:tcBorders>
            <w:vAlign w:val="center"/>
          </w:tcPr>
          <w:p w14:paraId="19C05C8B"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AAFF71"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2163557" w14:textId="77777777" w:rsidR="00D86E3D" w:rsidRDefault="00D86E3D" w:rsidP="004468EA">
            <w:pPr>
              <w:pStyle w:val="TAC"/>
            </w:pPr>
            <w:r>
              <w:t>0</w:t>
            </w:r>
          </w:p>
          <w:p w14:paraId="390939A6" w14:textId="77777777" w:rsidR="00D86E3D" w:rsidRDefault="00D86E3D" w:rsidP="004468EA">
            <w:pPr>
              <w:pStyle w:val="TAC"/>
              <w:rPr>
                <w:lang w:eastAsia="zh-CN"/>
              </w:rPr>
            </w:pPr>
          </w:p>
        </w:tc>
      </w:tr>
      <w:tr w:rsidR="00D86E3D" w14:paraId="4F4381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CF6371"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F26AB36"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9830332"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1E6112"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27EA318" w14:textId="77777777" w:rsidR="00D86E3D" w:rsidRDefault="00D86E3D" w:rsidP="004468EA">
            <w:pPr>
              <w:pStyle w:val="TAC"/>
              <w:rPr>
                <w:lang w:eastAsia="zh-CN"/>
              </w:rPr>
            </w:pPr>
          </w:p>
        </w:tc>
      </w:tr>
      <w:tr w:rsidR="00D86E3D" w14:paraId="0693BBF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DEE8E8"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99F1E2"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9E150A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F0F0D" w14:textId="77777777" w:rsidR="00D86E3D" w:rsidRDefault="00D86E3D" w:rsidP="004468EA">
            <w:pPr>
              <w:pStyle w:val="TAC"/>
            </w:pPr>
            <w:r>
              <w:rPr>
                <w:lang w:val="en-US" w:bidi="ar"/>
              </w:rPr>
              <w:t>CA_n258H</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51220B" w14:textId="77777777" w:rsidR="00D86E3D" w:rsidRDefault="00D86E3D" w:rsidP="004468EA">
            <w:pPr>
              <w:pStyle w:val="TAC"/>
              <w:rPr>
                <w:lang w:eastAsia="zh-CN"/>
              </w:rPr>
            </w:pPr>
          </w:p>
        </w:tc>
      </w:tr>
      <w:tr w:rsidR="00D86E3D" w14:paraId="2F4F96C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9DCC03" w14:textId="77777777" w:rsidR="00D86E3D" w:rsidRDefault="00D86E3D" w:rsidP="004468EA">
            <w:pPr>
              <w:pStyle w:val="TAC"/>
              <w:rPr>
                <w:lang w:eastAsia="zh-CN"/>
              </w:rPr>
            </w:pPr>
            <w:r>
              <w:rPr>
                <w:lang w:eastAsia="zh-CN"/>
              </w:rPr>
              <w:lastRenderedPageBreak/>
              <w:t>CA_n7A-n78A-n258I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A88985" w14:textId="77777777" w:rsidR="00D86E3D" w:rsidRDefault="00D86E3D" w:rsidP="004468EA">
            <w:pPr>
              <w:pStyle w:val="TAC"/>
              <w:rPr>
                <w:lang w:eastAsia="zh-CN"/>
              </w:rPr>
            </w:pPr>
            <w:r>
              <w:rPr>
                <w:lang w:eastAsia="zh-CN"/>
              </w:rPr>
              <w:t>CA_n7A-n78A</w:t>
            </w:r>
          </w:p>
          <w:p w14:paraId="68B0AC06" w14:textId="77777777" w:rsidR="00D86E3D" w:rsidRDefault="00D86E3D" w:rsidP="004468EA">
            <w:pPr>
              <w:pStyle w:val="TAC"/>
              <w:rPr>
                <w:lang w:eastAsia="zh-CN"/>
              </w:rPr>
            </w:pPr>
            <w:r>
              <w:rPr>
                <w:lang w:eastAsia="zh-CN"/>
              </w:rPr>
              <w:t>CA_n7A-n258A</w:t>
            </w:r>
          </w:p>
          <w:p w14:paraId="5CC453FF" w14:textId="77777777" w:rsidR="00D86E3D" w:rsidRDefault="00D86E3D" w:rsidP="004468EA">
            <w:pPr>
              <w:pStyle w:val="TAC"/>
              <w:rPr>
                <w:lang w:eastAsia="zh-CN"/>
              </w:rPr>
            </w:pPr>
            <w:r>
              <w:rPr>
                <w:lang w:eastAsia="zh-CN"/>
              </w:rPr>
              <w:t>CA_n7A-n258G</w:t>
            </w:r>
          </w:p>
          <w:p w14:paraId="72D7341A" w14:textId="77777777" w:rsidR="00D86E3D" w:rsidRDefault="00D86E3D" w:rsidP="004468EA">
            <w:pPr>
              <w:pStyle w:val="TAC"/>
              <w:rPr>
                <w:lang w:eastAsia="zh-CN"/>
              </w:rPr>
            </w:pPr>
            <w:r>
              <w:rPr>
                <w:lang w:eastAsia="zh-CN"/>
              </w:rPr>
              <w:t>CA_n7A-n258H</w:t>
            </w:r>
          </w:p>
          <w:p w14:paraId="44F6BAD0" w14:textId="77777777" w:rsidR="00D86E3D" w:rsidRDefault="00D86E3D" w:rsidP="004468EA">
            <w:pPr>
              <w:pStyle w:val="TAC"/>
              <w:rPr>
                <w:lang w:eastAsia="zh-CN"/>
              </w:rPr>
            </w:pPr>
            <w:r>
              <w:rPr>
                <w:lang w:eastAsia="zh-CN"/>
              </w:rPr>
              <w:t>CA_n7A-n258I</w:t>
            </w:r>
          </w:p>
          <w:p w14:paraId="486990A8" w14:textId="77777777" w:rsidR="00D86E3D" w:rsidRDefault="00D86E3D" w:rsidP="004468EA">
            <w:pPr>
              <w:pStyle w:val="TAC"/>
              <w:rPr>
                <w:lang w:eastAsia="zh-CN"/>
              </w:rPr>
            </w:pPr>
            <w:r>
              <w:rPr>
                <w:lang w:eastAsia="zh-CN"/>
              </w:rPr>
              <w:t>CA_n78A-n258A</w:t>
            </w:r>
          </w:p>
          <w:p w14:paraId="14DF67BB" w14:textId="77777777" w:rsidR="00D86E3D" w:rsidRDefault="00D86E3D" w:rsidP="004468EA">
            <w:pPr>
              <w:pStyle w:val="TAC"/>
              <w:rPr>
                <w:lang w:eastAsia="zh-CN"/>
              </w:rPr>
            </w:pPr>
            <w:r>
              <w:rPr>
                <w:lang w:eastAsia="zh-CN"/>
              </w:rPr>
              <w:t>CA_n78A-n258G</w:t>
            </w:r>
          </w:p>
          <w:p w14:paraId="599B3D96" w14:textId="77777777" w:rsidR="00D86E3D" w:rsidRDefault="00D86E3D" w:rsidP="004468EA">
            <w:pPr>
              <w:pStyle w:val="TAC"/>
              <w:rPr>
                <w:lang w:eastAsia="zh-CN"/>
              </w:rPr>
            </w:pPr>
            <w:r>
              <w:rPr>
                <w:lang w:eastAsia="zh-CN"/>
              </w:rPr>
              <w:t>CA_n78A-n258H</w:t>
            </w:r>
          </w:p>
          <w:p w14:paraId="3396765D" w14:textId="77777777" w:rsidR="00D86E3D" w:rsidRDefault="00D86E3D" w:rsidP="004468EA">
            <w:pPr>
              <w:pStyle w:val="TAC"/>
              <w:rPr>
                <w:lang w:eastAsia="zh-CN"/>
              </w:rPr>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2E47A394"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5B3DC9"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5DF368" w14:textId="77777777" w:rsidR="00D86E3D" w:rsidRDefault="00D86E3D" w:rsidP="004468EA">
            <w:pPr>
              <w:pStyle w:val="TAC"/>
              <w:rPr>
                <w:lang w:eastAsia="zh-CN"/>
              </w:rPr>
            </w:pPr>
            <w:r>
              <w:t>0</w:t>
            </w:r>
          </w:p>
        </w:tc>
      </w:tr>
      <w:tr w:rsidR="00D86E3D" w14:paraId="46C692F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581A67"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DF99592"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AEBC5B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0C3EB2"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CDDDE5" w14:textId="77777777" w:rsidR="00D86E3D" w:rsidRDefault="00D86E3D" w:rsidP="004468EA">
            <w:pPr>
              <w:keepNext/>
              <w:keepLines/>
              <w:spacing w:after="0"/>
              <w:jc w:val="center"/>
            </w:pPr>
          </w:p>
        </w:tc>
      </w:tr>
      <w:tr w:rsidR="00D86E3D" w14:paraId="0C1CDCD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01532B"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E0640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7692380"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83B4A0"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B530C5" w14:textId="77777777" w:rsidR="00D86E3D" w:rsidRDefault="00D86E3D" w:rsidP="004468EA">
            <w:pPr>
              <w:keepNext/>
              <w:keepLines/>
              <w:spacing w:after="0"/>
              <w:jc w:val="center"/>
            </w:pPr>
          </w:p>
        </w:tc>
      </w:tr>
      <w:tr w:rsidR="00D86E3D" w14:paraId="5208A4D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50234E" w14:textId="77777777" w:rsidR="00D86E3D" w:rsidRDefault="00D86E3D" w:rsidP="004468EA">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6737F5" w14:textId="77777777" w:rsidR="00D86E3D" w:rsidRDefault="00D86E3D" w:rsidP="004468EA">
            <w:pPr>
              <w:pStyle w:val="TAC"/>
              <w:rPr>
                <w:lang w:eastAsia="zh-CN"/>
              </w:rPr>
            </w:pPr>
            <w:r>
              <w:rPr>
                <w:lang w:eastAsia="zh-CN"/>
              </w:rPr>
              <w:t>CA_n7A-n78A</w:t>
            </w:r>
          </w:p>
          <w:p w14:paraId="35DA9CED" w14:textId="77777777" w:rsidR="00D86E3D" w:rsidRDefault="00D86E3D" w:rsidP="004468EA">
            <w:pPr>
              <w:pStyle w:val="TAC"/>
              <w:rPr>
                <w:lang w:eastAsia="zh-CN"/>
              </w:rPr>
            </w:pPr>
            <w:r>
              <w:rPr>
                <w:lang w:eastAsia="zh-CN"/>
              </w:rPr>
              <w:t>CA_n7A-n258A</w:t>
            </w:r>
          </w:p>
          <w:p w14:paraId="1EC311BB" w14:textId="77777777" w:rsidR="00D86E3D" w:rsidRDefault="00D86E3D" w:rsidP="004468EA">
            <w:pPr>
              <w:pStyle w:val="TAC"/>
              <w:rPr>
                <w:lang w:eastAsia="zh-CN"/>
              </w:rPr>
            </w:pPr>
            <w:r>
              <w:rPr>
                <w:lang w:eastAsia="zh-CN"/>
              </w:rPr>
              <w:t>CA_n7A-n258G</w:t>
            </w:r>
          </w:p>
          <w:p w14:paraId="3C8C0069" w14:textId="77777777" w:rsidR="00D86E3D" w:rsidRDefault="00D86E3D" w:rsidP="004468EA">
            <w:pPr>
              <w:pStyle w:val="TAC"/>
              <w:rPr>
                <w:lang w:eastAsia="zh-CN"/>
              </w:rPr>
            </w:pPr>
            <w:r>
              <w:rPr>
                <w:lang w:eastAsia="zh-CN"/>
              </w:rPr>
              <w:t>CA_n7A-n258H</w:t>
            </w:r>
          </w:p>
          <w:p w14:paraId="61F88EF0" w14:textId="77777777" w:rsidR="00D86E3D" w:rsidRDefault="00D86E3D" w:rsidP="004468EA">
            <w:pPr>
              <w:pStyle w:val="TAC"/>
              <w:rPr>
                <w:lang w:eastAsia="zh-CN"/>
              </w:rPr>
            </w:pPr>
            <w:r>
              <w:rPr>
                <w:lang w:eastAsia="zh-CN"/>
              </w:rPr>
              <w:t>CA_n7A-n258I</w:t>
            </w:r>
          </w:p>
          <w:p w14:paraId="17908261" w14:textId="77777777" w:rsidR="00D86E3D" w:rsidRDefault="00D86E3D" w:rsidP="004468EA">
            <w:pPr>
              <w:pStyle w:val="TAC"/>
              <w:rPr>
                <w:lang w:eastAsia="zh-CN"/>
              </w:rPr>
            </w:pPr>
            <w:r>
              <w:rPr>
                <w:lang w:eastAsia="zh-CN"/>
              </w:rPr>
              <w:t>CA_n7A-n258J</w:t>
            </w:r>
          </w:p>
          <w:p w14:paraId="1DE67A03" w14:textId="77777777" w:rsidR="00D86E3D" w:rsidRDefault="00D86E3D" w:rsidP="004468EA">
            <w:pPr>
              <w:pStyle w:val="TAC"/>
              <w:rPr>
                <w:lang w:eastAsia="zh-CN"/>
              </w:rPr>
            </w:pPr>
            <w:r>
              <w:rPr>
                <w:lang w:eastAsia="zh-CN"/>
              </w:rPr>
              <w:t>CA_n78A-n258A</w:t>
            </w:r>
          </w:p>
          <w:p w14:paraId="2DE39677" w14:textId="77777777" w:rsidR="00D86E3D" w:rsidRDefault="00D86E3D" w:rsidP="004468EA">
            <w:pPr>
              <w:pStyle w:val="TAC"/>
              <w:rPr>
                <w:lang w:eastAsia="zh-CN"/>
              </w:rPr>
            </w:pPr>
            <w:r>
              <w:rPr>
                <w:lang w:eastAsia="zh-CN"/>
              </w:rPr>
              <w:t>CA_n78A-n258G</w:t>
            </w:r>
          </w:p>
          <w:p w14:paraId="0F1010C0" w14:textId="77777777" w:rsidR="00D86E3D" w:rsidRDefault="00D86E3D" w:rsidP="004468EA">
            <w:pPr>
              <w:pStyle w:val="TAC"/>
              <w:rPr>
                <w:lang w:eastAsia="zh-CN"/>
              </w:rPr>
            </w:pPr>
            <w:r>
              <w:rPr>
                <w:lang w:eastAsia="zh-CN"/>
              </w:rPr>
              <w:t>CA_n78A-n258H</w:t>
            </w:r>
          </w:p>
          <w:p w14:paraId="765F4E18" w14:textId="77777777" w:rsidR="00D86E3D" w:rsidRDefault="00D86E3D" w:rsidP="004468EA">
            <w:pPr>
              <w:pStyle w:val="TAC"/>
              <w:rPr>
                <w:lang w:eastAsia="zh-CN"/>
              </w:rPr>
            </w:pPr>
            <w:r>
              <w:rPr>
                <w:lang w:eastAsia="zh-CN"/>
              </w:rPr>
              <w:t>CA_n78A-n258I</w:t>
            </w:r>
          </w:p>
          <w:p w14:paraId="4143DF56" w14:textId="77777777" w:rsidR="00D86E3D" w:rsidRDefault="00D86E3D" w:rsidP="004468EA">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63DBC06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036CA"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F285EC" w14:textId="77777777" w:rsidR="00D86E3D" w:rsidRDefault="00D86E3D" w:rsidP="004468EA">
            <w:pPr>
              <w:pStyle w:val="TAC"/>
              <w:rPr>
                <w:lang w:eastAsia="zh-CN"/>
              </w:rPr>
            </w:pPr>
            <w:r>
              <w:t>0</w:t>
            </w:r>
          </w:p>
        </w:tc>
      </w:tr>
      <w:tr w:rsidR="00D86E3D" w14:paraId="051208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A7FBD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75EC2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F18E1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E45D0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D26FA6" w14:textId="77777777" w:rsidR="00D86E3D" w:rsidRDefault="00D86E3D" w:rsidP="004468EA">
            <w:pPr>
              <w:pStyle w:val="TAC"/>
              <w:rPr>
                <w:lang w:eastAsia="zh-CN"/>
              </w:rPr>
            </w:pPr>
          </w:p>
        </w:tc>
      </w:tr>
      <w:tr w:rsidR="00D86E3D" w14:paraId="3303AB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DCDE2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428AB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ECFF8C0"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86C42E"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20D7CE" w14:textId="77777777" w:rsidR="00D86E3D" w:rsidRDefault="00D86E3D" w:rsidP="004468EA">
            <w:pPr>
              <w:pStyle w:val="TAC"/>
              <w:rPr>
                <w:lang w:eastAsia="zh-CN"/>
              </w:rPr>
            </w:pPr>
          </w:p>
        </w:tc>
      </w:tr>
      <w:tr w:rsidR="00D86E3D" w14:paraId="1E4DB1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C66B9E" w14:textId="77777777" w:rsidR="00D86E3D" w:rsidRDefault="00D86E3D" w:rsidP="004468EA">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1B47F8" w14:textId="77777777" w:rsidR="00D86E3D" w:rsidRDefault="00D86E3D" w:rsidP="004468EA">
            <w:pPr>
              <w:pStyle w:val="TAC"/>
            </w:pPr>
          </w:p>
          <w:p w14:paraId="6AA4B814" w14:textId="77777777" w:rsidR="00D86E3D" w:rsidRDefault="00D86E3D" w:rsidP="004468EA">
            <w:pPr>
              <w:pStyle w:val="TAC"/>
              <w:rPr>
                <w:lang w:eastAsia="zh-CN"/>
              </w:rPr>
            </w:pPr>
            <w:r>
              <w:rPr>
                <w:lang w:eastAsia="zh-CN"/>
              </w:rPr>
              <w:t>CA_n7A-n78A</w:t>
            </w:r>
          </w:p>
          <w:p w14:paraId="4C36BFF1" w14:textId="77777777" w:rsidR="00D86E3D" w:rsidRDefault="00D86E3D" w:rsidP="004468EA">
            <w:pPr>
              <w:pStyle w:val="TAC"/>
              <w:rPr>
                <w:lang w:eastAsia="zh-CN"/>
              </w:rPr>
            </w:pPr>
            <w:r>
              <w:rPr>
                <w:lang w:eastAsia="zh-CN"/>
              </w:rPr>
              <w:t>CA_n7A-n258A</w:t>
            </w:r>
          </w:p>
          <w:p w14:paraId="6B6E50DF" w14:textId="77777777" w:rsidR="00D86E3D" w:rsidRDefault="00D86E3D" w:rsidP="004468EA">
            <w:pPr>
              <w:pStyle w:val="TAC"/>
              <w:rPr>
                <w:lang w:eastAsia="zh-CN"/>
              </w:rPr>
            </w:pPr>
            <w:r>
              <w:rPr>
                <w:lang w:eastAsia="zh-CN"/>
              </w:rPr>
              <w:t>CA_n7A-n258G</w:t>
            </w:r>
          </w:p>
          <w:p w14:paraId="0221706E" w14:textId="77777777" w:rsidR="00D86E3D" w:rsidRDefault="00D86E3D" w:rsidP="004468EA">
            <w:pPr>
              <w:pStyle w:val="TAC"/>
              <w:rPr>
                <w:lang w:eastAsia="zh-CN"/>
              </w:rPr>
            </w:pPr>
            <w:r>
              <w:rPr>
                <w:lang w:eastAsia="zh-CN"/>
              </w:rPr>
              <w:t>CA_n7A-n258H</w:t>
            </w:r>
          </w:p>
          <w:p w14:paraId="57E2D159" w14:textId="77777777" w:rsidR="00D86E3D" w:rsidRDefault="00D86E3D" w:rsidP="004468EA">
            <w:pPr>
              <w:pStyle w:val="TAC"/>
              <w:rPr>
                <w:lang w:eastAsia="zh-CN"/>
              </w:rPr>
            </w:pPr>
            <w:r>
              <w:rPr>
                <w:lang w:eastAsia="zh-CN"/>
              </w:rPr>
              <w:t>CA_n7A-n258I</w:t>
            </w:r>
          </w:p>
          <w:p w14:paraId="338635AD" w14:textId="77777777" w:rsidR="00D86E3D" w:rsidRDefault="00D86E3D" w:rsidP="004468EA">
            <w:pPr>
              <w:pStyle w:val="TAC"/>
              <w:rPr>
                <w:lang w:eastAsia="zh-CN"/>
              </w:rPr>
            </w:pPr>
            <w:r>
              <w:rPr>
                <w:lang w:eastAsia="zh-CN"/>
              </w:rPr>
              <w:t>CA_n7A-n258J</w:t>
            </w:r>
          </w:p>
          <w:p w14:paraId="3EC5FF5F" w14:textId="77777777" w:rsidR="00D86E3D" w:rsidRDefault="00D86E3D" w:rsidP="004468EA">
            <w:pPr>
              <w:pStyle w:val="TAC"/>
              <w:rPr>
                <w:lang w:eastAsia="zh-CN"/>
              </w:rPr>
            </w:pPr>
            <w:r>
              <w:rPr>
                <w:lang w:eastAsia="zh-CN"/>
              </w:rPr>
              <w:t>CA_n7A-n258K</w:t>
            </w:r>
          </w:p>
          <w:p w14:paraId="4CE2AAF7" w14:textId="77777777" w:rsidR="00D86E3D" w:rsidRDefault="00D86E3D" w:rsidP="004468EA">
            <w:pPr>
              <w:pStyle w:val="TAC"/>
              <w:rPr>
                <w:lang w:eastAsia="zh-CN"/>
              </w:rPr>
            </w:pPr>
            <w:r>
              <w:rPr>
                <w:lang w:eastAsia="zh-CN"/>
              </w:rPr>
              <w:t>CA_n78A-n258A</w:t>
            </w:r>
          </w:p>
          <w:p w14:paraId="2EC59C33" w14:textId="77777777" w:rsidR="00D86E3D" w:rsidRDefault="00D86E3D" w:rsidP="004468EA">
            <w:pPr>
              <w:pStyle w:val="TAC"/>
              <w:rPr>
                <w:lang w:eastAsia="zh-CN"/>
              </w:rPr>
            </w:pPr>
            <w:r>
              <w:rPr>
                <w:lang w:eastAsia="zh-CN"/>
              </w:rPr>
              <w:t>CA_n78A-n258G</w:t>
            </w:r>
          </w:p>
          <w:p w14:paraId="6E061B87" w14:textId="77777777" w:rsidR="00D86E3D" w:rsidRDefault="00D86E3D" w:rsidP="004468EA">
            <w:pPr>
              <w:pStyle w:val="TAC"/>
              <w:rPr>
                <w:lang w:eastAsia="zh-CN"/>
              </w:rPr>
            </w:pPr>
            <w:r>
              <w:rPr>
                <w:lang w:eastAsia="zh-CN"/>
              </w:rPr>
              <w:t>CA_n78A-n258H</w:t>
            </w:r>
          </w:p>
          <w:p w14:paraId="7B5B036C" w14:textId="77777777" w:rsidR="00D86E3D" w:rsidRDefault="00D86E3D" w:rsidP="004468EA">
            <w:pPr>
              <w:pStyle w:val="TAC"/>
              <w:rPr>
                <w:lang w:eastAsia="zh-CN"/>
              </w:rPr>
            </w:pPr>
            <w:r>
              <w:rPr>
                <w:lang w:eastAsia="zh-CN"/>
              </w:rPr>
              <w:t>CA_n78A-n258I</w:t>
            </w:r>
          </w:p>
          <w:p w14:paraId="6D9F5053" w14:textId="77777777" w:rsidR="00D86E3D" w:rsidRDefault="00D86E3D" w:rsidP="004468EA">
            <w:pPr>
              <w:pStyle w:val="TAC"/>
              <w:rPr>
                <w:lang w:eastAsia="zh-CN"/>
              </w:rPr>
            </w:pPr>
            <w:r>
              <w:rPr>
                <w:lang w:eastAsia="zh-CN"/>
              </w:rPr>
              <w:t>CA_n78A-n258J</w:t>
            </w:r>
          </w:p>
          <w:p w14:paraId="13D9775E" w14:textId="77777777" w:rsidR="00D86E3D" w:rsidRDefault="00D86E3D" w:rsidP="004468EA">
            <w:pPr>
              <w:pStyle w:val="TAC"/>
              <w:rPr>
                <w:lang w:eastAsia="zh-CN"/>
              </w:rPr>
            </w:pPr>
            <w:r>
              <w:rPr>
                <w:lang w:eastAsia="zh-CN"/>
              </w:rPr>
              <w:t>CA_n78A-n258K</w:t>
            </w:r>
          </w:p>
          <w:p w14:paraId="18C5045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943C050"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35A6F0"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05211EB" w14:textId="77777777" w:rsidR="00D86E3D" w:rsidRDefault="00D86E3D" w:rsidP="004468EA">
            <w:pPr>
              <w:pStyle w:val="TAC"/>
            </w:pPr>
            <w:r>
              <w:t>0</w:t>
            </w:r>
          </w:p>
          <w:p w14:paraId="678617D8" w14:textId="77777777" w:rsidR="00D86E3D" w:rsidRDefault="00D86E3D" w:rsidP="004468EA">
            <w:pPr>
              <w:pStyle w:val="TAC"/>
              <w:rPr>
                <w:lang w:eastAsia="zh-CN"/>
              </w:rPr>
            </w:pPr>
          </w:p>
        </w:tc>
      </w:tr>
      <w:tr w:rsidR="00D86E3D" w14:paraId="21C4B14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9F89A4"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470220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CD580DE"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BD8BE7"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3AD1329" w14:textId="77777777" w:rsidR="00D86E3D" w:rsidRDefault="00D86E3D" w:rsidP="004468EA">
            <w:pPr>
              <w:keepNext/>
              <w:keepLines/>
              <w:spacing w:after="0"/>
              <w:jc w:val="center"/>
            </w:pPr>
          </w:p>
        </w:tc>
      </w:tr>
      <w:tr w:rsidR="00D86E3D" w14:paraId="10A7AB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D20980"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C32E0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7C94A5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359AE4" w14:textId="77777777" w:rsidR="00D86E3D" w:rsidRDefault="00D86E3D" w:rsidP="004468EA">
            <w:pPr>
              <w:pStyle w:val="TAC"/>
            </w:pPr>
            <w:r>
              <w:rPr>
                <w:lang w:val="en-US" w:bidi="ar"/>
              </w:rPr>
              <w:t>CA_n258K</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C19F" w14:textId="77777777" w:rsidR="00D86E3D" w:rsidRDefault="00D86E3D" w:rsidP="004468EA">
            <w:pPr>
              <w:keepNext/>
              <w:keepLines/>
              <w:spacing w:after="0"/>
              <w:jc w:val="center"/>
            </w:pPr>
          </w:p>
        </w:tc>
      </w:tr>
      <w:tr w:rsidR="00D86E3D" w14:paraId="5B626F9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65ABF0" w14:textId="77777777" w:rsidR="00D86E3D" w:rsidRDefault="00D86E3D" w:rsidP="004468EA">
            <w:pPr>
              <w:pStyle w:val="TAC"/>
              <w:rPr>
                <w:lang w:eastAsia="zh-CN"/>
              </w:rPr>
            </w:pPr>
            <w:r>
              <w:rPr>
                <w:lang w:eastAsia="zh-CN"/>
              </w:rPr>
              <w:lastRenderedPageBreak/>
              <w:t>CA_n7A-n78A-n258L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81BC8D" w14:textId="77777777" w:rsidR="00D86E3D" w:rsidRDefault="00D86E3D" w:rsidP="004468EA">
            <w:pPr>
              <w:pStyle w:val="TAC"/>
              <w:rPr>
                <w:lang w:eastAsia="zh-CN"/>
              </w:rPr>
            </w:pPr>
            <w:r>
              <w:rPr>
                <w:lang w:eastAsia="zh-CN"/>
              </w:rPr>
              <w:t>CA_n7A-n78A</w:t>
            </w:r>
          </w:p>
          <w:p w14:paraId="4A2B4710" w14:textId="77777777" w:rsidR="00D86E3D" w:rsidRDefault="00D86E3D" w:rsidP="004468EA">
            <w:pPr>
              <w:pStyle w:val="TAC"/>
              <w:rPr>
                <w:lang w:eastAsia="zh-CN"/>
              </w:rPr>
            </w:pPr>
            <w:r>
              <w:rPr>
                <w:lang w:eastAsia="zh-CN"/>
              </w:rPr>
              <w:t>CA_n7A-n258A</w:t>
            </w:r>
          </w:p>
          <w:p w14:paraId="7952027B" w14:textId="77777777" w:rsidR="00D86E3D" w:rsidRDefault="00D86E3D" w:rsidP="004468EA">
            <w:pPr>
              <w:pStyle w:val="TAC"/>
              <w:rPr>
                <w:lang w:eastAsia="zh-CN"/>
              </w:rPr>
            </w:pPr>
            <w:r>
              <w:rPr>
                <w:lang w:eastAsia="zh-CN"/>
              </w:rPr>
              <w:t>CA_n7A-n258G</w:t>
            </w:r>
          </w:p>
          <w:p w14:paraId="5A36286F" w14:textId="77777777" w:rsidR="00D86E3D" w:rsidRDefault="00D86E3D" w:rsidP="004468EA">
            <w:pPr>
              <w:pStyle w:val="TAC"/>
              <w:rPr>
                <w:lang w:eastAsia="zh-CN"/>
              </w:rPr>
            </w:pPr>
            <w:r>
              <w:rPr>
                <w:lang w:eastAsia="zh-CN"/>
              </w:rPr>
              <w:t>CA_n7A-n258H</w:t>
            </w:r>
          </w:p>
          <w:p w14:paraId="6ABA1EFC" w14:textId="77777777" w:rsidR="00D86E3D" w:rsidRDefault="00D86E3D" w:rsidP="004468EA">
            <w:pPr>
              <w:pStyle w:val="TAC"/>
              <w:rPr>
                <w:lang w:eastAsia="zh-CN"/>
              </w:rPr>
            </w:pPr>
            <w:r>
              <w:rPr>
                <w:lang w:eastAsia="zh-CN"/>
              </w:rPr>
              <w:t>CA_n7A-n258I</w:t>
            </w:r>
          </w:p>
          <w:p w14:paraId="0143A2A3" w14:textId="77777777" w:rsidR="00D86E3D" w:rsidRDefault="00D86E3D" w:rsidP="004468EA">
            <w:pPr>
              <w:pStyle w:val="TAC"/>
              <w:rPr>
                <w:lang w:eastAsia="zh-CN"/>
              </w:rPr>
            </w:pPr>
            <w:r>
              <w:rPr>
                <w:lang w:eastAsia="zh-CN"/>
              </w:rPr>
              <w:t>CA_n7A-n258J</w:t>
            </w:r>
          </w:p>
          <w:p w14:paraId="1AC2E8B6" w14:textId="77777777" w:rsidR="00D86E3D" w:rsidRDefault="00D86E3D" w:rsidP="004468EA">
            <w:pPr>
              <w:pStyle w:val="TAC"/>
              <w:rPr>
                <w:lang w:eastAsia="zh-CN"/>
              </w:rPr>
            </w:pPr>
            <w:r>
              <w:rPr>
                <w:lang w:eastAsia="zh-CN"/>
              </w:rPr>
              <w:t>CA_n7A-n258K</w:t>
            </w:r>
          </w:p>
          <w:p w14:paraId="42664903" w14:textId="77777777" w:rsidR="00D86E3D" w:rsidRDefault="00D86E3D" w:rsidP="004468EA">
            <w:pPr>
              <w:pStyle w:val="TAC"/>
              <w:rPr>
                <w:lang w:eastAsia="zh-CN"/>
              </w:rPr>
            </w:pPr>
            <w:r>
              <w:rPr>
                <w:lang w:eastAsia="zh-CN"/>
              </w:rPr>
              <w:t>CA_n7A-n258L</w:t>
            </w:r>
          </w:p>
          <w:p w14:paraId="690BD496" w14:textId="77777777" w:rsidR="00D86E3D" w:rsidRDefault="00D86E3D" w:rsidP="004468EA">
            <w:pPr>
              <w:pStyle w:val="TAC"/>
              <w:rPr>
                <w:lang w:eastAsia="zh-CN"/>
              </w:rPr>
            </w:pPr>
            <w:r>
              <w:rPr>
                <w:lang w:eastAsia="zh-CN"/>
              </w:rPr>
              <w:t>CA_n78A-n258A</w:t>
            </w:r>
          </w:p>
          <w:p w14:paraId="05E77495" w14:textId="77777777" w:rsidR="00D86E3D" w:rsidRDefault="00D86E3D" w:rsidP="004468EA">
            <w:pPr>
              <w:pStyle w:val="TAC"/>
              <w:rPr>
                <w:lang w:eastAsia="zh-CN"/>
              </w:rPr>
            </w:pPr>
            <w:r>
              <w:rPr>
                <w:lang w:eastAsia="zh-CN"/>
              </w:rPr>
              <w:t>CA_n78A-n258G</w:t>
            </w:r>
          </w:p>
          <w:p w14:paraId="1B7035CC" w14:textId="77777777" w:rsidR="00D86E3D" w:rsidRDefault="00D86E3D" w:rsidP="004468EA">
            <w:pPr>
              <w:pStyle w:val="TAC"/>
              <w:rPr>
                <w:lang w:eastAsia="zh-CN"/>
              </w:rPr>
            </w:pPr>
            <w:r>
              <w:rPr>
                <w:lang w:eastAsia="zh-CN"/>
              </w:rPr>
              <w:t>CA_n78A-n258H</w:t>
            </w:r>
          </w:p>
          <w:p w14:paraId="3ACC9965" w14:textId="77777777" w:rsidR="00D86E3D" w:rsidRDefault="00D86E3D" w:rsidP="004468EA">
            <w:pPr>
              <w:pStyle w:val="TAC"/>
              <w:rPr>
                <w:lang w:eastAsia="zh-CN"/>
              </w:rPr>
            </w:pPr>
            <w:r>
              <w:rPr>
                <w:lang w:eastAsia="zh-CN"/>
              </w:rPr>
              <w:t>CA_n78A-n258I</w:t>
            </w:r>
          </w:p>
          <w:p w14:paraId="562579B4" w14:textId="77777777" w:rsidR="00D86E3D" w:rsidRDefault="00D86E3D" w:rsidP="004468EA">
            <w:pPr>
              <w:pStyle w:val="TAC"/>
              <w:rPr>
                <w:lang w:eastAsia="zh-CN"/>
              </w:rPr>
            </w:pPr>
            <w:r>
              <w:rPr>
                <w:lang w:eastAsia="zh-CN"/>
              </w:rPr>
              <w:t>CA_n78A-n258J</w:t>
            </w:r>
          </w:p>
          <w:p w14:paraId="76BAC933" w14:textId="77777777" w:rsidR="00D86E3D" w:rsidRDefault="00D86E3D" w:rsidP="004468EA">
            <w:pPr>
              <w:pStyle w:val="TAC"/>
              <w:rPr>
                <w:lang w:eastAsia="zh-CN"/>
              </w:rPr>
            </w:pPr>
            <w:r>
              <w:rPr>
                <w:lang w:eastAsia="zh-CN"/>
              </w:rPr>
              <w:t>CA_n78A-n258K</w:t>
            </w:r>
          </w:p>
          <w:p w14:paraId="76C5AF6C" w14:textId="77777777" w:rsidR="00D86E3D" w:rsidRDefault="00D86E3D" w:rsidP="004468EA">
            <w:pPr>
              <w:pStyle w:val="TAC"/>
              <w:rPr>
                <w:lang w:eastAsia="zh-CN"/>
              </w:rPr>
            </w:pPr>
            <w:r>
              <w:rPr>
                <w:lang w:eastAsia="zh-CN"/>
              </w:rPr>
              <w:t>CA_n78A-n258L</w:t>
            </w:r>
          </w:p>
          <w:p w14:paraId="18E7B2D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C52F56"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B5BD6D"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30C781" w14:textId="77777777" w:rsidR="00D86E3D" w:rsidRDefault="00D86E3D" w:rsidP="004468EA">
            <w:pPr>
              <w:pStyle w:val="TAC"/>
              <w:rPr>
                <w:lang w:eastAsia="zh-CN"/>
              </w:rPr>
            </w:pPr>
            <w:r>
              <w:t>0</w:t>
            </w:r>
          </w:p>
        </w:tc>
      </w:tr>
      <w:tr w:rsidR="00D86E3D" w14:paraId="4C2C3F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5FB18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42A27F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04BF0B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5F83E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546826" w14:textId="77777777" w:rsidR="00D86E3D" w:rsidRDefault="00D86E3D" w:rsidP="004468EA">
            <w:pPr>
              <w:pStyle w:val="TAC"/>
              <w:rPr>
                <w:lang w:eastAsia="zh-CN"/>
              </w:rPr>
            </w:pPr>
          </w:p>
        </w:tc>
      </w:tr>
      <w:tr w:rsidR="00D86E3D" w14:paraId="23701A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9AD4C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E0D74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AB0104B"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DE1FE"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839176" w14:textId="77777777" w:rsidR="00D86E3D" w:rsidRDefault="00D86E3D" w:rsidP="004468EA">
            <w:pPr>
              <w:pStyle w:val="TAC"/>
              <w:rPr>
                <w:lang w:eastAsia="zh-CN"/>
              </w:rPr>
            </w:pPr>
          </w:p>
        </w:tc>
      </w:tr>
      <w:tr w:rsidR="00D86E3D" w14:paraId="111C97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B8A13E" w14:textId="77777777" w:rsidR="00D86E3D" w:rsidRDefault="00D86E3D" w:rsidP="004468EA">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0E9C92" w14:textId="77777777" w:rsidR="00D86E3D" w:rsidRDefault="00D86E3D" w:rsidP="004468EA">
            <w:pPr>
              <w:pStyle w:val="TAC"/>
              <w:rPr>
                <w:lang w:eastAsia="zh-CN"/>
              </w:rPr>
            </w:pPr>
            <w:r>
              <w:rPr>
                <w:lang w:eastAsia="zh-CN"/>
              </w:rPr>
              <w:t>CA_n7A-n78A</w:t>
            </w:r>
          </w:p>
          <w:p w14:paraId="479946BC" w14:textId="77777777" w:rsidR="00D86E3D" w:rsidRDefault="00D86E3D" w:rsidP="004468EA">
            <w:pPr>
              <w:pStyle w:val="TAC"/>
              <w:rPr>
                <w:lang w:eastAsia="zh-CN"/>
              </w:rPr>
            </w:pPr>
            <w:r>
              <w:rPr>
                <w:lang w:eastAsia="zh-CN"/>
              </w:rPr>
              <w:t>CA_n7A-n258A</w:t>
            </w:r>
          </w:p>
          <w:p w14:paraId="5E3B6EE4" w14:textId="77777777" w:rsidR="00D86E3D" w:rsidRDefault="00D86E3D" w:rsidP="004468EA">
            <w:pPr>
              <w:pStyle w:val="TAC"/>
              <w:rPr>
                <w:lang w:eastAsia="zh-CN"/>
              </w:rPr>
            </w:pPr>
            <w:r>
              <w:rPr>
                <w:lang w:eastAsia="zh-CN"/>
              </w:rPr>
              <w:t>CA_n7A-n258G</w:t>
            </w:r>
          </w:p>
          <w:p w14:paraId="2919FD71" w14:textId="77777777" w:rsidR="00D86E3D" w:rsidRDefault="00D86E3D" w:rsidP="004468EA">
            <w:pPr>
              <w:pStyle w:val="TAC"/>
              <w:rPr>
                <w:lang w:eastAsia="zh-CN"/>
              </w:rPr>
            </w:pPr>
            <w:r>
              <w:rPr>
                <w:lang w:eastAsia="zh-CN"/>
              </w:rPr>
              <w:t>CA_n7A-n258H</w:t>
            </w:r>
          </w:p>
          <w:p w14:paraId="651C9F02" w14:textId="77777777" w:rsidR="00D86E3D" w:rsidRDefault="00D86E3D" w:rsidP="004468EA">
            <w:pPr>
              <w:pStyle w:val="TAC"/>
              <w:rPr>
                <w:lang w:eastAsia="zh-CN"/>
              </w:rPr>
            </w:pPr>
            <w:r>
              <w:rPr>
                <w:lang w:eastAsia="zh-CN"/>
              </w:rPr>
              <w:t>CA_n7A-n258I</w:t>
            </w:r>
          </w:p>
          <w:p w14:paraId="160CEA18" w14:textId="77777777" w:rsidR="00D86E3D" w:rsidRDefault="00D86E3D" w:rsidP="004468EA">
            <w:pPr>
              <w:pStyle w:val="TAC"/>
              <w:rPr>
                <w:lang w:eastAsia="zh-CN"/>
              </w:rPr>
            </w:pPr>
            <w:r>
              <w:rPr>
                <w:lang w:eastAsia="zh-CN"/>
              </w:rPr>
              <w:t>CA_n7A-n258J</w:t>
            </w:r>
          </w:p>
          <w:p w14:paraId="087D5072" w14:textId="77777777" w:rsidR="00D86E3D" w:rsidRDefault="00D86E3D" w:rsidP="004468EA">
            <w:pPr>
              <w:pStyle w:val="TAC"/>
              <w:rPr>
                <w:lang w:eastAsia="zh-CN"/>
              </w:rPr>
            </w:pPr>
            <w:r>
              <w:rPr>
                <w:lang w:eastAsia="zh-CN"/>
              </w:rPr>
              <w:t>CA_n7A-n258K</w:t>
            </w:r>
          </w:p>
          <w:p w14:paraId="4A83E1F5" w14:textId="77777777" w:rsidR="00D86E3D" w:rsidRDefault="00D86E3D" w:rsidP="004468EA">
            <w:pPr>
              <w:pStyle w:val="TAC"/>
              <w:rPr>
                <w:lang w:eastAsia="zh-CN"/>
              </w:rPr>
            </w:pPr>
            <w:r>
              <w:rPr>
                <w:lang w:eastAsia="zh-CN"/>
              </w:rPr>
              <w:t>CA_n7A-n258L</w:t>
            </w:r>
          </w:p>
          <w:p w14:paraId="408044DA" w14:textId="77777777" w:rsidR="00D86E3D" w:rsidRDefault="00D86E3D" w:rsidP="004468EA">
            <w:pPr>
              <w:pStyle w:val="TAC"/>
              <w:rPr>
                <w:lang w:eastAsia="zh-CN"/>
              </w:rPr>
            </w:pPr>
            <w:r>
              <w:rPr>
                <w:lang w:eastAsia="zh-CN"/>
              </w:rPr>
              <w:t>CA_n7A-n258M</w:t>
            </w:r>
          </w:p>
          <w:p w14:paraId="13DE38AA" w14:textId="77777777" w:rsidR="00D86E3D" w:rsidRDefault="00D86E3D" w:rsidP="004468EA">
            <w:pPr>
              <w:pStyle w:val="TAC"/>
              <w:rPr>
                <w:lang w:eastAsia="zh-CN"/>
              </w:rPr>
            </w:pPr>
            <w:r>
              <w:rPr>
                <w:lang w:eastAsia="zh-CN"/>
              </w:rPr>
              <w:t>CA_n78A-n258A</w:t>
            </w:r>
          </w:p>
          <w:p w14:paraId="4F308096" w14:textId="77777777" w:rsidR="00D86E3D" w:rsidRDefault="00D86E3D" w:rsidP="004468EA">
            <w:pPr>
              <w:pStyle w:val="TAC"/>
              <w:rPr>
                <w:lang w:eastAsia="zh-CN"/>
              </w:rPr>
            </w:pPr>
            <w:r>
              <w:rPr>
                <w:lang w:eastAsia="zh-CN"/>
              </w:rPr>
              <w:t>CA_n78A-n258G</w:t>
            </w:r>
          </w:p>
          <w:p w14:paraId="12C1E87D" w14:textId="77777777" w:rsidR="00D86E3D" w:rsidRDefault="00D86E3D" w:rsidP="004468EA">
            <w:pPr>
              <w:pStyle w:val="TAC"/>
              <w:rPr>
                <w:lang w:eastAsia="zh-CN"/>
              </w:rPr>
            </w:pPr>
            <w:r>
              <w:rPr>
                <w:lang w:eastAsia="zh-CN"/>
              </w:rPr>
              <w:t>CA_n78A-n258H</w:t>
            </w:r>
          </w:p>
          <w:p w14:paraId="3400CFC3" w14:textId="77777777" w:rsidR="00D86E3D" w:rsidRDefault="00D86E3D" w:rsidP="004468EA">
            <w:pPr>
              <w:pStyle w:val="TAC"/>
              <w:rPr>
                <w:lang w:eastAsia="zh-CN"/>
              </w:rPr>
            </w:pPr>
            <w:r>
              <w:rPr>
                <w:lang w:eastAsia="zh-CN"/>
              </w:rPr>
              <w:t>CA_n78A-n258I</w:t>
            </w:r>
          </w:p>
          <w:p w14:paraId="1E2F4934" w14:textId="77777777" w:rsidR="00D86E3D" w:rsidRDefault="00D86E3D" w:rsidP="004468EA">
            <w:pPr>
              <w:pStyle w:val="TAC"/>
              <w:rPr>
                <w:lang w:eastAsia="zh-CN"/>
              </w:rPr>
            </w:pPr>
            <w:r>
              <w:rPr>
                <w:lang w:eastAsia="zh-CN"/>
              </w:rPr>
              <w:t>CA_n78A-n258J</w:t>
            </w:r>
          </w:p>
          <w:p w14:paraId="17180FCF" w14:textId="77777777" w:rsidR="00D86E3D" w:rsidRDefault="00D86E3D" w:rsidP="004468EA">
            <w:pPr>
              <w:pStyle w:val="TAC"/>
              <w:rPr>
                <w:lang w:eastAsia="zh-CN"/>
              </w:rPr>
            </w:pPr>
            <w:r>
              <w:rPr>
                <w:lang w:eastAsia="zh-CN"/>
              </w:rPr>
              <w:t>CA_n78A-n258K</w:t>
            </w:r>
          </w:p>
          <w:p w14:paraId="1123295B" w14:textId="77777777" w:rsidR="00D86E3D" w:rsidRDefault="00D86E3D" w:rsidP="004468EA">
            <w:pPr>
              <w:pStyle w:val="TAC"/>
              <w:rPr>
                <w:lang w:eastAsia="zh-CN"/>
              </w:rPr>
            </w:pPr>
            <w:r>
              <w:rPr>
                <w:lang w:eastAsia="zh-CN"/>
              </w:rPr>
              <w:t>CA_n78A-n258L</w:t>
            </w:r>
          </w:p>
          <w:p w14:paraId="0CF64188" w14:textId="77777777" w:rsidR="00D86E3D" w:rsidRDefault="00D86E3D" w:rsidP="004468EA">
            <w:pPr>
              <w:pStyle w:val="TAC"/>
              <w:rPr>
                <w:lang w:eastAsia="zh-CN"/>
              </w:rPr>
            </w:pPr>
            <w:r>
              <w:rPr>
                <w:lang w:eastAsia="zh-CN"/>
              </w:rPr>
              <w:t>CA_n78A-n258M</w:t>
            </w:r>
          </w:p>
          <w:p w14:paraId="5E3CBE1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5587B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37D7E"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325610" w14:textId="77777777" w:rsidR="00D86E3D" w:rsidRDefault="00D86E3D" w:rsidP="004468EA">
            <w:pPr>
              <w:pStyle w:val="TAC"/>
              <w:rPr>
                <w:lang w:eastAsia="zh-CN"/>
              </w:rPr>
            </w:pPr>
            <w:r>
              <w:t>0</w:t>
            </w:r>
          </w:p>
        </w:tc>
      </w:tr>
      <w:tr w:rsidR="00D86E3D" w14:paraId="3D5832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EA14DB"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F2ECA6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116ED9D"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A67BF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8EED46D" w14:textId="77777777" w:rsidR="00D86E3D" w:rsidRDefault="00D86E3D" w:rsidP="004468EA">
            <w:pPr>
              <w:keepNext/>
              <w:keepLines/>
              <w:spacing w:after="0"/>
              <w:jc w:val="center"/>
            </w:pPr>
          </w:p>
        </w:tc>
      </w:tr>
      <w:tr w:rsidR="00D86E3D" w14:paraId="00ED9C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9D62A6"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DE7CE7"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56A9AD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C2D352"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1A0AA" w14:textId="77777777" w:rsidR="00D86E3D" w:rsidRDefault="00D86E3D" w:rsidP="004468EA">
            <w:pPr>
              <w:keepNext/>
              <w:keepLines/>
              <w:spacing w:after="0"/>
              <w:jc w:val="center"/>
            </w:pPr>
          </w:p>
        </w:tc>
      </w:tr>
      <w:tr w:rsidR="00D86E3D" w14:paraId="7DD6E99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9CDFAA" w14:textId="77777777" w:rsidR="00D86E3D" w:rsidRDefault="00D86E3D" w:rsidP="004468EA">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3D46F0" w14:textId="77777777" w:rsidR="00D86E3D" w:rsidRDefault="00D86E3D" w:rsidP="004468EA">
            <w:pPr>
              <w:pStyle w:val="TAC"/>
              <w:rPr>
                <w:lang w:eastAsia="zh-CN"/>
              </w:rPr>
            </w:pPr>
            <w:r>
              <w:rPr>
                <w:lang w:eastAsia="zh-CN"/>
              </w:rPr>
              <w:t>CA_n7B-n78A</w:t>
            </w:r>
          </w:p>
          <w:p w14:paraId="38D743BF" w14:textId="77777777" w:rsidR="00D86E3D" w:rsidRDefault="00D86E3D" w:rsidP="004468EA">
            <w:pPr>
              <w:pStyle w:val="TAC"/>
              <w:rPr>
                <w:lang w:eastAsia="zh-CN"/>
              </w:rPr>
            </w:pPr>
            <w:r>
              <w:rPr>
                <w:lang w:eastAsia="zh-CN"/>
              </w:rPr>
              <w:t>CA_n7B-n258A</w:t>
            </w:r>
          </w:p>
          <w:p w14:paraId="354ED911" w14:textId="77777777" w:rsidR="00D86E3D" w:rsidRDefault="00D86E3D" w:rsidP="004468EA">
            <w:pPr>
              <w:pStyle w:val="TAC"/>
              <w:rPr>
                <w:lang w:eastAsia="zh-CN"/>
              </w:rPr>
            </w:pPr>
            <w:r>
              <w:rPr>
                <w:lang w:eastAsia="zh-CN"/>
              </w:rPr>
              <w:t>CA_n78A-n258A</w:t>
            </w:r>
          </w:p>
        </w:tc>
        <w:tc>
          <w:tcPr>
            <w:tcW w:w="1052" w:type="dxa"/>
            <w:tcBorders>
              <w:left w:val="single" w:sz="4" w:space="0" w:color="auto"/>
              <w:bottom w:val="single" w:sz="4" w:space="0" w:color="auto"/>
              <w:right w:val="single" w:sz="4" w:space="0" w:color="auto"/>
            </w:tcBorders>
            <w:vAlign w:val="center"/>
          </w:tcPr>
          <w:p w14:paraId="2CEA437C"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2BAB83"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5F94A9" w14:textId="77777777" w:rsidR="00D86E3D" w:rsidRDefault="00D86E3D" w:rsidP="004468EA">
            <w:pPr>
              <w:pStyle w:val="TAC"/>
              <w:rPr>
                <w:lang w:eastAsia="zh-CN"/>
              </w:rPr>
            </w:pPr>
            <w:r>
              <w:t>0</w:t>
            </w:r>
          </w:p>
        </w:tc>
      </w:tr>
      <w:tr w:rsidR="00D86E3D" w14:paraId="33B8C7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CC29A9"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0B671024"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BE2DD18"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48950C"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8AB119" w14:textId="77777777" w:rsidR="00D86E3D" w:rsidRDefault="00D86E3D" w:rsidP="004468EA">
            <w:pPr>
              <w:pStyle w:val="TAC"/>
              <w:rPr>
                <w:lang w:eastAsia="zh-CN"/>
              </w:rPr>
            </w:pPr>
          </w:p>
        </w:tc>
      </w:tr>
      <w:tr w:rsidR="00D86E3D" w14:paraId="4E3AFD4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C4952C"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9B8BC7"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C4E467C"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F2B9D3" w14:textId="77777777" w:rsidR="00D86E3D" w:rsidRDefault="00D86E3D" w:rsidP="004468EA">
            <w:pPr>
              <w:pStyle w:val="TAC"/>
            </w:pPr>
            <w:r>
              <w:rPr>
                <w:lang w:val="en-US" w:bidi="ar"/>
              </w:rPr>
              <w:t>CA_n258A</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CF7EA9" w14:textId="77777777" w:rsidR="00D86E3D" w:rsidRDefault="00D86E3D" w:rsidP="004468EA">
            <w:pPr>
              <w:pStyle w:val="TAC"/>
              <w:rPr>
                <w:lang w:eastAsia="zh-CN"/>
              </w:rPr>
            </w:pPr>
          </w:p>
        </w:tc>
      </w:tr>
      <w:tr w:rsidR="00D86E3D" w14:paraId="32640B1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135C24" w14:textId="77777777" w:rsidR="00D86E3D" w:rsidRDefault="00D86E3D" w:rsidP="004468EA">
            <w:pPr>
              <w:pStyle w:val="TAC"/>
              <w:rPr>
                <w:lang w:eastAsia="zh-CN"/>
              </w:rPr>
            </w:pPr>
            <w:r>
              <w:rPr>
                <w:lang w:eastAsia="zh-CN"/>
              </w:rPr>
              <w:lastRenderedPageBreak/>
              <w:t>CA_n7B-n78A-n258B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C2B8A1" w14:textId="77777777" w:rsidR="00D86E3D" w:rsidRDefault="00D86E3D" w:rsidP="004468EA">
            <w:pPr>
              <w:pStyle w:val="TAC"/>
              <w:rPr>
                <w:lang w:eastAsia="zh-CN"/>
              </w:rPr>
            </w:pPr>
            <w:r>
              <w:rPr>
                <w:lang w:eastAsia="zh-CN"/>
              </w:rPr>
              <w:t>CA_n7B</w:t>
            </w:r>
          </w:p>
          <w:p w14:paraId="2E31D361" w14:textId="77777777" w:rsidR="00D86E3D" w:rsidRDefault="00D86E3D" w:rsidP="004468EA">
            <w:pPr>
              <w:pStyle w:val="TAC"/>
              <w:rPr>
                <w:lang w:eastAsia="zh-CN"/>
              </w:rPr>
            </w:pPr>
            <w:r>
              <w:rPr>
                <w:lang w:eastAsia="zh-CN"/>
              </w:rPr>
              <w:t>CA_n7B-n78A</w:t>
            </w:r>
          </w:p>
          <w:p w14:paraId="4886F060" w14:textId="77777777" w:rsidR="00D86E3D" w:rsidRDefault="00D86E3D" w:rsidP="004468EA">
            <w:pPr>
              <w:pStyle w:val="TAC"/>
              <w:rPr>
                <w:lang w:eastAsia="zh-CN"/>
              </w:rPr>
            </w:pPr>
            <w:r>
              <w:rPr>
                <w:lang w:eastAsia="zh-CN"/>
              </w:rPr>
              <w:t>CA_n7B-n258A</w:t>
            </w:r>
          </w:p>
          <w:p w14:paraId="7BC07F4B" w14:textId="77777777" w:rsidR="00D86E3D" w:rsidRDefault="00D86E3D" w:rsidP="004468EA">
            <w:pPr>
              <w:pStyle w:val="TAC"/>
              <w:rPr>
                <w:lang w:eastAsia="zh-CN"/>
              </w:rPr>
            </w:pPr>
            <w:r>
              <w:rPr>
                <w:lang w:eastAsia="zh-CN"/>
              </w:rPr>
              <w:t>CA_n7B-n258B</w:t>
            </w:r>
          </w:p>
          <w:p w14:paraId="22E05A15" w14:textId="77777777" w:rsidR="00D86E3D" w:rsidRDefault="00D86E3D" w:rsidP="004468EA">
            <w:pPr>
              <w:pStyle w:val="TAC"/>
              <w:rPr>
                <w:lang w:eastAsia="zh-CN"/>
              </w:rPr>
            </w:pPr>
            <w:r>
              <w:rPr>
                <w:lang w:eastAsia="zh-CN"/>
              </w:rPr>
              <w:t>CA_n78A-n258A</w:t>
            </w:r>
          </w:p>
          <w:p w14:paraId="13EC9898" w14:textId="77777777" w:rsidR="00D86E3D" w:rsidRDefault="00D86E3D" w:rsidP="004468EA">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76A6C533"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E82864"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626FB3" w14:textId="77777777" w:rsidR="00D86E3D" w:rsidRDefault="00D86E3D" w:rsidP="004468EA">
            <w:pPr>
              <w:pStyle w:val="TAC"/>
              <w:rPr>
                <w:lang w:eastAsia="zh-CN"/>
              </w:rPr>
            </w:pPr>
            <w:r>
              <w:rPr>
                <w:rFonts w:cs="Arial"/>
                <w:szCs w:val="18"/>
                <w:lang w:val="en-US" w:eastAsia="zh-CN"/>
              </w:rPr>
              <w:t>0</w:t>
            </w:r>
          </w:p>
        </w:tc>
      </w:tr>
      <w:tr w:rsidR="00D86E3D" w14:paraId="4BF9FC1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0AE5E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2363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CB7A95A"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8B64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6A6117F" w14:textId="77777777" w:rsidR="00D86E3D" w:rsidRDefault="00D86E3D" w:rsidP="004468EA">
            <w:pPr>
              <w:pStyle w:val="TAC"/>
              <w:rPr>
                <w:lang w:eastAsia="zh-CN"/>
              </w:rPr>
            </w:pPr>
          </w:p>
        </w:tc>
      </w:tr>
      <w:tr w:rsidR="00D86E3D" w14:paraId="1AE1579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48FF1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6EA4B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EB1E36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6D1DD1" w14:textId="77777777" w:rsidR="00D86E3D" w:rsidRDefault="00D86E3D" w:rsidP="004468EA">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1D8E1A" w14:textId="77777777" w:rsidR="00D86E3D" w:rsidRDefault="00D86E3D" w:rsidP="004468EA">
            <w:pPr>
              <w:pStyle w:val="TAC"/>
              <w:rPr>
                <w:lang w:eastAsia="zh-CN"/>
              </w:rPr>
            </w:pPr>
          </w:p>
        </w:tc>
      </w:tr>
      <w:tr w:rsidR="00D86E3D" w14:paraId="23C39F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EABF2E" w14:textId="77777777" w:rsidR="00D86E3D" w:rsidRDefault="00D86E3D" w:rsidP="004468EA">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B53ACD" w14:textId="77777777" w:rsidR="00D86E3D" w:rsidRDefault="00D86E3D" w:rsidP="004468EA">
            <w:pPr>
              <w:pStyle w:val="TAC"/>
              <w:rPr>
                <w:lang w:eastAsia="zh-CN"/>
              </w:rPr>
            </w:pPr>
            <w:r>
              <w:rPr>
                <w:lang w:eastAsia="zh-CN"/>
              </w:rPr>
              <w:t>CA_n7B</w:t>
            </w:r>
          </w:p>
          <w:p w14:paraId="049DA451" w14:textId="77777777" w:rsidR="00D86E3D" w:rsidRDefault="00D86E3D" w:rsidP="004468EA">
            <w:pPr>
              <w:pStyle w:val="TAC"/>
              <w:rPr>
                <w:lang w:eastAsia="zh-CN"/>
              </w:rPr>
            </w:pPr>
            <w:r>
              <w:rPr>
                <w:lang w:eastAsia="zh-CN"/>
              </w:rPr>
              <w:t>CA_n7B-n78A</w:t>
            </w:r>
          </w:p>
          <w:p w14:paraId="2EB562BC" w14:textId="77777777" w:rsidR="00D86E3D" w:rsidRDefault="00D86E3D" w:rsidP="004468EA">
            <w:pPr>
              <w:pStyle w:val="TAC"/>
              <w:rPr>
                <w:lang w:eastAsia="zh-CN"/>
              </w:rPr>
            </w:pPr>
            <w:r>
              <w:rPr>
                <w:lang w:eastAsia="zh-CN"/>
              </w:rPr>
              <w:t>CA_n7B-n258A</w:t>
            </w:r>
          </w:p>
          <w:p w14:paraId="7F999FAF" w14:textId="77777777" w:rsidR="00D86E3D" w:rsidRDefault="00D86E3D" w:rsidP="004468EA">
            <w:pPr>
              <w:pStyle w:val="TAC"/>
              <w:rPr>
                <w:lang w:eastAsia="zh-CN"/>
              </w:rPr>
            </w:pPr>
            <w:r>
              <w:rPr>
                <w:lang w:eastAsia="zh-CN"/>
              </w:rPr>
              <w:t>CA_n7B-n258B</w:t>
            </w:r>
          </w:p>
          <w:p w14:paraId="438FF12A" w14:textId="77777777" w:rsidR="00D86E3D" w:rsidRDefault="00D86E3D" w:rsidP="004468EA">
            <w:pPr>
              <w:pStyle w:val="TAC"/>
              <w:rPr>
                <w:lang w:eastAsia="zh-CN"/>
              </w:rPr>
            </w:pPr>
            <w:r>
              <w:rPr>
                <w:lang w:eastAsia="zh-CN"/>
              </w:rPr>
              <w:t>CA_n7B-n258C</w:t>
            </w:r>
          </w:p>
          <w:p w14:paraId="0423A404" w14:textId="77777777" w:rsidR="00D86E3D" w:rsidRDefault="00D86E3D" w:rsidP="004468EA">
            <w:pPr>
              <w:pStyle w:val="TAC"/>
              <w:rPr>
                <w:lang w:eastAsia="zh-CN"/>
              </w:rPr>
            </w:pPr>
            <w:r>
              <w:rPr>
                <w:lang w:eastAsia="zh-CN"/>
              </w:rPr>
              <w:t>CA_n78A-n258A</w:t>
            </w:r>
          </w:p>
          <w:p w14:paraId="6657D311" w14:textId="77777777" w:rsidR="00D86E3D" w:rsidRDefault="00D86E3D" w:rsidP="004468EA">
            <w:pPr>
              <w:pStyle w:val="TAC"/>
              <w:rPr>
                <w:lang w:eastAsia="zh-CN"/>
              </w:rPr>
            </w:pPr>
            <w:r>
              <w:rPr>
                <w:lang w:eastAsia="zh-CN"/>
              </w:rPr>
              <w:t>CA_n78A-n258B</w:t>
            </w:r>
          </w:p>
          <w:p w14:paraId="5249140F" w14:textId="77777777" w:rsidR="00D86E3D" w:rsidRDefault="00D86E3D" w:rsidP="004468EA">
            <w:pPr>
              <w:pStyle w:val="TAC"/>
              <w:rPr>
                <w:lang w:eastAsia="zh-CN"/>
              </w:rPr>
            </w:pPr>
            <w:r>
              <w:rPr>
                <w:lang w:eastAsia="zh-CN"/>
              </w:rPr>
              <w:t>CA_n78A-n258C</w:t>
            </w:r>
          </w:p>
        </w:tc>
        <w:tc>
          <w:tcPr>
            <w:tcW w:w="1052" w:type="dxa"/>
            <w:tcBorders>
              <w:left w:val="single" w:sz="4" w:space="0" w:color="auto"/>
              <w:bottom w:val="single" w:sz="4" w:space="0" w:color="auto"/>
              <w:right w:val="single" w:sz="4" w:space="0" w:color="auto"/>
            </w:tcBorders>
            <w:vAlign w:val="center"/>
          </w:tcPr>
          <w:p w14:paraId="589357F8"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A29ABD"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170FBE" w14:textId="77777777" w:rsidR="00D86E3D" w:rsidRDefault="00D86E3D" w:rsidP="004468EA">
            <w:pPr>
              <w:pStyle w:val="TAC"/>
              <w:rPr>
                <w:lang w:eastAsia="zh-CN"/>
              </w:rPr>
            </w:pPr>
            <w:r>
              <w:rPr>
                <w:rFonts w:cs="Arial"/>
                <w:szCs w:val="18"/>
                <w:lang w:val="en-US" w:eastAsia="zh-CN"/>
              </w:rPr>
              <w:t>0</w:t>
            </w:r>
          </w:p>
        </w:tc>
      </w:tr>
      <w:tr w:rsidR="00D86E3D" w14:paraId="6F2F1C0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D082E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43B1C2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AB3F981"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7B4F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C652452" w14:textId="77777777" w:rsidR="00D86E3D" w:rsidRDefault="00D86E3D" w:rsidP="004468EA">
            <w:pPr>
              <w:pStyle w:val="TAC"/>
              <w:rPr>
                <w:lang w:eastAsia="zh-CN"/>
              </w:rPr>
            </w:pPr>
          </w:p>
        </w:tc>
      </w:tr>
      <w:tr w:rsidR="00D86E3D" w14:paraId="3A010D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541CC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DFDFA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D948EF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3C9C01" w14:textId="77777777" w:rsidR="00D86E3D" w:rsidRDefault="00D86E3D" w:rsidP="004468EA">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398DC9" w14:textId="77777777" w:rsidR="00D86E3D" w:rsidRDefault="00D86E3D" w:rsidP="004468EA">
            <w:pPr>
              <w:pStyle w:val="TAC"/>
              <w:rPr>
                <w:lang w:eastAsia="zh-CN"/>
              </w:rPr>
            </w:pPr>
          </w:p>
        </w:tc>
      </w:tr>
      <w:tr w:rsidR="00D86E3D" w14:paraId="5AEDCD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5F3617" w14:textId="77777777" w:rsidR="00D86E3D" w:rsidRDefault="00D86E3D" w:rsidP="004468EA">
            <w:pPr>
              <w:pStyle w:val="TAC"/>
            </w:pPr>
            <w:r>
              <w:rPr>
                <w:lang w:eastAsia="zh-CN"/>
              </w:rPr>
              <w:t>CA_n7B-n78A-n258D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AB064B" w14:textId="77777777" w:rsidR="00D86E3D" w:rsidRDefault="00D86E3D" w:rsidP="004468EA">
            <w:pPr>
              <w:pStyle w:val="TAC"/>
              <w:rPr>
                <w:lang w:eastAsia="zh-CN"/>
              </w:rPr>
            </w:pPr>
          </w:p>
          <w:p w14:paraId="7C1D4156" w14:textId="77777777" w:rsidR="00D86E3D" w:rsidRDefault="00D86E3D" w:rsidP="004468EA">
            <w:pPr>
              <w:pStyle w:val="TAC"/>
              <w:rPr>
                <w:lang w:eastAsia="zh-CN"/>
              </w:rPr>
            </w:pPr>
          </w:p>
          <w:p w14:paraId="09607522" w14:textId="77777777" w:rsidR="00D86E3D" w:rsidRDefault="00D86E3D" w:rsidP="004468EA">
            <w:pPr>
              <w:pStyle w:val="TAC"/>
              <w:rPr>
                <w:lang w:eastAsia="zh-CN"/>
              </w:rPr>
            </w:pPr>
            <w:r>
              <w:rPr>
                <w:lang w:eastAsia="zh-CN"/>
              </w:rPr>
              <w:t>CA_n7B</w:t>
            </w:r>
          </w:p>
          <w:p w14:paraId="547A5A9D" w14:textId="77777777" w:rsidR="00D86E3D" w:rsidRDefault="00D86E3D" w:rsidP="004468EA">
            <w:pPr>
              <w:pStyle w:val="TAC"/>
              <w:rPr>
                <w:lang w:eastAsia="zh-CN"/>
              </w:rPr>
            </w:pPr>
            <w:r>
              <w:rPr>
                <w:lang w:eastAsia="zh-CN"/>
              </w:rPr>
              <w:t>CA_n7B-n78A</w:t>
            </w:r>
          </w:p>
          <w:p w14:paraId="74F31AE3" w14:textId="77777777" w:rsidR="00D86E3D" w:rsidRDefault="00D86E3D" w:rsidP="004468EA">
            <w:pPr>
              <w:pStyle w:val="TAC"/>
              <w:rPr>
                <w:lang w:eastAsia="zh-CN"/>
              </w:rPr>
            </w:pPr>
            <w:r>
              <w:rPr>
                <w:lang w:eastAsia="zh-CN"/>
              </w:rPr>
              <w:t>CA_n7B-n258A</w:t>
            </w:r>
          </w:p>
          <w:p w14:paraId="2D5B7F36" w14:textId="77777777" w:rsidR="00D86E3D" w:rsidRDefault="00D86E3D" w:rsidP="004468EA">
            <w:pPr>
              <w:pStyle w:val="TAC"/>
              <w:rPr>
                <w:lang w:eastAsia="zh-CN"/>
              </w:rPr>
            </w:pPr>
            <w:r>
              <w:rPr>
                <w:lang w:eastAsia="zh-CN"/>
              </w:rPr>
              <w:t>CA_n7B-n258D</w:t>
            </w:r>
          </w:p>
          <w:p w14:paraId="2A2C0120" w14:textId="77777777" w:rsidR="00D86E3D" w:rsidRDefault="00D86E3D" w:rsidP="004468EA">
            <w:pPr>
              <w:pStyle w:val="TAC"/>
              <w:rPr>
                <w:lang w:eastAsia="zh-CN"/>
              </w:rPr>
            </w:pPr>
            <w:r>
              <w:rPr>
                <w:lang w:eastAsia="zh-CN"/>
              </w:rPr>
              <w:t>CA_n78A-n258A</w:t>
            </w:r>
          </w:p>
          <w:p w14:paraId="7533FF8A" w14:textId="77777777" w:rsidR="00D86E3D" w:rsidRDefault="00D86E3D" w:rsidP="004468EA">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66DF45F2"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8B35A6"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95E7E3" w14:textId="77777777" w:rsidR="00D86E3D" w:rsidRDefault="00D86E3D" w:rsidP="004468EA">
            <w:pPr>
              <w:pStyle w:val="TAC"/>
              <w:rPr>
                <w:lang w:eastAsia="zh-CN"/>
              </w:rPr>
            </w:pPr>
            <w:r>
              <w:rPr>
                <w:rFonts w:cs="Arial"/>
                <w:szCs w:val="18"/>
              </w:rPr>
              <w:t>0</w:t>
            </w:r>
          </w:p>
        </w:tc>
      </w:tr>
      <w:tr w:rsidR="00D86E3D" w14:paraId="77CDE9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EBC006"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2328736"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77A0526"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4572D"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31210F" w14:textId="77777777" w:rsidR="00D86E3D" w:rsidRDefault="00D86E3D" w:rsidP="004468EA">
            <w:pPr>
              <w:keepNext/>
              <w:keepLines/>
              <w:spacing w:after="0"/>
              <w:jc w:val="center"/>
            </w:pPr>
          </w:p>
        </w:tc>
      </w:tr>
      <w:tr w:rsidR="00D86E3D" w14:paraId="5F36172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01406"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8CF8EF"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03698A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8A2DFB" w14:textId="77777777" w:rsidR="00D86E3D" w:rsidRDefault="00D86E3D" w:rsidP="004468EA">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12D9B1" w14:textId="77777777" w:rsidR="00D86E3D" w:rsidRDefault="00D86E3D" w:rsidP="004468EA">
            <w:pPr>
              <w:keepNext/>
              <w:keepLines/>
              <w:spacing w:after="0"/>
              <w:jc w:val="center"/>
            </w:pPr>
          </w:p>
        </w:tc>
      </w:tr>
      <w:tr w:rsidR="00D86E3D" w14:paraId="3FE0E27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23AB7B" w14:textId="77777777" w:rsidR="00D86E3D" w:rsidRDefault="00D86E3D" w:rsidP="004468EA">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7665E0" w14:textId="77777777" w:rsidR="00D86E3D" w:rsidRDefault="00D86E3D" w:rsidP="004468EA">
            <w:pPr>
              <w:pStyle w:val="TAC"/>
              <w:rPr>
                <w:lang w:eastAsia="zh-CN"/>
              </w:rPr>
            </w:pPr>
          </w:p>
          <w:p w14:paraId="612F1432" w14:textId="77777777" w:rsidR="00D86E3D" w:rsidRDefault="00D86E3D" w:rsidP="004468EA">
            <w:pPr>
              <w:pStyle w:val="TAC"/>
              <w:rPr>
                <w:lang w:eastAsia="zh-CN"/>
              </w:rPr>
            </w:pPr>
          </w:p>
          <w:p w14:paraId="6626A97D" w14:textId="77777777" w:rsidR="00D86E3D" w:rsidRDefault="00D86E3D" w:rsidP="004468EA">
            <w:pPr>
              <w:pStyle w:val="TAC"/>
              <w:rPr>
                <w:lang w:eastAsia="zh-CN"/>
              </w:rPr>
            </w:pPr>
            <w:r>
              <w:rPr>
                <w:lang w:eastAsia="zh-CN"/>
              </w:rPr>
              <w:t>CA_n7B</w:t>
            </w:r>
          </w:p>
          <w:p w14:paraId="74410CC1" w14:textId="77777777" w:rsidR="00D86E3D" w:rsidRDefault="00D86E3D" w:rsidP="004468EA">
            <w:pPr>
              <w:pStyle w:val="TAC"/>
              <w:rPr>
                <w:lang w:eastAsia="zh-CN"/>
              </w:rPr>
            </w:pPr>
            <w:r>
              <w:rPr>
                <w:lang w:eastAsia="zh-CN"/>
              </w:rPr>
              <w:t>CA_n7B-n78A</w:t>
            </w:r>
          </w:p>
          <w:p w14:paraId="7E933AFA" w14:textId="77777777" w:rsidR="00D86E3D" w:rsidRDefault="00D86E3D" w:rsidP="004468EA">
            <w:pPr>
              <w:pStyle w:val="TAC"/>
              <w:rPr>
                <w:lang w:eastAsia="zh-CN"/>
              </w:rPr>
            </w:pPr>
            <w:r>
              <w:rPr>
                <w:lang w:eastAsia="zh-CN"/>
              </w:rPr>
              <w:t>CA_n7B-n258A</w:t>
            </w:r>
          </w:p>
          <w:p w14:paraId="714A7431" w14:textId="77777777" w:rsidR="00D86E3D" w:rsidRPr="00506120" w:rsidRDefault="00D86E3D" w:rsidP="004468EA">
            <w:pPr>
              <w:pStyle w:val="TAC"/>
              <w:rPr>
                <w:lang w:val="de-DE" w:eastAsia="zh-CN"/>
              </w:rPr>
            </w:pPr>
            <w:r w:rsidRPr="00506120">
              <w:rPr>
                <w:lang w:val="de-DE" w:eastAsia="zh-CN"/>
              </w:rPr>
              <w:t>CA_n7B-n258D</w:t>
            </w:r>
          </w:p>
          <w:p w14:paraId="505860E1" w14:textId="77777777" w:rsidR="00D86E3D" w:rsidRPr="00506120" w:rsidRDefault="00D86E3D" w:rsidP="004468EA">
            <w:pPr>
              <w:pStyle w:val="TAC"/>
              <w:rPr>
                <w:lang w:val="de-DE" w:eastAsia="zh-CN"/>
              </w:rPr>
            </w:pPr>
            <w:r w:rsidRPr="00506120">
              <w:rPr>
                <w:lang w:val="de-DE" w:eastAsia="zh-CN"/>
              </w:rPr>
              <w:t>CA_n7B-n258E</w:t>
            </w:r>
          </w:p>
          <w:p w14:paraId="698972EC" w14:textId="77777777" w:rsidR="00D86E3D" w:rsidRDefault="00D86E3D" w:rsidP="004468EA">
            <w:pPr>
              <w:pStyle w:val="TAC"/>
              <w:rPr>
                <w:lang w:eastAsia="zh-CN"/>
              </w:rPr>
            </w:pPr>
            <w:r>
              <w:rPr>
                <w:lang w:eastAsia="zh-CN"/>
              </w:rPr>
              <w:t>CA_n78A-n258A</w:t>
            </w:r>
          </w:p>
          <w:p w14:paraId="590ACA1C" w14:textId="77777777" w:rsidR="00D86E3D" w:rsidRDefault="00D86E3D" w:rsidP="004468EA">
            <w:pPr>
              <w:pStyle w:val="TAC"/>
              <w:rPr>
                <w:lang w:eastAsia="zh-CN"/>
              </w:rPr>
            </w:pPr>
            <w:r>
              <w:rPr>
                <w:lang w:eastAsia="zh-CN"/>
              </w:rPr>
              <w:t>CA_n78A-n258D</w:t>
            </w:r>
          </w:p>
          <w:p w14:paraId="0DF8701D" w14:textId="77777777" w:rsidR="00D86E3D" w:rsidRDefault="00D86E3D" w:rsidP="004468EA">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0EF1B72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0BB92A"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CB7F56" w14:textId="77777777" w:rsidR="00D86E3D" w:rsidRDefault="00D86E3D" w:rsidP="004468EA">
            <w:pPr>
              <w:pStyle w:val="TAC"/>
              <w:rPr>
                <w:lang w:eastAsia="zh-CN"/>
              </w:rPr>
            </w:pPr>
            <w:r>
              <w:t>0</w:t>
            </w:r>
          </w:p>
        </w:tc>
      </w:tr>
      <w:tr w:rsidR="00D86E3D" w14:paraId="285AFF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5D532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44C3AD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7B0A7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4E9EA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293174" w14:textId="77777777" w:rsidR="00D86E3D" w:rsidRDefault="00D86E3D" w:rsidP="004468EA">
            <w:pPr>
              <w:pStyle w:val="TAC"/>
              <w:rPr>
                <w:lang w:eastAsia="zh-CN"/>
              </w:rPr>
            </w:pPr>
          </w:p>
        </w:tc>
      </w:tr>
      <w:tr w:rsidR="00D86E3D" w14:paraId="41E044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FEA7A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73232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D18C62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7642A5" w14:textId="77777777" w:rsidR="00D86E3D" w:rsidRDefault="00D86E3D" w:rsidP="004468EA">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E79F8A" w14:textId="77777777" w:rsidR="00D86E3D" w:rsidRDefault="00D86E3D" w:rsidP="004468EA">
            <w:pPr>
              <w:pStyle w:val="TAC"/>
              <w:rPr>
                <w:lang w:eastAsia="zh-CN"/>
              </w:rPr>
            </w:pPr>
          </w:p>
        </w:tc>
      </w:tr>
      <w:tr w:rsidR="00D86E3D" w14:paraId="010204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B78EFE" w14:textId="77777777" w:rsidR="00D86E3D" w:rsidRDefault="00D86E3D" w:rsidP="004468EA">
            <w:pPr>
              <w:pStyle w:val="TAC"/>
            </w:pPr>
            <w:r>
              <w:rPr>
                <w:lang w:eastAsia="zh-CN"/>
              </w:rPr>
              <w:lastRenderedPageBreak/>
              <w:t>CA_n7B-n78A-n258F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58090" w14:textId="77777777" w:rsidR="00D86E3D" w:rsidRDefault="00D86E3D" w:rsidP="004468EA">
            <w:pPr>
              <w:pStyle w:val="TAC"/>
              <w:rPr>
                <w:lang w:eastAsia="zh-CN"/>
              </w:rPr>
            </w:pPr>
          </w:p>
          <w:p w14:paraId="3C51E96E" w14:textId="77777777" w:rsidR="00D86E3D" w:rsidRDefault="00D86E3D" w:rsidP="004468EA">
            <w:pPr>
              <w:pStyle w:val="TAC"/>
              <w:rPr>
                <w:lang w:eastAsia="zh-CN"/>
              </w:rPr>
            </w:pPr>
            <w:r>
              <w:rPr>
                <w:lang w:eastAsia="zh-CN"/>
              </w:rPr>
              <w:t>CA_n7B</w:t>
            </w:r>
          </w:p>
          <w:p w14:paraId="2D7507FD" w14:textId="77777777" w:rsidR="00D86E3D" w:rsidRDefault="00D86E3D" w:rsidP="004468EA">
            <w:pPr>
              <w:pStyle w:val="TAC"/>
              <w:rPr>
                <w:lang w:eastAsia="zh-CN"/>
              </w:rPr>
            </w:pPr>
            <w:r>
              <w:rPr>
                <w:lang w:eastAsia="zh-CN"/>
              </w:rPr>
              <w:t>CA_n7B-n78A</w:t>
            </w:r>
          </w:p>
          <w:p w14:paraId="7DC04561" w14:textId="77777777" w:rsidR="00D86E3D" w:rsidRDefault="00D86E3D" w:rsidP="004468EA">
            <w:pPr>
              <w:pStyle w:val="TAC"/>
              <w:rPr>
                <w:lang w:eastAsia="zh-CN"/>
              </w:rPr>
            </w:pPr>
            <w:r>
              <w:rPr>
                <w:lang w:eastAsia="zh-CN"/>
              </w:rPr>
              <w:t>CA_n7B-n258A</w:t>
            </w:r>
          </w:p>
          <w:p w14:paraId="54329D96" w14:textId="77777777" w:rsidR="00D86E3D" w:rsidRPr="00506120" w:rsidRDefault="00D86E3D" w:rsidP="004468EA">
            <w:pPr>
              <w:pStyle w:val="TAC"/>
              <w:rPr>
                <w:lang w:val="de-DE" w:eastAsia="zh-CN"/>
              </w:rPr>
            </w:pPr>
            <w:r w:rsidRPr="00506120">
              <w:rPr>
                <w:lang w:val="de-DE" w:eastAsia="zh-CN"/>
              </w:rPr>
              <w:t>CA_n7B-n258D</w:t>
            </w:r>
          </w:p>
          <w:p w14:paraId="34D46D5E" w14:textId="77777777" w:rsidR="00D86E3D" w:rsidRPr="00506120" w:rsidRDefault="00D86E3D" w:rsidP="004468EA">
            <w:pPr>
              <w:pStyle w:val="TAC"/>
              <w:rPr>
                <w:lang w:val="de-DE" w:eastAsia="zh-CN"/>
              </w:rPr>
            </w:pPr>
            <w:r w:rsidRPr="00506120">
              <w:rPr>
                <w:lang w:val="de-DE" w:eastAsia="zh-CN"/>
              </w:rPr>
              <w:t>CA_n7B-n258E</w:t>
            </w:r>
          </w:p>
          <w:p w14:paraId="54747BE0" w14:textId="77777777" w:rsidR="00D86E3D" w:rsidRDefault="00D86E3D" w:rsidP="004468EA">
            <w:pPr>
              <w:pStyle w:val="TAC"/>
              <w:rPr>
                <w:lang w:eastAsia="zh-CN"/>
              </w:rPr>
            </w:pPr>
            <w:r>
              <w:rPr>
                <w:lang w:eastAsia="zh-CN"/>
              </w:rPr>
              <w:t>CA_n7B-n258F</w:t>
            </w:r>
          </w:p>
          <w:p w14:paraId="13C11A38" w14:textId="77777777" w:rsidR="00D86E3D" w:rsidRDefault="00D86E3D" w:rsidP="004468EA">
            <w:pPr>
              <w:pStyle w:val="TAC"/>
              <w:rPr>
                <w:lang w:eastAsia="zh-CN"/>
              </w:rPr>
            </w:pPr>
            <w:r>
              <w:rPr>
                <w:lang w:eastAsia="zh-CN"/>
              </w:rPr>
              <w:t>CA_n78A-n258A</w:t>
            </w:r>
          </w:p>
          <w:p w14:paraId="721781A6" w14:textId="77777777" w:rsidR="00D86E3D" w:rsidRDefault="00D86E3D" w:rsidP="004468EA">
            <w:pPr>
              <w:pStyle w:val="TAC"/>
              <w:rPr>
                <w:lang w:eastAsia="zh-CN"/>
              </w:rPr>
            </w:pPr>
            <w:r>
              <w:rPr>
                <w:lang w:eastAsia="zh-CN"/>
              </w:rPr>
              <w:t>CA_n78A-n258D</w:t>
            </w:r>
          </w:p>
          <w:p w14:paraId="0AD5BD10" w14:textId="77777777" w:rsidR="00D86E3D" w:rsidRDefault="00D86E3D" w:rsidP="004468EA">
            <w:pPr>
              <w:pStyle w:val="TAC"/>
              <w:rPr>
                <w:lang w:eastAsia="zh-CN"/>
              </w:rPr>
            </w:pPr>
            <w:r>
              <w:rPr>
                <w:lang w:eastAsia="zh-CN"/>
              </w:rPr>
              <w:t>CA_n78A-n258E</w:t>
            </w:r>
          </w:p>
          <w:p w14:paraId="44C2B6C0" w14:textId="77777777" w:rsidR="00D86E3D" w:rsidRDefault="00D86E3D" w:rsidP="004468EA">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7CE9B678"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0A07D1"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DA97E4" w14:textId="77777777" w:rsidR="00D86E3D" w:rsidRDefault="00D86E3D" w:rsidP="004468EA">
            <w:pPr>
              <w:pStyle w:val="TAC"/>
              <w:rPr>
                <w:lang w:eastAsia="zh-CN"/>
              </w:rPr>
            </w:pPr>
            <w:r>
              <w:rPr>
                <w:lang w:val="en-US" w:eastAsia="zh-CN"/>
              </w:rPr>
              <w:t>0</w:t>
            </w:r>
          </w:p>
        </w:tc>
      </w:tr>
      <w:tr w:rsidR="00D86E3D" w14:paraId="73E848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6655F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FC99A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9EA3E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03D7A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D73F0C3" w14:textId="77777777" w:rsidR="00D86E3D" w:rsidRDefault="00D86E3D" w:rsidP="004468EA">
            <w:pPr>
              <w:pStyle w:val="TAC"/>
              <w:rPr>
                <w:lang w:eastAsia="zh-CN"/>
              </w:rPr>
            </w:pPr>
          </w:p>
        </w:tc>
      </w:tr>
      <w:tr w:rsidR="00D86E3D" w14:paraId="15CA0E3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2A752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DE635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296D814"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EC4352" w14:textId="77777777" w:rsidR="00D86E3D" w:rsidRDefault="00D86E3D" w:rsidP="004468E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DF6246" w14:textId="77777777" w:rsidR="00D86E3D" w:rsidRDefault="00D86E3D" w:rsidP="004468EA">
            <w:pPr>
              <w:pStyle w:val="TAC"/>
              <w:rPr>
                <w:lang w:eastAsia="zh-CN"/>
              </w:rPr>
            </w:pPr>
          </w:p>
        </w:tc>
      </w:tr>
      <w:tr w:rsidR="00D86E3D" w14:paraId="30DD78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8F43E6" w14:textId="77777777" w:rsidR="00D86E3D" w:rsidRDefault="00D86E3D" w:rsidP="004468EA">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2C76B8" w14:textId="77777777" w:rsidR="00D86E3D" w:rsidRDefault="00D86E3D" w:rsidP="004468EA">
            <w:pPr>
              <w:pStyle w:val="TAC"/>
              <w:rPr>
                <w:lang w:eastAsia="zh-CN"/>
              </w:rPr>
            </w:pPr>
          </w:p>
          <w:p w14:paraId="06D3321C" w14:textId="77777777" w:rsidR="00D86E3D" w:rsidRDefault="00D86E3D" w:rsidP="004468EA">
            <w:pPr>
              <w:pStyle w:val="TAC"/>
              <w:rPr>
                <w:lang w:eastAsia="zh-CN"/>
              </w:rPr>
            </w:pPr>
            <w:r>
              <w:rPr>
                <w:lang w:eastAsia="zh-CN"/>
              </w:rPr>
              <w:t>CA_n7B</w:t>
            </w:r>
          </w:p>
          <w:p w14:paraId="6F3617AA" w14:textId="77777777" w:rsidR="00D86E3D" w:rsidRDefault="00D86E3D" w:rsidP="004468EA">
            <w:pPr>
              <w:pStyle w:val="TAC"/>
              <w:rPr>
                <w:lang w:eastAsia="zh-CN"/>
              </w:rPr>
            </w:pPr>
            <w:r>
              <w:rPr>
                <w:lang w:eastAsia="zh-CN"/>
              </w:rPr>
              <w:t>CA_n7B-n78A</w:t>
            </w:r>
          </w:p>
          <w:p w14:paraId="0936B724" w14:textId="77777777" w:rsidR="00D86E3D" w:rsidRDefault="00D86E3D" w:rsidP="004468EA">
            <w:pPr>
              <w:pStyle w:val="TAC"/>
              <w:rPr>
                <w:lang w:eastAsia="zh-CN"/>
              </w:rPr>
            </w:pPr>
            <w:r>
              <w:rPr>
                <w:lang w:eastAsia="zh-CN"/>
              </w:rPr>
              <w:t>CA_n7B-n258A</w:t>
            </w:r>
          </w:p>
          <w:p w14:paraId="131CA697" w14:textId="77777777" w:rsidR="00D86E3D" w:rsidRDefault="00D86E3D" w:rsidP="004468EA">
            <w:pPr>
              <w:pStyle w:val="TAC"/>
              <w:rPr>
                <w:lang w:eastAsia="zh-CN"/>
              </w:rPr>
            </w:pPr>
            <w:r>
              <w:rPr>
                <w:lang w:eastAsia="zh-CN"/>
              </w:rPr>
              <w:t>CA_n7B-n258G</w:t>
            </w:r>
          </w:p>
          <w:p w14:paraId="4D2F9F69" w14:textId="77777777" w:rsidR="00D86E3D" w:rsidRDefault="00D86E3D" w:rsidP="004468EA">
            <w:pPr>
              <w:pStyle w:val="TAC"/>
              <w:rPr>
                <w:lang w:eastAsia="zh-CN"/>
              </w:rPr>
            </w:pPr>
            <w:r>
              <w:rPr>
                <w:lang w:eastAsia="zh-CN"/>
              </w:rPr>
              <w:t>CA_n78A-n258A</w:t>
            </w:r>
          </w:p>
          <w:p w14:paraId="37034D98" w14:textId="77777777" w:rsidR="00D86E3D" w:rsidRDefault="00D86E3D" w:rsidP="004468EA">
            <w:pPr>
              <w:pStyle w:val="TAC"/>
              <w:rPr>
                <w:lang w:eastAsia="zh-CN"/>
              </w:rPr>
            </w:pPr>
            <w:r>
              <w:rPr>
                <w:lang w:eastAsia="zh-CN"/>
              </w:rPr>
              <w:t>CA_n78A-n258G</w:t>
            </w:r>
          </w:p>
        </w:tc>
        <w:tc>
          <w:tcPr>
            <w:tcW w:w="1052" w:type="dxa"/>
            <w:tcBorders>
              <w:left w:val="single" w:sz="4" w:space="0" w:color="auto"/>
              <w:bottom w:val="single" w:sz="4" w:space="0" w:color="auto"/>
              <w:right w:val="single" w:sz="4" w:space="0" w:color="auto"/>
            </w:tcBorders>
            <w:vAlign w:val="center"/>
          </w:tcPr>
          <w:p w14:paraId="14C4A0E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5C975A"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2739B4" w14:textId="77777777" w:rsidR="00D86E3D" w:rsidRDefault="00D86E3D" w:rsidP="004468EA">
            <w:pPr>
              <w:pStyle w:val="TAC"/>
              <w:rPr>
                <w:lang w:eastAsia="zh-CN"/>
              </w:rPr>
            </w:pPr>
            <w:r>
              <w:t>0</w:t>
            </w:r>
          </w:p>
        </w:tc>
      </w:tr>
      <w:tr w:rsidR="00D86E3D" w14:paraId="4D9D25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5EAC86"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3A0D616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E5D91C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ADE9A3"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E8FF75" w14:textId="77777777" w:rsidR="00D86E3D" w:rsidRDefault="00D86E3D" w:rsidP="004468EA">
            <w:pPr>
              <w:keepNext/>
              <w:keepLines/>
              <w:spacing w:after="0"/>
              <w:jc w:val="center"/>
            </w:pPr>
          </w:p>
        </w:tc>
      </w:tr>
      <w:tr w:rsidR="00D86E3D" w14:paraId="0BBFCF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AB5B8D"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E3EC63"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AF08CB3"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5276BC"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A1DD9D" w14:textId="77777777" w:rsidR="00D86E3D" w:rsidRDefault="00D86E3D" w:rsidP="004468EA">
            <w:pPr>
              <w:keepNext/>
              <w:keepLines/>
              <w:spacing w:after="0"/>
              <w:jc w:val="center"/>
            </w:pPr>
          </w:p>
        </w:tc>
      </w:tr>
      <w:tr w:rsidR="00D86E3D" w14:paraId="701C8E8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8D86F1" w14:textId="77777777" w:rsidR="00D86E3D" w:rsidRDefault="00D86E3D" w:rsidP="004468EA">
            <w:pPr>
              <w:pStyle w:val="TAC"/>
              <w:rPr>
                <w:lang w:eastAsia="zh-CN"/>
              </w:rPr>
            </w:pPr>
            <w:r>
              <w:rPr>
                <w:lang w:eastAsia="zh-CN"/>
              </w:rPr>
              <w:t>CA_n7B-n78A-n258H</w:t>
            </w:r>
          </w:p>
          <w:p w14:paraId="487EA683" w14:textId="77777777" w:rsidR="00D86E3D" w:rsidRDefault="00D86E3D" w:rsidP="004468EA">
            <w:pPr>
              <w:pStyle w:val="TAC"/>
              <w:rPr>
                <w:lang w:eastAsia="zh-CN"/>
              </w:rPr>
            </w:pPr>
          </w:p>
          <w:p w14:paraId="3DC6DD0F" w14:textId="77777777" w:rsidR="00D86E3D" w:rsidRDefault="00D86E3D" w:rsidP="004468EA">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111B70C1" w14:textId="77777777" w:rsidR="00D86E3D" w:rsidRDefault="00D86E3D" w:rsidP="004468EA">
            <w:pPr>
              <w:pStyle w:val="TAC"/>
              <w:rPr>
                <w:lang w:eastAsia="zh-CN"/>
              </w:rPr>
            </w:pPr>
            <w:r>
              <w:rPr>
                <w:lang w:eastAsia="zh-CN"/>
              </w:rPr>
              <w:t>CA_n7B</w:t>
            </w:r>
          </w:p>
          <w:p w14:paraId="64C14998" w14:textId="77777777" w:rsidR="00D86E3D" w:rsidRDefault="00D86E3D" w:rsidP="004468EA">
            <w:pPr>
              <w:pStyle w:val="TAC"/>
              <w:rPr>
                <w:lang w:eastAsia="zh-CN"/>
              </w:rPr>
            </w:pPr>
            <w:r>
              <w:rPr>
                <w:lang w:eastAsia="zh-CN"/>
              </w:rPr>
              <w:t>CA_n7B-n78A</w:t>
            </w:r>
          </w:p>
          <w:p w14:paraId="66312FDF" w14:textId="77777777" w:rsidR="00D86E3D" w:rsidRDefault="00D86E3D" w:rsidP="004468EA">
            <w:pPr>
              <w:pStyle w:val="TAC"/>
              <w:rPr>
                <w:lang w:eastAsia="zh-CN"/>
              </w:rPr>
            </w:pPr>
            <w:r>
              <w:rPr>
                <w:lang w:eastAsia="zh-CN"/>
              </w:rPr>
              <w:t>CA_n7B-n258A</w:t>
            </w:r>
          </w:p>
          <w:p w14:paraId="08066E2F" w14:textId="77777777" w:rsidR="00D86E3D" w:rsidRDefault="00D86E3D" w:rsidP="004468EA">
            <w:pPr>
              <w:pStyle w:val="TAC"/>
              <w:rPr>
                <w:lang w:eastAsia="zh-CN"/>
              </w:rPr>
            </w:pPr>
            <w:r>
              <w:rPr>
                <w:lang w:eastAsia="zh-CN"/>
              </w:rPr>
              <w:t>CA_n7B-n258G</w:t>
            </w:r>
          </w:p>
          <w:p w14:paraId="79BDB153" w14:textId="77777777" w:rsidR="00D86E3D" w:rsidRDefault="00D86E3D" w:rsidP="004468EA">
            <w:pPr>
              <w:pStyle w:val="TAC"/>
              <w:rPr>
                <w:lang w:eastAsia="zh-CN"/>
              </w:rPr>
            </w:pPr>
            <w:r>
              <w:rPr>
                <w:lang w:eastAsia="zh-CN"/>
              </w:rPr>
              <w:t>CA_n7B-n258H</w:t>
            </w:r>
          </w:p>
          <w:p w14:paraId="7D48BC74" w14:textId="77777777" w:rsidR="00D86E3D" w:rsidRDefault="00D86E3D" w:rsidP="004468EA">
            <w:pPr>
              <w:pStyle w:val="TAC"/>
              <w:rPr>
                <w:lang w:eastAsia="zh-CN"/>
              </w:rPr>
            </w:pPr>
            <w:r>
              <w:rPr>
                <w:lang w:eastAsia="zh-CN"/>
              </w:rPr>
              <w:t>CA_n78A-n258G</w:t>
            </w:r>
          </w:p>
          <w:p w14:paraId="6A729F5B" w14:textId="77777777" w:rsidR="00D86E3D" w:rsidRDefault="00D86E3D" w:rsidP="004468EA">
            <w:pPr>
              <w:pStyle w:val="TAC"/>
              <w:rPr>
                <w:lang w:eastAsia="zh-CN"/>
              </w:rPr>
            </w:pPr>
            <w:r>
              <w:rPr>
                <w:lang w:eastAsia="zh-CN"/>
              </w:rPr>
              <w:t>CA_n78A-n258H</w:t>
            </w:r>
          </w:p>
          <w:p w14:paraId="4A58519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93E8DB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CF24A8"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BE1AF2" w14:textId="77777777" w:rsidR="00D86E3D" w:rsidRDefault="00D86E3D" w:rsidP="004468EA">
            <w:pPr>
              <w:pStyle w:val="TAC"/>
              <w:rPr>
                <w:lang w:eastAsia="zh-CN"/>
              </w:rPr>
            </w:pPr>
            <w:r>
              <w:t>0</w:t>
            </w:r>
          </w:p>
        </w:tc>
      </w:tr>
      <w:tr w:rsidR="00D86E3D" w14:paraId="2AA48E5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95B2D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FB4A5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A5E8EDE"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BB025"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C13895" w14:textId="77777777" w:rsidR="00D86E3D" w:rsidRDefault="00D86E3D" w:rsidP="004468EA">
            <w:pPr>
              <w:pStyle w:val="TAC"/>
              <w:rPr>
                <w:lang w:eastAsia="zh-CN"/>
              </w:rPr>
            </w:pPr>
          </w:p>
        </w:tc>
      </w:tr>
      <w:tr w:rsidR="00D86E3D" w14:paraId="15A9AEC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F63E4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C0285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0D8B028"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EAAF80" w14:textId="77777777" w:rsidR="00D86E3D" w:rsidRDefault="00D86E3D" w:rsidP="004468E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5B611E" w14:textId="77777777" w:rsidR="00D86E3D" w:rsidRDefault="00D86E3D" w:rsidP="004468EA">
            <w:pPr>
              <w:pStyle w:val="TAC"/>
              <w:rPr>
                <w:lang w:eastAsia="zh-CN"/>
              </w:rPr>
            </w:pPr>
          </w:p>
        </w:tc>
      </w:tr>
      <w:tr w:rsidR="00D86E3D" w14:paraId="59399FB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A25A24" w14:textId="77777777" w:rsidR="00D86E3D" w:rsidRDefault="00D86E3D" w:rsidP="004468EA">
            <w:pPr>
              <w:pStyle w:val="TAC"/>
            </w:pPr>
            <w:r>
              <w:rPr>
                <w:lang w:eastAsia="zh-CN"/>
              </w:rPr>
              <w:t>CA_n7B-n78A-n258I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68CEC0" w14:textId="77777777" w:rsidR="00D86E3D" w:rsidRDefault="00D86E3D" w:rsidP="004468EA">
            <w:pPr>
              <w:pStyle w:val="TAC"/>
              <w:rPr>
                <w:lang w:eastAsia="zh-CN"/>
              </w:rPr>
            </w:pPr>
            <w:r>
              <w:rPr>
                <w:lang w:eastAsia="zh-CN"/>
              </w:rPr>
              <w:t>CA_n7B</w:t>
            </w:r>
          </w:p>
          <w:p w14:paraId="53D07404" w14:textId="77777777" w:rsidR="00D86E3D" w:rsidRDefault="00D86E3D" w:rsidP="004468EA">
            <w:pPr>
              <w:pStyle w:val="TAC"/>
              <w:rPr>
                <w:lang w:eastAsia="zh-CN"/>
              </w:rPr>
            </w:pPr>
            <w:r>
              <w:rPr>
                <w:lang w:eastAsia="zh-CN"/>
              </w:rPr>
              <w:t>CA_n7B-n78A</w:t>
            </w:r>
          </w:p>
          <w:p w14:paraId="7EFF963D" w14:textId="77777777" w:rsidR="00D86E3D" w:rsidRDefault="00D86E3D" w:rsidP="004468EA">
            <w:pPr>
              <w:pStyle w:val="TAC"/>
              <w:rPr>
                <w:lang w:eastAsia="zh-CN"/>
              </w:rPr>
            </w:pPr>
            <w:r>
              <w:rPr>
                <w:lang w:eastAsia="zh-CN"/>
              </w:rPr>
              <w:t>CA_n7B-n258A</w:t>
            </w:r>
          </w:p>
          <w:p w14:paraId="2E33ABBB" w14:textId="77777777" w:rsidR="00D86E3D" w:rsidRDefault="00D86E3D" w:rsidP="004468EA">
            <w:pPr>
              <w:pStyle w:val="TAC"/>
              <w:rPr>
                <w:lang w:eastAsia="zh-CN"/>
              </w:rPr>
            </w:pPr>
            <w:r>
              <w:rPr>
                <w:lang w:eastAsia="zh-CN"/>
              </w:rPr>
              <w:t>CA_n7B-n258G</w:t>
            </w:r>
          </w:p>
          <w:p w14:paraId="0F4FEB4B" w14:textId="77777777" w:rsidR="00D86E3D" w:rsidRDefault="00D86E3D" w:rsidP="004468EA">
            <w:pPr>
              <w:pStyle w:val="TAC"/>
              <w:rPr>
                <w:lang w:eastAsia="zh-CN"/>
              </w:rPr>
            </w:pPr>
            <w:r>
              <w:rPr>
                <w:lang w:eastAsia="zh-CN"/>
              </w:rPr>
              <w:t>CA_n7B-n258H</w:t>
            </w:r>
          </w:p>
          <w:p w14:paraId="0802653B" w14:textId="77777777" w:rsidR="00D86E3D" w:rsidRDefault="00D86E3D" w:rsidP="004468EA">
            <w:pPr>
              <w:pStyle w:val="TAC"/>
              <w:rPr>
                <w:lang w:eastAsia="zh-CN"/>
              </w:rPr>
            </w:pPr>
            <w:r>
              <w:rPr>
                <w:lang w:eastAsia="zh-CN"/>
              </w:rPr>
              <w:t>CA_n7B-n258I</w:t>
            </w:r>
          </w:p>
          <w:p w14:paraId="5EF238C3" w14:textId="77777777" w:rsidR="00D86E3D" w:rsidRDefault="00D86E3D" w:rsidP="004468EA">
            <w:pPr>
              <w:pStyle w:val="TAC"/>
              <w:rPr>
                <w:lang w:eastAsia="zh-CN"/>
              </w:rPr>
            </w:pPr>
            <w:r>
              <w:rPr>
                <w:lang w:eastAsia="zh-CN"/>
              </w:rPr>
              <w:t>CA_n78A-n258A</w:t>
            </w:r>
          </w:p>
          <w:p w14:paraId="0D7870C0" w14:textId="77777777" w:rsidR="00D86E3D" w:rsidRDefault="00D86E3D" w:rsidP="004468EA">
            <w:pPr>
              <w:pStyle w:val="TAC"/>
              <w:rPr>
                <w:lang w:eastAsia="zh-CN"/>
              </w:rPr>
            </w:pPr>
            <w:r>
              <w:rPr>
                <w:lang w:eastAsia="zh-CN"/>
              </w:rPr>
              <w:t>CA_n78A-n258G</w:t>
            </w:r>
          </w:p>
          <w:p w14:paraId="608A3C68" w14:textId="77777777" w:rsidR="00D86E3D" w:rsidRDefault="00D86E3D" w:rsidP="004468EA">
            <w:pPr>
              <w:pStyle w:val="TAC"/>
              <w:rPr>
                <w:lang w:eastAsia="zh-CN"/>
              </w:rPr>
            </w:pPr>
            <w:r>
              <w:rPr>
                <w:lang w:eastAsia="zh-CN"/>
              </w:rPr>
              <w:t>CA_n78A-n258H</w:t>
            </w:r>
          </w:p>
          <w:p w14:paraId="323C46A3" w14:textId="77777777" w:rsidR="00D86E3D" w:rsidRDefault="00D86E3D" w:rsidP="004468EA">
            <w:pPr>
              <w:pStyle w:val="TAC"/>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4D6EA16C"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38DA5"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CDAB83" w14:textId="77777777" w:rsidR="00D86E3D" w:rsidRDefault="00D86E3D" w:rsidP="004468EA">
            <w:pPr>
              <w:pStyle w:val="TAC"/>
              <w:rPr>
                <w:lang w:eastAsia="zh-CN"/>
              </w:rPr>
            </w:pPr>
            <w:r>
              <w:t>0</w:t>
            </w:r>
          </w:p>
        </w:tc>
      </w:tr>
      <w:tr w:rsidR="00D86E3D" w14:paraId="35D987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B2567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EAB617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FC76E2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95FB3"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394359" w14:textId="77777777" w:rsidR="00D86E3D" w:rsidRDefault="00D86E3D" w:rsidP="004468EA">
            <w:pPr>
              <w:pStyle w:val="TAC"/>
              <w:rPr>
                <w:lang w:eastAsia="zh-CN"/>
              </w:rPr>
            </w:pPr>
          </w:p>
        </w:tc>
      </w:tr>
      <w:tr w:rsidR="00D86E3D" w14:paraId="4198A6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3793B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2C0FA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56170E0"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344147"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B91CF4" w14:textId="77777777" w:rsidR="00D86E3D" w:rsidRDefault="00D86E3D" w:rsidP="004468EA">
            <w:pPr>
              <w:pStyle w:val="TAC"/>
              <w:rPr>
                <w:lang w:eastAsia="zh-CN"/>
              </w:rPr>
            </w:pPr>
          </w:p>
        </w:tc>
      </w:tr>
      <w:tr w:rsidR="00D86E3D" w14:paraId="18B7006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38E2C2" w14:textId="77777777" w:rsidR="00D86E3D" w:rsidRDefault="00D86E3D" w:rsidP="004468EA">
            <w:pPr>
              <w:pStyle w:val="TAC"/>
            </w:pPr>
            <w:r>
              <w:rPr>
                <w:lang w:eastAsia="zh-CN"/>
              </w:rPr>
              <w:lastRenderedPageBreak/>
              <w:t>CA_n7B-n78A-n258J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5FE6EB" w14:textId="77777777" w:rsidR="00D86E3D" w:rsidRDefault="00D86E3D" w:rsidP="004468EA">
            <w:pPr>
              <w:pStyle w:val="TAC"/>
              <w:rPr>
                <w:lang w:eastAsia="zh-CN"/>
              </w:rPr>
            </w:pPr>
            <w:r>
              <w:rPr>
                <w:lang w:eastAsia="zh-CN"/>
              </w:rPr>
              <w:t>CA_n7B</w:t>
            </w:r>
          </w:p>
          <w:p w14:paraId="4F2AB949" w14:textId="77777777" w:rsidR="00D86E3D" w:rsidRDefault="00D86E3D" w:rsidP="004468EA">
            <w:pPr>
              <w:pStyle w:val="TAC"/>
              <w:rPr>
                <w:lang w:eastAsia="zh-CN"/>
              </w:rPr>
            </w:pPr>
            <w:r>
              <w:rPr>
                <w:lang w:eastAsia="zh-CN"/>
              </w:rPr>
              <w:t>CA_n7B-n78A</w:t>
            </w:r>
          </w:p>
          <w:p w14:paraId="3512FF49" w14:textId="77777777" w:rsidR="00D86E3D" w:rsidRDefault="00D86E3D" w:rsidP="004468EA">
            <w:pPr>
              <w:pStyle w:val="TAC"/>
              <w:rPr>
                <w:lang w:eastAsia="zh-CN"/>
              </w:rPr>
            </w:pPr>
            <w:r>
              <w:rPr>
                <w:lang w:eastAsia="zh-CN"/>
              </w:rPr>
              <w:t>CA_n7B-n258A</w:t>
            </w:r>
          </w:p>
          <w:p w14:paraId="34D85E39" w14:textId="77777777" w:rsidR="00D86E3D" w:rsidRDefault="00D86E3D" w:rsidP="004468EA">
            <w:pPr>
              <w:pStyle w:val="TAC"/>
              <w:rPr>
                <w:lang w:eastAsia="zh-CN"/>
              </w:rPr>
            </w:pPr>
            <w:r>
              <w:rPr>
                <w:lang w:eastAsia="zh-CN"/>
              </w:rPr>
              <w:t>CA_n7B-n258G</w:t>
            </w:r>
          </w:p>
          <w:p w14:paraId="6BA38E37" w14:textId="77777777" w:rsidR="00D86E3D" w:rsidRDefault="00D86E3D" w:rsidP="004468EA">
            <w:pPr>
              <w:pStyle w:val="TAC"/>
              <w:rPr>
                <w:lang w:eastAsia="zh-CN"/>
              </w:rPr>
            </w:pPr>
            <w:r>
              <w:rPr>
                <w:lang w:eastAsia="zh-CN"/>
              </w:rPr>
              <w:t>CA_n7B-n258H</w:t>
            </w:r>
          </w:p>
          <w:p w14:paraId="7C93C831" w14:textId="77777777" w:rsidR="00D86E3D" w:rsidRDefault="00D86E3D" w:rsidP="004468EA">
            <w:pPr>
              <w:pStyle w:val="TAC"/>
              <w:rPr>
                <w:lang w:eastAsia="zh-CN"/>
              </w:rPr>
            </w:pPr>
            <w:r>
              <w:rPr>
                <w:lang w:eastAsia="zh-CN"/>
              </w:rPr>
              <w:t>CA_n7B-n258I</w:t>
            </w:r>
          </w:p>
          <w:p w14:paraId="4C73F583" w14:textId="77777777" w:rsidR="00D86E3D" w:rsidRDefault="00D86E3D" w:rsidP="004468EA">
            <w:pPr>
              <w:pStyle w:val="TAC"/>
              <w:rPr>
                <w:lang w:eastAsia="zh-CN"/>
              </w:rPr>
            </w:pPr>
            <w:r>
              <w:rPr>
                <w:lang w:eastAsia="zh-CN"/>
              </w:rPr>
              <w:t>CA_n7B-n258J</w:t>
            </w:r>
          </w:p>
          <w:p w14:paraId="179E8A38" w14:textId="77777777" w:rsidR="00D86E3D" w:rsidRDefault="00D86E3D" w:rsidP="004468EA">
            <w:pPr>
              <w:pStyle w:val="TAC"/>
              <w:rPr>
                <w:lang w:eastAsia="zh-CN"/>
              </w:rPr>
            </w:pPr>
            <w:r>
              <w:rPr>
                <w:lang w:eastAsia="zh-CN"/>
              </w:rPr>
              <w:t>CA_n78A-n258A</w:t>
            </w:r>
          </w:p>
          <w:p w14:paraId="382941D6" w14:textId="77777777" w:rsidR="00D86E3D" w:rsidRDefault="00D86E3D" w:rsidP="004468EA">
            <w:pPr>
              <w:pStyle w:val="TAC"/>
              <w:rPr>
                <w:lang w:eastAsia="zh-CN"/>
              </w:rPr>
            </w:pPr>
            <w:r>
              <w:rPr>
                <w:lang w:eastAsia="zh-CN"/>
              </w:rPr>
              <w:t>CA_n78A-n258G</w:t>
            </w:r>
          </w:p>
          <w:p w14:paraId="21CF9120" w14:textId="77777777" w:rsidR="00D86E3D" w:rsidRDefault="00D86E3D" w:rsidP="004468EA">
            <w:pPr>
              <w:pStyle w:val="TAC"/>
              <w:rPr>
                <w:lang w:eastAsia="zh-CN"/>
              </w:rPr>
            </w:pPr>
            <w:r>
              <w:rPr>
                <w:lang w:eastAsia="zh-CN"/>
              </w:rPr>
              <w:t>CA_n78A-n258H</w:t>
            </w:r>
          </w:p>
          <w:p w14:paraId="32FF3F0F" w14:textId="77777777" w:rsidR="00D86E3D" w:rsidRDefault="00D86E3D" w:rsidP="004468EA">
            <w:pPr>
              <w:pStyle w:val="TAC"/>
              <w:rPr>
                <w:lang w:eastAsia="zh-CN"/>
              </w:rPr>
            </w:pPr>
            <w:r>
              <w:rPr>
                <w:lang w:eastAsia="zh-CN"/>
              </w:rPr>
              <w:t>CA_n78A-n258I</w:t>
            </w:r>
          </w:p>
          <w:p w14:paraId="0522F267" w14:textId="77777777" w:rsidR="00D86E3D" w:rsidRDefault="00D86E3D" w:rsidP="004468EA">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28BA05A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76AB69"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9A9E47" w14:textId="77777777" w:rsidR="00D86E3D" w:rsidRDefault="00D86E3D" w:rsidP="004468EA">
            <w:pPr>
              <w:pStyle w:val="TAC"/>
              <w:rPr>
                <w:lang w:eastAsia="zh-CN"/>
              </w:rPr>
            </w:pPr>
            <w:r>
              <w:t>0</w:t>
            </w:r>
          </w:p>
        </w:tc>
      </w:tr>
      <w:tr w:rsidR="00D86E3D" w14:paraId="7153614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975DF0"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CFB96F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ADAF58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09B1DA"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F8DD6D" w14:textId="77777777" w:rsidR="00D86E3D" w:rsidRDefault="00D86E3D" w:rsidP="004468EA">
            <w:pPr>
              <w:pStyle w:val="TAC"/>
              <w:rPr>
                <w:lang w:eastAsia="zh-CN"/>
              </w:rPr>
            </w:pPr>
          </w:p>
        </w:tc>
      </w:tr>
      <w:tr w:rsidR="00D86E3D" w14:paraId="5799B2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C7FA53"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DAFCAB"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C1C270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112701"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1242CF" w14:textId="77777777" w:rsidR="00D86E3D" w:rsidRDefault="00D86E3D" w:rsidP="004468EA">
            <w:pPr>
              <w:pStyle w:val="TAC"/>
              <w:rPr>
                <w:lang w:eastAsia="zh-CN"/>
              </w:rPr>
            </w:pPr>
          </w:p>
        </w:tc>
      </w:tr>
      <w:tr w:rsidR="00D86E3D" w14:paraId="30CACE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73E801" w14:textId="77777777" w:rsidR="00D86E3D" w:rsidRDefault="00D86E3D" w:rsidP="004468EA">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9844E7" w14:textId="77777777" w:rsidR="00D86E3D" w:rsidRDefault="00D86E3D" w:rsidP="004468EA">
            <w:pPr>
              <w:pStyle w:val="TAC"/>
              <w:rPr>
                <w:lang w:eastAsia="zh-CN"/>
              </w:rPr>
            </w:pPr>
            <w:r>
              <w:rPr>
                <w:lang w:eastAsia="zh-CN"/>
              </w:rPr>
              <w:t>CA_n7B</w:t>
            </w:r>
          </w:p>
          <w:p w14:paraId="0F984A42" w14:textId="77777777" w:rsidR="00D86E3D" w:rsidRDefault="00D86E3D" w:rsidP="004468EA">
            <w:pPr>
              <w:pStyle w:val="TAC"/>
              <w:rPr>
                <w:lang w:eastAsia="zh-CN"/>
              </w:rPr>
            </w:pPr>
            <w:r>
              <w:rPr>
                <w:lang w:eastAsia="zh-CN"/>
              </w:rPr>
              <w:t>CA_n7B-n78A</w:t>
            </w:r>
          </w:p>
          <w:p w14:paraId="60656EA9" w14:textId="77777777" w:rsidR="00D86E3D" w:rsidRDefault="00D86E3D" w:rsidP="004468EA">
            <w:pPr>
              <w:pStyle w:val="TAC"/>
              <w:rPr>
                <w:lang w:eastAsia="zh-CN"/>
              </w:rPr>
            </w:pPr>
            <w:r>
              <w:rPr>
                <w:lang w:eastAsia="zh-CN"/>
              </w:rPr>
              <w:t>CA_n7B-n258A</w:t>
            </w:r>
          </w:p>
          <w:p w14:paraId="2E533B70" w14:textId="77777777" w:rsidR="00D86E3D" w:rsidRDefault="00D86E3D" w:rsidP="004468EA">
            <w:pPr>
              <w:pStyle w:val="TAC"/>
              <w:rPr>
                <w:lang w:eastAsia="zh-CN"/>
              </w:rPr>
            </w:pPr>
            <w:r>
              <w:rPr>
                <w:lang w:eastAsia="zh-CN"/>
              </w:rPr>
              <w:t>CA_n7B-n258G</w:t>
            </w:r>
          </w:p>
          <w:p w14:paraId="4A1BFCB2" w14:textId="77777777" w:rsidR="00D86E3D" w:rsidRDefault="00D86E3D" w:rsidP="004468EA">
            <w:pPr>
              <w:pStyle w:val="TAC"/>
              <w:rPr>
                <w:lang w:eastAsia="zh-CN"/>
              </w:rPr>
            </w:pPr>
            <w:r>
              <w:rPr>
                <w:lang w:eastAsia="zh-CN"/>
              </w:rPr>
              <w:t>CA_n7B-n258H</w:t>
            </w:r>
          </w:p>
          <w:p w14:paraId="2EBA1DAB" w14:textId="77777777" w:rsidR="00D86E3D" w:rsidRDefault="00D86E3D" w:rsidP="004468EA">
            <w:pPr>
              <w:pStyle w:val="TAC"/>
              <w:rPr>
                <w:lang w:eastAsia="zh-CN"/>
              </w:rPr>
            </w:pPr>
            <w:r>
              <w:rPr>
                <w:lang w:eastAsia="zh-CN"/>
              </w:rPr>
              <w:t>CA_n7B-n258I</w:t>
            </w:r>
          </w:p>
          <w:p w14:paraId="3510FD44" w14:textId="77777777" w:rsidR="00D86E3D" w:rsidRDefault="00D86E3D" w:rsidP="004468EA">
            <w:pPr>
              <w:pStyle w:val="TAC"/>
              <w:rPr>
                <w:lang w:eastAsia="zh-CN"/>
              </w:rPr>
            </w:pPr>
            <w:r>
              <w:rPr>
                <w:lang w:eastAsia="zh-CN"/>
              </w:rPr>
              <w:t>CA_n7B-n258J</w:t>
            </w:r>
          </w:p>
          <w:p w14:paraId="67D0F2DE" w14:textId="77777777" w:rsidR="00D86E3D" w:rsidRDefault="00D86E3D" w:rsidP="004468EA">
            <w:pPr>
              <w:pStyle w:val="TAC"/>
              <w:rPr>
                <w:lang w:eastAsia="zh-CN"/>
              </w:rPr>
            </w:pPr>
            <w:r>
              <w:rPr>
                <w:lang w:eastAsia="zh-CN"/>
              </w:rPr>
              <w:t>CA_n7B-n258K</w:t>
            </w:r>
          </w:p>
          <w:p w14:paraId="56020E55" w14:textId="77777777" w:rsidR="00D86E3D" w:rsidRDefault="00D86E3D" w:rsidP="004468EA">
            <w:pPr>
              <w:pStyle w:val="TAC"/>
              <w:rPr>
                <w:lang w:eastAsia="zh-CN"/>
              </w:rPr>
            </w:pPr>
            <w:r>
              <w:rPr>
                <w:lang w:eastAsia="zh-CN"/>
              </w:rPr>
              <w:t>CA_n78A-n258A</w:t>
            </w:r>
          </w:p>
          <w:p w14:paraId="27ECAAFF" w14:textId="77777777" w:rsidR="00D86E3D" w:rsidRDefault="00D86E3D" w:rsidP="004468EA">
            <w:pPr>
              <w:pStyle w:val="TAC"/>
              <w:rPr>
                <w:lang w:eastAsia="zh-CN"/>
              </w:rPr>
            </w:pPr>
            <w:r>
              <w:rPr>
                <w:lang w:eastAsia="zh-CN"/>
              </w:rPr>
              <w:t>CA_n78A-n258G</w:t>
            </w:r>
          </w:p>
          <w:p w14:paraId="3D68C37E" w14:textId="77777777" w:rsidR="00D86E3D" w:rsidRDefault="00D86E3D" w:rsidP="004468EA">
            <w:pPr>
              <w:pStyle w:val="TAC"/>
              <w:rPr>
                <w:lang w:eastAsia="zh-CN"/>
              </w:rPr>
            </w:pPr>
            <w:r>
              <w:rPr>
                <w:lang w:eastAsia="zh-CN"/>
              </w:rPr>
              <w:t>CA_n78A-n258H</w:t>
            </w:r>
          </w:p>
          <w:p w14:paraId="77207DDB" w14:textId="77777777" w:rsidR="00D86E3D" w:rsidRDefault="00D86E3D" w:rsidP="004468EA">
            <w:pPr>
              <w:pStyle w:val="TAC"/>
              <w:rPr>
                <w:lang w:eastAsia="zh-CN"/>
              </w:rPr>
            </w:pPr>
            <w:r>
              <w:rPr>
                <w:lang w:eastAsia="zh-CN"/>
              </w:rPr>
              <w:t>CA_n78A-n258I</w:t>
            </w:r>
          </w:p>
          <w:p w14:paraId="34892688" w14:textId="77777777" w:rsidR="00D86E3D" w:rsidRDefault="00D86E3D" w:rsidP="004468EA">
            <w:pPr>
              <w:pStyle w:val="TAC"/>
              <w:rPr>
                <w:lang w:eastAsia="zh-CN"/>
              </w:rPr>
            </w:pPr>
            <w:r>
              <w:rPr>
                <w:lang w:eastAsia="zh-CN"/>
              </w:rPr>
              <w:t>CA_n78A-n258J</w:t>
            </w:r>
          </w:p>
          <w:p w14:paraId="0C97FF82" w14:textId="77777777" w:rsidR="00D86E3D" w:rsidRDefault="00D86E3D" w:rsidP="004468EA">
            <w:pPr>
              <w:pStyle w:val="TAC"/>
              <w:rPr>
                <w:lang w:eastAsia="zh-CN"/>
              </w:rPr>
            </w:pPr>
            <w:r>
              <w:rPr>
                <w:lang w:eastAsia="zh-CN"/>
              </w:rPr>
              <w:t>CA_n78A-n258K</w:t>
            </w:r>
          </w:p>
          <w:p w14:paraId="3E31D85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468C8E"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8AE779"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DED629" w14:textId="77777777" w:rsidR="00D86E3D" w:rsidRDefault="00D86E3D" w:rsidP="004468EA">
            <w:pPr>
              <w:pStyle w:val="TAC"/>
              <w:rPr>
                <w:lang w:eastAsia="zh-CN"/>
              </w:rPr>
            </w:pPr>
            <w:r>
              <w:t>0</w:t>
            </w:r>
          </w:p>
        </w:tc>
      </w:tr>
      <w:tr w:rsidR="00D86E3D" w14:paraId="7F72BB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608B5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CD909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A300B7B"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352A6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A783A9" w14:textId="77777777" w:rsidR="00D86E3D" w:rsidRDefault="00D86E3D" w:rsidP="004468EA">
            <w:pPr>
              <w:pStyle w:val="TAC"/>
              <w:rPr>
                <w:lang w:eastAsia="zh-CN"/>
              </w:rPr>
            </w:pPr>
          </w:p>
        </w:tc>
      </w:tr>
      <w:tr w:rsidR="00D86E3D" w14:paraId="603FC7E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94725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CF35AA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EE8C967"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833203" w14:textId="77777777" w:rsidR="00D86E3D" w:rsidRDefault="00D86E3D" w:rsidP="004468E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225C68" w14:textId="77777777" w:rsidR="00D86E3D" w:rsidRDefault="00D86E3D" w:rsidP="004468EA">
            <w:pPr>
              <w:pStyle w:val="TAC"/>
              <w:rPr>
                <w:lang w:eastAsia="zh-CN"/>
              </w:rPr>
            </w:pPr>
          </w:p>
        </w:tc>
      </w:tr>
      <w:tr w:rsidR="00D86E3D" w14:paraId="4DEBC3F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E53673" w14:textId="77777777" w:rsidR="00D86E3D" w:rsidRDefault="00D86E3D" w:rsidP="004468EA">
            <w:pPr>
              <w:pStyle w:val="TAC"/>
              <w:rPr>
                <w:lang w:eastAsia="zh-CN"/>
              </w:rPr>
            </w:pPr>
          </w:p>
          <w:p w14:paraId="39669678" w14:textId="77777777" w:rsidR="00D86E3D" w:rsidRDefault="00D86E3D" w:rsidP="004468EA">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A75861" w14:textId="77777777" w:rsidR="00D86E3D" w:rsidRDefault="00D86E3D" w:rsidP="004468EA">
            <w:pPr>
              <w:pStyle w:val="TAC"/>
              <w:rPr>
                <w:lang w:eastAsia="zh-CN"/>
              </w:rPr>
            </w:pPr>
          </w:p>
          <w:p w14:paraId="41F65276" w14:textId="77777777" w:rsidR="00D86E3D" w:rsidRDefault="00D86E3D" w:rsidP="004468EA">
            <w:pPr>
              <w:pStyle w:val="TAC"/>
              <w:rPr>
                <w:lang w:eastAsia="zh-CN"/>
              </w:rPr>
            </w:pPr>
            <w:r>
              <w:rPr>
                <w:lang w:eastAsia="zh-CN"/>
              </w:rPr>
              <w:t>CA_n7B</w:t>
            </w:r>
          </w:p>
          <w:p w14:paraId="21C64ED0" w14:textId="77777777" w:rsidR="00D86E3D" w:rsidRDefault="00D86E3D" w:rsidP="004468EA">
            <w:pPr>
              <w:pStyle w:val="TAC"/>
              <w:rPr>
                <w:lang w:eastAsia="zh-CN"/>
              </w:rPr>
            </w:pPr>
            <w:r>
              <w:rPr>
                <w:lang w:eastAsia="zh-CN"/>
              </w:rPr>
              <w:t>CA_n7B-n258A</w:t>
            </w:r>
          </w:p>
          <w:p w14:paraId="4FCA4226" w14:textId="77777777" w:rsidR="00D86E3D" w:rsidRDefault="00D86E3D" w:rsidP="004468EA">
            <w:pPr>
              <w:pStyle w:val="TAC"/>
              <w:rPr>
                <w:lang w:eastAsia="zh-CN"/>
              </w:rPr>
            </w:pPr>
            <w:r>
              <w:rPr>
                <w:lang w:eastAsia="zh-CN"/>
              </w:rPr>
              <w:t>CA_n7B-n258G</w:t>
            </w:r>
          </w:p>
          <w:p w14:paraId="1D589BAD" w14:textId="77777777" w:rsidR="00D86E3D" w:rsidRDefault="00D86E3D" w:rsidP="004468EA">
            <w:pPr>
              <w:pStyle w:val="TAC"/>
              <w:rPr>
                <w:lang w:eastAsia="zh-CN"/>
              </w:rPr>
            </w:pPr>
            <w:r>
              <w:rPr>
                <w:lang w:eastAsia="zh-CN"/>
              </w:rPr>
              <w:t>CA_n7B-n258H</w:t>
            </w:r>
          </w:p>
          <w:p w14:paraId="6B58F697" w14:textId="77777777" w:rsidR="00D86E3D" w:rsidRDefault="00D86E3D" w:rsidP="004468EA">
            <w:pPr>
              <w:pStyle w:val="TAC"/>
              <w:rPr>
                <w:lang w:eastAsia="zh-CN"/>
              </w:rPr>
            </w:pPr>
            <w:r>
              <w:rPr>
                <w:lang w:eastAsia="zh-CN"/>
              </w:rPr>
              <w:t>CA_n7B-n258I</w:t>
            </w:r>
          </w:p>
          <w:p w14:paraId="4EF8E847" w14:textId="77777777" w:rsidR="00D86E3D" w:rsidRDefault="00D86E3D" w:rsidP="004468EA">
            <w:pPr>
              <w:pStyle w:val="TAC"/>
              <w:rPr>
                <w:lang w:eastAsia="zh-CN"/>
              </w:rPr>
            </w:pPr>
            <w:r>
              <w:rPr>
                <w:lang w:eastAsia="zh-CN"/>
              </w:rPr>
              <w:t>CA_n7B-n258J</w:t>
            </w:r>
          </w:p>
          <w:p w14:paraId="3DF3DB83" w14:textId="77777777" w:rsidR="00D86E3D" w:rsidRDefault="00D86E3D" w:rsidP="004468EA">
            <w:pPr>
              <w:pStyle w:val="TAC"/>
              <w:rPr>
                <w:lang w:eastAsia="zh-CN"/>
              </w:rPr>
            </w:pPr>
            <w:r>
              <w:rPr>
                <w:lang w:eastAsia="zh-CN"/>
              </w:rPr>
              <w:t>CA_n7B-n258K</w:t>
            </w:r>
          </w:p>
          <w:p w14:paraId="4F3903C2" w14:textId="77777777" w:rsidR="00D86E3D" w:rsidRDefault="00D86E3D" w:rsidP="004468EA">
            <w:pPr>
              <w:pStyle w:val="TAC"/>
              <w:rPr>
                <w:lang w:eastAsia="zh-CN"/>
              </w:rPr>
            </w:pPr>
            <w:r>
              <w:rPr>
                <w:lang w:eastAsia="zh-CN"/>
              </w:rPr>
              <w:t>CA_n7B-n258L</w:t>
            </w:r>
          </w:p>
          <w:p w14:paraId="59521B24" w14:textId="77777777" w:rsidR="00D86E3D" w:rsidRDefault="00D86E3D" w:rsidP="004468EA">
            <w:pPr>
              <w:pStyle w:val="TAC"/>
              <w:rPr>
                <w:lang w:eastAsia="zh-CN"/>
              </w:rPr>
            </w:pPr>
            <w:r>
              <w:rPr>
                <w:lang w:eastAsia="zh-CN"/>
              </w:rPr>
              <w:t>CA_n78A-n258A</w:t>
            </w:r>
          </w:p>
          <w:p w14:paraId="3DE822F9" w14:textId="77777777" w:rsidR="00D86E3D" w:rsidRDefault="00D86E3D" w:rsidP="004468EA">
            <w:pPr>
              <w:pStyle w:val="TAC"/>
              <w:rPr>
                <w:lang w:eastAsia="zh-CN"/>
              </w:rPr>
            </w:pPr>
            <w:r>
              <w:rPr>
                <w:lang w:eastAsia="zh-CN"/>
              </w:rPr>
              <w:t>CA_n78A-n258G</w:t>
            </w:r>
          </w:p>
          <w:p w14:paraId="0D927DB5" w14:textId="77777777" w:rsidR="00D86E3D" w:rsidRDefault="00D86E3D" w:rsidP="004468EA">
            <w:pPr>
              <w:pStyle w:val="TAC"/>
              <w:rPr>
                <w:lang w:eastAsia="zh-CN"/>
              </w:rPr>
            </w:pPr>
            <w:r>
              <w:rPr>
                <w:lang w:eastAsia="zh-CN"/>
              </w:rPr>
              <w:t>CA_n78A-n258H</w:t>
            </w:r>
          </w:p>
          <w:p w14:paraId="47ED34A9" w14:textId="77777777" w:rsidR="00D86E3D" w:rsidRDefault="00D86E3D" w:rsidP="004468EA">
            <w:pPr>
              <w:pStyle w:val="TAC"/>
              <w:rPr>
                <w:lang w:eastAsia="zh-CN"/>
              </w:rPr>
            </w:pPr>
            <w:r>
              <w:rPr>
                <w:lang w:eastAsia="zh-CN"/>
              </w:rPr>
              <w:t>CA_n78A-n258I</w:t>
            </w:r>
          </w:p>
          <w:p w14:paraId="720A222A" w14:textId="77777777" w:rsidR="00D86E3D" w:rsidRDefault="00D86E3D" w:rsidP="004468EA">
            <w:pPr>
              <w:pStyle w:val="TAC"/>
              <w:rPr>
                <w:lang w:eastAsia="zh-CN"/>
              </w:rPr>
            </w:pPr>
            <w:r>
              <w:rPr>
                <w:lang w:eastAsia="zh-CN"/>
              </w:rPr>
              <w:t>CA_n78A-n258J</w:t>
            </w:r>
          </w:p>
          <w:p w14:paraId="09CD9F3F" w14:textId="77777777" w:rsidR="00D86E3D" w:rsidRDefault="00D86E3D" w:rsidP="004468EA">
            <w:pPr>
              <w:pStyle w:val="TAC"/>
              <w:rPr>
                <w:lang w:eastAsia="zh-CN"/>
              </w:rPr>
            </w:pPr>
            <w:r>
              <w:rPr>
                <w:lang w:eastAsia="zh-CN"/>
              </w:rPr>
              <w:t>CA_n78A-n258K</w:t>
            </w:r>
          </w:p>
          <w:p w14:paraId="3062DC46" w14:textId="77777777" w:rsidR="00D86E3D" w:rsidRDefault="00D86E3D" w:rsidP="004468EA">
            <w:pPr>
              <w:pStyle w:val="TAC"/>
              <w:rPr>
                <w:lang w:eastAsia="zh-CN"/>
              </w:rPr>
            </w:pPr>
            <w:r>
              <w:rPr>
                <w:lang w:eastAsia="zh-CN"/>
              </w:rPr>
              <w:t>CA_n78A-n258L</w:t>
            </w:r>
          </w:p>
          <w:p w14:paraId="5BA93F9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F9A614"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650A69"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4D1A03" w14:textId="77777777" w:rsidR="00D86E3D" w:rsidRDefault="00D86E3D" w:rsidP="004468EA">
            <w:pPr>
              <w:pStyle w:val="TAC"/>
              <w:rPr>
                <w:lang w:eastAsia="zh-CN"/>
              </w:rPr>
            </w:pPr>
            <w:r>
              <w:t>0</w:t>
            </w:r>
          </w:p>
        </w:tc>
      </w:tr>
      <w:tr w:rsidR="00D86E3D" w14:paraId="631417A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C9197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5E2E26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C14E3D5"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754EB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75A0239" w14:textId="77777777" w:rsidR="00D86E3D" w:rsidRDefault="00D86E3D" w:rsidP="004468EA">
            <w:pPr>
              <w:pStyle w:val="TAC"/>
              <w:rPr>
                <w:lang w:eastAsia="zh-CN"/>
              </w:rPr>
            </w:pPr>
          </w:p>
        </w:tc>
      </w:tr>
      <w:tr w:rsidR="00D86E3D" w14:paraId="64E2B5D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DC3E6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53D6D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6661AF"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BE2D0B"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30139" w14:textId="77777777" w:rsidR="00D86E3D" w:rsidRDefault="00D86E3D" w:rsidP="004468EA">
            <w:pPr>
              <w:pStyle w:val="TAC"/>
              <w:rPr>
                <w:lang w:eastAsia="zh-CN"/>
              </w:rPr>
            </w:pPr>
          </w:p>
        </w:tc>
      </w:tr>
      <w:tr w:rsidR="00D86E3D" w14:paraId="439DB47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677DB4" w14:textId="77777777" w:rsidR="00D86E3D" w:rsidRDefault="00D86E3D" w:rsidP="004468EA">
            <w:pPr>
              <w:pStyle w:val="TAC"/>
            </w:pPr>
            <w:r>
              <w:rPr>
                <w:lang w:eastAsia="zh-CN"/>
              </w:rPr>
              <w:t>CA_n7B-n78A-n258M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4E58DA" w14:textId="77777777" w:rsidR="00D86E3D" w:rsidRDefault="00D86E3D" w:rsidP="004468EA">
            <w:pPr>
              <w:pStyle w:val="TAC"/>
              <w:rPr>
                <w:lang w:eastAsia="zh-CN"/>
              </w:rPr>
            </w:pPr>
            <w:r>
              <w:rPr>
                <w:lang w:eastAsia="zh-CN"/>
              </w:rPr>
              <w:t>CA_n7B</w:t>
            </w:r>
          </w:p>
          <w:p w14:paraId="09B383B5" w14:textId="77777777" w:rsidR="00D86E3D" w:rsidRDefault="00D86E3D" w:rsidP="004468EA">
            <w:pPr>
              <w:pStyle w:val="TAC"/>
              <w:rPr>
                <w:lang w:eastAsia="zh-CN"/>
              </w:rPr>
            </w:pPr>
            <w:r>
              <w:rPr>
                <w:lang w:eastAsia="zh-CN"/>
              </w:rPr>
              <w:t>CA_n7B-n78A</w:t>
            </w:r>
          </w:p>
          <w:p w14:paraId="46D0686E" w14:textId="77777777" w:rsidR="00D86E3D" w:rsidRDefault="00D86E3D" w:rsidP="004468EA">
            <w:pPr>
              <w:pStyle w:val="TAC"/>
              <w:rPr>
                <w:lang w:eastAsia="zh-CN"/>
              </w:rPr>
            </w:pPr>
            <w:r>
              <w:rPr>
                <w:lang w:eastAsia="zh-CN"/>
              </w:rPr>
              <w:t>CA_n7B-n258A</w:t>
            </w:r>
          </w:p>
          <w:p w14:paraId="44432E36" w14:textId="77777777" w:rsidR="00D86E3D" w:rsidRDefault="00D86E3D" w:rsidP="004468EA">
            <w:pPr>
              <w:pStyle w:val="TAC"/>
              <w:rPr>
                <w:lang w:eastAsia="zh-CN"/>
              </w:rPr>
            </w:pPr>
            <w:r>
              <w:rPr>
                <w:lang w:eastAsia="zh-CN"/>
              </w:rPr>
              <w:t>CA_n7B-n258G</w:t>
            </w:r>
          </w:p>
          <w:p w14:paraId="605096D2" w14:textId="77777777" w:rsidR="00D86E3D" w:rsidRDefault="00D86E3D" w:rsidP="004468EA">
            <w:pPr>
              <w:pStyle w:val="TAC"/>
              <w:rPr>
                <w:lang w:eastAsia="zh-CN"/>
              </w:rPr>
            </w:pPr>
            <w:r>
              <w:rPr>
                <w:lang w:eastAsia="zh-CN"/>
              </w:rPr>
              <w:t>CA_n7B-n258H</w:t>
            </w:r>
          </w:p>
          <w:p w14:paraId="0EB6E1E4" w14:textId="77777777" w:rsidR="00D86E3D" w:rsidRDefault="00D86E3D" w:rsidP="004468EA">
            <w:pPr>
              <w:pStyle w:val="TAC"/>
              <w:rPr>
                <w:lang w:eastAsia="zh-CN"/>
              </w:rPr>
            </w:pPr>
            <w:r>
              <w:rPr>
                <w:lang w:eastAsia="zh-CN"/>
              </w:rPr>
              <w:t>CA_n7B-n258I</w:t>
            </w:r>
          </w:p>
          <w:p w14:paraId="19049503" w14:textId="77777777" w:rsidR="00D86E3D" w:rsidRDefault="00D86E3D" w:rsidP="004468EA">
            <w:pPr>
              <w:pStyle w:val="TAC"/>
              <w:rPr>
                <w:lang w:eastAsia="zh-CN"/>
              </w:rPr>
            </w:pPr>
            <w:r>
              <w:rPr>
                <w:lang w:eastAsia="zh-CN"/>
              </w:rPr>
              <w:t>CA_n7B-n258J</w:t>
            </w:r>
          </w:p>
          <w:p w14:paraId="5FD55BDF" w14:textId="77777777" w:rsidR="00D86E3D" w:rsidRDefault="00D86E3D" w:rsidP="004468EA">
            <w:pPr>
              <w:pStyle w:val="TAC"/>
              <w:rPr>
                <w:lang w:eastAsia="zh-CN"/>
              </w:rPr>
            </w:pPr>
            <w:r>
              <w:rPr>
                <w:lang w:eastAsia="zh-CN"/>
              </w:rPr>
              <w:t>CA_n7B-n258K</w:t>
            </w:r>
          </w:p>
          <w:p w14:paraId="1732544E" w14:textId="77777777" w:rsidR="00D86E3D" w:rsidRDefault="00D86E3D" w:rsidP="004468EA">
            <w:pPr>
              <w:pStyle w:val="TAC"/>
              <w:rPr>
                <w:lang w:eastAsia="zh-CN"/>
              </w:rPr>
            </w:pPr>
            <w:r>
              <w:rPr>
                <w:lang w:eastAsia="zh-CN"/>
              </w:rPr>
              <w:t>CA_n7B-n258L</w:t>
            </w:r>
          </w:p>
          <w:p w14:paraId="00D8E318" w14:textId="77777777" w:rsidR="00D86E3D" w:rsidRDefault="00D86E3D" w:rsidP="004468EA">
            <w:pPr>
              <w:pStyle w:val="TAC"/>
              <w:rPr>
                <w:lang w:eastAsia="zh-CN"/>
              </w:rPr>
            </w:pPr>
            <w:r>
              <w:rPr>
                <w:lang w:eastAsia="zh-CN"/>
              </w:rPr>
              <w:t>CA_n7B-n258M</w:t>
            </w:r>
          </w:p>
          <w:p w14:paraId="1B8CD062" w14:textId="77777777" w:rsidR="00D86E3D" w:rsidRDefault="00D86E3D" w:rsidP="004468EA">
            <w:pPr>
              <w:pStyle w:val="TAC"/>
              <w:rPr>
                <w:lang w:eastAsia="zh-CN"/>
              </w:rPr>
            </w:pPr>
            <w:r>
              <w:rPr>
                <w:lang w:eastAsia="zh-CN"/>
              </w:rPr>
              <w:t>CA_n78A-n258A</w:t>
            </w:r>
          </w:p>
          <w:p w14:paraId="04231014" w14:textId="77777777" w:rsidR="00D86E3D" w:rsidRDefault="00D86E3D" w:rsidP="004468EA">
            <w:pPr>
              <w:pStyle w:val="TAC"/>
              <w:rPr>
                <w:lang w:eastAsia="zh-CN"/>
              </w:rPr>
            </w:pPr>
            <w:r>
              <w:rPr>
                <w:lang w:eastAsia="zh-CN"/>
              </w:rPr>
              <w:t>CA_n78A-n258G</w:t>
            </w:r>
          </w:p>
          <w:p w14:paraId="502C9164" w14:textId="77777777" w:rsidR="00D86E3D" w:rsidRDefault="00D86E3D" w:rsidP="004468EA">
            <w:pPr>
              <w:pStyle w:val="TAC"/>
              <w:rPr>
                <w:lang w:eastAsia="zh-CN"/>
              </w:rPr>
            </w:pPr>
            <w:r>
              <w:rPr>
                <w:lang w:eastAsia="zh-CN"/>
              </w:rPr>
              <w:t>CA_n78A-n258H</w:t>
            </w:r>
          </w:p>
          <w:p w14:paraId="58D27B69" w14:textId="77777777" w:rsidR="00D86E3D" w:rsidRDefault="00D86E3D" w:rsidP="004468EA">
            <w:pPr>
              <w:pStyle w:val="TAC"/>
              <w:rPr>
                <w:lang w:eastAsia="zh-CN"/>
              </w:rPr>
            </w:pPr>
            <w:r>
              <w:rPr>
                <w:lang w:eastAsia="zh-CN"/>
              </w:rPr>
              <w:t>CA_n78A-n258I</w:t>
            </w:r>
          </w:p>
          <w:p w14:paraId="1DD557A5" w14:textId="77777777" w:rsidR="00D86E3D" w:rsidRDefault="00D86E3D" w:rsidP="004468EA">
            <w:pPr>
              <w:pStyle w:val="TAC"/>
              <w:rPr>
                <w:lang w:eastAsia="zh-CN"/>
              </w:rPr>
            </w:pPr>
            <w:r>
              <w:rPr>
                <w:lang w:eastAsia="zh-CN"/>
              </w:rPr>
              <w:t>CA_n78A-n258J</w:t>
            </w:r>
          </w:p>
          <w:p w14:paraId="1C900905" w14:textId="77777777" w:rsidR="00D86E3D" w:rsidRDefault="00D86E3D" w:rsidP="004468EA">
            <w:pPr>
              <w:pStyle w:val="TAC"/>
              <w:rPr>
                <w:lang w:eastAsia="zh-CN"/>
              </w:rPr>
            </w:pPr>
            <w:r>
              <w:rPr>
                <w:lang w:eastAsia="zh-CN"/>
              </w:rPr>
              <w:t>CA_n78A-n258K</w:t>
            </w:r>
          </w:p>
          <w:p w14:paraId="5CB6C182" w14:textId="77777777" w:rsidR="00D86E3D" w:rsidRDefault="00D86E3D" w:rsidP="004468EA">
            <w:pPr>
              <w:pStyle w:val="TAC"/>
              <w:rPr>
                <w:lang w:eastAsia="zh-CN"/>
              </w:rPr>
            </w:pPr>
            <w:r>
              <w:rPr>
                <w:lang w:eastAsia="zh-CN"/>
              </w:rPr>
              <w:t>CA_n78A-n258L</w:t>
            </w:r>
          </w:p>
          <w:p w14:paraId="6A2A7702" w14:textId="77777777" w:rsidR="00D86E3D" w:rsidRDefault="00D86E3D" w:rsidP="004468EA">
            <w:pPr>
              <w:pStyle w:val="TAC"/>
              <w:rPr>
                <w:lang w:eastAsia="zh-CN"/>
              </w:rPr>
            </w:pPr>
            <w:r>
              <w:rPr>
                <w:lang w:eastAsia="zh-CN"/>
              </w:rPr>
              <w:t>CA_n78A-n258M</w:t>
            </w:r>
          </w:p>
          <w:p w14:paraId="7A247F4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534F60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CE6B64"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FAABCC" w14:textId="77777777" w:rsidR="00D86E3D" w:rsidRDefault="00D86E3D" w:rsidP="004468EA">
            <w:pPr>
              <w:pStyle w:val="TAC"/>
              <w:rPr>
                <w:lang w:eastAsia="zh-CN"/>
              </w:rPr>
            </w:pPr>
            <w:r>
              <w:t>0</w:t>
            </w:r>
          </w:p>
        </w:tc>
      </w:tr>
      <w:tr w:rsidR="00D86E3D" w14:paraId="3EA8227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20D66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CD13F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83C492"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18E6B6"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57AD83" w14:textId="77777777" w:rsidR="00D86E3D" w:rsidRDefault="00D86E3D" w:rsidP="004468EA">
            <w:pPr>
              <w:keepNext/>
              <w:keepLines/>
              <w:spacing w:after="0"/>
              <w:jc w:val="center"/>
            </w:pPr>
          </w:p>
        </w:tc>
      </w:tr>
      <w:tr w:rsidR="00D86E3D" w14:paraId="5D9386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3E87E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F0368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A69C1AC"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37C665"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C2BB2E" w14:textId="77777777" w:rsidR="00D86E3D" w:rsidRDefault="00D86E3D" w:rsidP="004468EA">
            <w:pPr>
              <w:keepNext/>
              <w:keepLines/>
              <w:spacing w:after="0"/>
              <w:jc w:val="center"/>
            </w:pPr>
          </w:p>
        </w:tc>
      </w:tr>
      <w:tr w:rsidR="00D86E3D" w14:paraId="419A7B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A7AEC1" w14:textId="77777777" w:rsidR="00D86E3D" w:rsidRDefault="00D86E3D" w:rsidP="004468EA">
            <w:pPr>
              <w:pStyle w:val="TAC"/>
            </w:pPr>
            <w:r>
              <w:rPr>
                <w:lang w:val="zh-CN"/>
              </w:rPr>
              <w:t>CA_n8A-n77A-n257A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E8101B"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7BECE87"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05C80A"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D80DE8" w14:textId="77777777" w:rsidR="00D86E3D" w:rsidRDefault="00D86E3D" w:rsidP="004468EA">
            <w:pPr>
              <w:pStyle w:val="TAC"/>
              <w:rPr>
                <w:lang w:eastAsia="zh-CN"/>
              </w:rPr>
            </w:pPr>
            <w:r>
              <w:rPr>
                <w:lang w:eastAsia="zh-CN"/>
              </w:rPr>
              <w:t>0</w:t>
            </w:r>
          </w:p>
        </w:tc>
      </w:tr>
      <w:tr w:rsidR="00D86E3D" w14:paraId="33C6C4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73B3B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C2CCA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30D8BD"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F7907F"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6F16B5" w14:textId="77777777" w:rsidR="00D86E3D" w:rsidRDefault="00D86E3D" w:rsidP="004468EA">
            <w:pPr>
              <w:pStyle w:val="TAC"/>
            </w:pPr>
          </w:p>
        </w:tc>
      </w:tr>
      <w:tr w:rsidR="00D86E3D" w14:paraId="3B318C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6FCBF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F07BA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6C5777C"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85AF81" w14:textId="77777777" w:rsidR="00D86E3D" w:rsidRDefault="00D86E3D" w:rsidP="004468EA">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AAD170" w14:textId="77777777" w:rsidR="00D86E3D" w:rsidRDefault="00D86E3D" w:rsidP="004468EA">
            <w:pPr>
              <w:pStyle w:val="TAC"/>
            </w:pPr>
          </w:p>
        </w:tc>
      </w:tr>
      <w:tr w:rsidR="00D86E3D" w14:paraId="102D176F" w14:textId="77777777" w:rsidTr="00F908CF">
        <w:trPr>
          <w:trHeight w:val="152"/>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F7643D" w14:textId="77777777" w:rsidR="00D86E3D" w:rsidRDefault="00D86E3D" w:rsidP="004468EA">
            <w:pPr>
              <w:pStyle w:val="TAC"/>
            </w:pPr>
            <w:r>
              <w:rPr>
                <w:lang w:val="zh-CN"/>
              </w:rPr>
              <w:t>CA_n8A-n77A-n257G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CD6EB3" w14:textId="77777777" w:rsidR="00D86E3D" w:rsidRDefault="00D86E3D" w:rsidP="004468EA">
            <w:pPr>
              <w:pStyle w:val="TAC"/>
            </w:pPr>
            <w:r>
              <w:rPr>
                <w:rFonts w:cs="Arial"/>
                <w:szCs w:val="18"/>
              </w:rPr>
              <w:t>-</w:t>
            </w:r>
          </w:p>
        </w:tc>
        <w:tc>
          <w:tcPr>
            <w:tcW w:w="1052" w:type="dxa"/>
            <w:tcBorders>
              <w:left w:val="single" w:sz="4" w:space="0" w:color="auto"/>
              <w:bottom w:val="nil"/>
              <w:right w:val="single" w:sz="4" w:space="0" w:color="auto"/>
            </w:tcBorders>
            <w:vAlign w:val="center"/>
          </w:tcPr>
          <w:p w14:paraId="631C8A4A"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F21ABD"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F8A70A" w14:textId="77777777" w:rsidR="00D86E3D" w:rsidRDefault="00D86E3D" w:rsidP="004468EA">
            <w:pPr>
              <w:pStyle w:val="TAC"/>
              <w:rPr>
                <w:lang w:eastAsia="zh-CN"/>
              </w:rPr>
            </w:pPr>
            <w:r>
              <w:rPr>
                <w:lang w:eastAsia="zh-CN"/>
              </w:rPr>
              <w:t>0</w:t>
            </w:r>
          </w:p>
        </w:tc>
      </w:tr>
      <w:tr w:rsidR="00D86E3D" w14:paraId="2482F8E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E8A6E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4580B3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0B31D4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767CEA"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A2F44D" w14:textId="77777777" w:rsidR="00D86E3D" w:rsidRDefault="00D86E3D" w:rsidP="004468EA">
            <w:pPr>
              <w:pStyle w:val="TAC"/>
            </w:pPr>
          </w:p>
        </w:tc>
      </w:tr>
      <w:tr w:rsidR="00D86E3D" w14:paraId="54E66CD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9381F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EDEEF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AF48A51"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6AF514" w14:textId="77777777" w:rsidR="00D86E3D" w:rsidRDefault="00D86E3D" w:rsidP="004468EA">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48EE30" w14:textId="77777777" w:rsidR="00D86E3D" w:rsidRDefault="00D86E3D" w:rsidP="004468EA">
            <w:pPr>
              <w:pStyle w:val="TAC"/>
            </w:pPr>
          </w:p>
        </w:tc>
      </w:tr>
      <w:tr w:rsidR="00D86E3D" w14:paraId="3C272DC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E995C6" w14:textId="77777777" w:rsidR="00D86E3D" w:rsidRDefault="00D86E3D" w:rsidP="004468EA">
            <w:pPr>
              <w:pStyle w:val="TAC"/>
            </w:pPr>
            <w:r>
              <w:rPr>
                <w:lang w:val="zh-CN"/>
              </w:rPr>
              <w:t>CA_n8A-n77A-n257H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238C77"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0D0B2A1"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61BEEE"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E66E6D" w14:textId="77777777" w:rsidR="00D86E3D" w:rsidRDefault="00D86E3D" w:rsidP="004468EA">
            <w:pPr>
              <w:pStyle w:val="TAC"/>
              <w:rPr>
                <w:lang w:eastAsia="zh-CN"/>
              </w:rPr>
            </w:pPr>
            <w:r>
              <w:rPr>
                <w:lang w:eastAsia="zh-CN"/>
              </w:rPr>
              <w:t>0</w:t>
            </w:r>
          </w:p>
        </w:tc>
      </w:tr>
      <w:tr w:rsidR="00D86E3D" w14:paraId="7C0C872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131D2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524B6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E24111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AFF180"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0D08F0C" w14:textId="77777777" w:rsidR="00D86E3D" w:rsidRDefault="00D86E3D" w:rsidP="004468EA">
            <w:pPr>
              <w:pStyle w:val="TAC"/>
            </w:pPr>
          </w:p>
        </w:tc>
      </w:tr>
      <w:tr w:rsidR="00D86E3D" w14:paraId="691E605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A94A5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96CD5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850709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FC904C" w14:textId="77777777" w:rsidR="00D86E3D" w:rsidRDefault="00D86E3D" w:rsidP="004468EA">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3890F8" w14:textId="77777777" w:rsidR="00D86E3D" w:rsidRDefault="00D86E3D" w:rsidP="004468EA">
            <w:pPr>
              <w:pStyle w:val="TAC"/>
            </w:pPr>
          </w:p>
        </w:tc>
      </w:tr>
      <w:tr w:rsidR="00D86E3D" w14:paraId="729B043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63F407" w14:textId="77777777" w:rsidR="00D86E3D" w:rsidRDefault="00D86E3D" w:rsidP="004468EA">
            <w:pPr>
              <w:pStyle w:val="TAC"/>
            </w:pPr>
            <w:r>
              <w:rPr>
                <w:lang w:val="zh-CN"/>
              </w:rPr>
              <w:t>CA_n8A-n77A-n257I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959061"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AD098EE"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7A512"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D48FBD" w14:textId="77777777" w:rsidR="00D86E3D" w:rsidRDefault="00D86E3D" w:rsidP="004468EA">
            <w:pPr>
              <w:pStyle w:val="TAC"/>
              <w:rPr>
                <w:lang w:eastAsia="zh-CN"/>
              </w:rPr>
            </w:pPr>
            <w:r>
              <w:rPr>
                <w:lang w:eastAsia="zh-CN"/>
              </w:rPr>
              <w:t>0</w:t>
            </w:r>
          </w:p>
        </w:tc>
      </w:tr>
      <w:tr w:rsidR="00D86E3D" w14:paraId="4FD192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FDF23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43385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9D48F0A"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801FAA"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04B9CF7" w14:textId="77777777" w:rsidR="00D86E3D" w:rsidRDefault="00D86E3D" w:rsidP="004468EA">
            <w:pPr>
              <w:pStyle w:val="TAC"/>
            </w:pPr>
          </w:p>
        </w:tc>
      </w:tr>
      <w:tr w:rsidR="00D86E3D" w14:paraId="4D51296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E4E8B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C055D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A952F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E0F3B2" w14:textId="77777777" w:rsidR="00D86E3D" w:rsidRDefault="00D86E3D" w:rsidP="004468EA">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F1DA52" w14:textId="77777777" w:rsidR="00D86E3D" w:rsidRDefault="00D86E3D" w:rsidP="004468EA">
            <w:pPr>
              <w:pStyle w:val="TAC"/>
            </w:pPr>
          </w:p>
        </w:tc>
      </w:tr>
      <w:tr w:rsidR="00D86E3D" w14:paraId="49B62D9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AEDF76" w14:textId="77777777" w:rsidR="00D86E3D" w:rsidRDefault="00D86E3D" w:rsidP="004468EA">
            <w:pPr>
              <w:pStyle w:val="TAC"/>
            </w:pPr>
            <w:r>
              <w:rPr>
                <w:lang w:val="zh-CN"/>
              </w:rPr>
              <w:t>CA_n8A-n77A-n257J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BF99CA"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97BD81C"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1EA295"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5003FF" w14:textId="77777777" w:rsidR="00D86E3D" w:rsidRDefault="00D86E3D" w:rsidP="004468EA">
            <w:pPr>
              <w:pStyle w:val="TAC"/>
              <w:rPr>
                <w:lang w:eastAsia="zh-CN"/>
              </w:rPr>
            </w:pPr>
            <w:r>
              <w:rPr>
                <w:lang w:eastAsia="zh-CN"/>
              </w:rPr>
              <w:t>0</w:t>
            </w:r>
          </w:p>
        </w:tc>
      </w:tr>
      <w:tr w:rsidR="00D86E3D" w14:paraId="0903E0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00FA6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99288B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59301AF"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B47B6D"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DEFF12B" w14:textId="77777777" w:rsidR="00D86E3D" w:rsidRDefault="00D86E3D" w:rsidP="004468EA">
            <w:pPr>
              <w:pStyle w:val="TAC"/>
            </w:pPr>
          </w:p>
        </w:tc>
      </w:tr>
      <w:tr w:rsidR="00D86E3D" w14:paraId="40297BD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B64B7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7A667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2BA4A8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CA390A" w14:textId="77777777" w:rsidR="00D86E3D" w:rsidRDefault="00D86E3D" w:rsidP="004468EA">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FB3B95" w14:textId="77777777" w:rsidR="00D86E3D" w:rsidRDefault="00D86E3D" w:rsidP="004468EA">
            <w:pPr>
              <w:pStyle w:val="TAC"/>
            </w:pPr>
          </w:p>
        </w:tc>
      </w:tr>
      <w:tr w:rsidR="00D86E3D" w14:paraId="46FDEBF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8120EE" w14:textId="77777777" w:rsidR="00D86E3D" w:rsidRDefault="00D86E3D" w:rsidP="004468EA">
            <w:pPr>
              <w:pStyle w:val="TAC"/>
            </w:pPr>
            <w:r>
              <w:rPr>
                <w:lang w:val="zh-CN"/>
              </w:rPr>
              <w:t>CA_n8A-n77A-n257K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D90FEA"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84492D2"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C16439"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EA1B1" w14:textId="77777777" w:rsidR="00D86E3D" w:rsidRDefault="00D86E3D" w:rsidP="004468EA">
            <w:pPr>
              <w:pStyle w:val="TAC"/>
              <w:rPr>
                <w:lang w:eastAsia="zh-CN"/>
              </w:rPr>
            </w:pPr>
            <w:r>
              <w:rPr>
                <w:lang w:eastAsia="zh-CN"/>
              </w:rPr>
              <w:t>0</w:t>
            </w:r>
          </w:p>
        </w:tc>
      </w:tr>
      <w:tr w:rsidR="00D86E3D" w14:paraId="5ABB0C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52A6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BF885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DDF1F57"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2386D"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CFB961F" w14:textId="77777777" w:rsidR="00D86E3D" w:rsidRDefault="00D86E3D" w:rsidP="004468EA">
            <w:pPr>
              <w:pStyle w:val="TAC"/>
            </w:pPr>
          </w:p>
        </w:tc>
      </w:tr>
      <w:tr w:rsidR="00D86E3D" w14:paraId="1CD941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B865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ED124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7E38F8E"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06F8ED" w14:textId="77777777" w:rsidR="00D86E3D" w:rsidRDefault="00D86E3D" w:rsidP="004468EA">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887ABB" w14:textId="77777777" w:rsidR="00D86E3D" w:rsidRDefault="00D86E3D" w:rsidP="004468EA">
            <w:pPr>
              <w:pStyle w:val="TAC"/>
            </w:pPr>
          </w:p>
        </w:tc>
      </w:tr>
      <w:tr w:rsidR="00D86E3D" w14:paraId="0B72252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B5CF50" w14:textId="77777777" w:rsidR="00D86E3D" w:rsidRDefault="00D86E3D" w:rsidP="004468EA">
            <w:pPr>
              <w:pStyle w:val="TAC"/>
            </w:pPr>
            <w:r>
              <w:rPr>
                <w:lang w:val="zh-CN"/>
              </w:rPr>
              <w:t>CA_n8A-n77A-n257L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DF1644"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B65FF41"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E1E35"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D99691" w14:textId="77777777" w:rsidR="00D86E3D" w:rsidRDefault="00D86E3D" w:rsidP="004468EA">
            <w:pPr>
              <w:pStyle w:val="TAC"/>
              <w:rPr>
                <w:lang w:eastAsia="zh-CN"/>
              </w:rPr>
            </w:pPr>
            <w:r>
              <w:rPr>
                <w:lang w:eastAsia="zh-CN"/>
              </w:rPr>
              <w:t>0</w:t>
            </w:r>
          </w:p>
        </w:tc>
      </w:tr>
      <w:tr w:rsidR="00D86E3D" w14:paraId="7EC4FD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08E36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109894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E4BAAB"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DA0358"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0BF1CE9" w14:textId="77777777" w:rsidR="00D86E3D" w:rsidRDefault="00D86E3D" w:rsidP="004468EA">
            <w:pPr>
              <w:pStyle w:val="TAC"/>
            </w:pPr>
          </w:p>
        </w:tc>
      </w:tr>
      <w:tr w:rsidR="00D86E3D" w14:paraId="7AB2569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41A01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A74D2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3488160"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982B66" w14:textId="77777777" w:rsidR="00D86E3D" w:rsidRDefault="00D86E3D" w:rsidP="004468EA">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C5B4B5" w14:textId="77777777" w:rsidR="00D86E3D" w:rsidRDefault="00D86E3D" w:rsidP="004468EA">
            <w:pPr>
              <w:pStyle w:val="TAC"/>
            </w:pPr>
          </w:p>
        </w:tc>
      </w:tr>
      <w:tr w:rsidR="00D86E3D" w14:paraId="2358B5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B20DEB" w14:textId="77777777" w:rsidR="00D86E3D" w:rsidRDefault="00D86E3D" w:rsidP="004468EA">
            <w:pPr>
              <w:pStyle w:val="TAC"/>
            </w:pPr>
            <w:r>
              <w:rPr>
                <w:lang w:val="zh-CN"/>
              </w:rPr>
              <w:t>CA_n8A-n77A-n257M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CCC977"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6598C96"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30C5D"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AE3CA0" w14:textId="77777777" w:rsidR="00D86E3D" w:rsidRDefault="00D86E3D" w:rsidP="004468EA">
            <w:pPr>
              <w:pStyle w:val="TAC"/>
              <w:rPr>
                <w:lang w:eastAsia="zh-CN"/>
              </w:rPr>
            </w:pPr>
            <w:r>
              <w:rPr>
                <w:lang w:eastAsia="zh-CN"/>
              </w:rPr>
              <w:t>0</w:t>
            </w:r>
          </w:p>
        </w:tc>
      </w:tr>
      <w:tr w:rsidR="00D86E3D" w14:paraId="25A202E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2833E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5D25F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86AC9B"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988669"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D69244A" w14:textId="77777777" w:rsidR="00D86E3D" w:rsidRDefault="00D86E3D" w:rsidP="004468EA">
            <w:pPr>
              <w:pStyle w:val="TAC"/>
            </w:pPr>
          </w:p>
        </w:tc>
      </w:tr>
      <w:tr w:rsidR="00D86E3D" w14:paraId="52A6CA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5701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F3E9C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75B5658"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0C67E1" w14:textId="77777777" w:rsidR="00D86E3D" w:rsidRDefault="00D86E3D" w:rsidP="004468EA">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F9EA86" w14:textId="77777777" w:rsidR="00D86E3D" w:rsidRDefault="00D86E3D" w:rsidP="004468EA">
            <w:pPr>
              <w:pStyle w:val="TAC"/>
            </w:pPr>
          </w:p>
        </w:tc>
      </w:tr>
      <w:tr w:rsidR="00D86E3D" w14:paraId="0BA1C71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B7716D" w14:textId="77777777" w:rsidR="00D86E3D" w:rsidRDefault="00D86E3D" w:rsidP="004468EA">
            <w:pPr>
              <w:pStyle w:val="TAC"/>
            </w:pPr>
            <w:r>
              <w:rPr>
                <w:lang w:val="zh-CN"/>
              </w:rPr>
              <w:t>CA_n8A-n77(2A)-n257A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8749A1"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4204F99"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9A7D91"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D00D7A" w14:textId="77777777" w:rsidR="00D86E3D" w:rsidRDefault="00D86E3D" w:rsidP="004468EA">
            <w:pPr>
              <w:pStyle w:val="TAC"/>
              <w:rPr>
                <w:lang w:eastAsia="zh-CN"/>
              </w:rPr>
            </w:pPr>
            <w:r>
              <w:rPr>
                <w:lang w:eastAsia="zh-CN"/>
              </w:rPr>
              <w:t>0</w:t>
            </w:r>
          </w:p>
        </w:tc>
      </w:tr>
      <w:tr w:rsidR="00D86E3D" w14:paraId="7F4695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5F28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970A5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E759510"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E44348"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2F5EB0A" w14:textId="77777777" w:rsidR="00D86E3D" w:rsidRDefault="00D86E3D" w:rsidP="004468EA">
            <w:pPr>
              <w:pStyle w:val="TAC"/>
            </w:pPr>
          </w:p>
        </w:tc>
      </w:tr>
      <w:tr w:rsidR="00D86E3D" w14:paraId="0F94687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EFC76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C09F6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6AFA04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4EC29" w14:textId="77777777" w:rsidR="00D86E3D" w:rsidRDefault="00D86E3D" w:rsidP="004468EA">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0499FE" w14:textId="77777777" w:rsidR="00D86E3D" w:rsidRDefault="00D86E3D" w:rsidP="004468EA">
            <w:pPr>
              <w:pStyle w:val="TAC"/>
            </w:pPr>
          </w:p>
        </w:tc>
      </w:tr>
      <w:tr w:rsidR="00D86E3D" w14:paraId="4C3153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793443" w14:textId="77777777" w:rsidR="00D86E3D" w:rsidRDefault="00D86E3D" w:rsidP="004468EA">
            <w:pPr>
              <w:pStyle w:val="TAC"/>
            </w:pPr>
            <w:r>
              <w:rPr>
                <w:lang w:val="zh-CN"/>
              </w:rPr>
              <w:t>CA_n8A-n77(2A)-n257G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D6D8AB"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442C1EE"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6AEEF"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42011C" w14:textId="77777777" w:rsidR="00D86E3D" w:rsidRDefault="00D86E3D" w:rsidP="004468EA">
            <w:pPr>
              <w:pStyle w:val="TAC"/>
              <w:rPr>
                <w:lang w:eastAsia="zh-CN"/>
              </w:rPr>
            </w:pPr>
            <w:r>
              <w:rPr>
                <w:lang w:eastAsia="zh-CN"/>
              </w:rPr>
              <w:t>0</w:t>
            </w:r>
          </w:p>
        </w:tc>
      </w:tr>
      <w:tr w:rsidR="00D86E3D" w14:paraId="3D2F8D0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5A8F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C2D16B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8CD664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D8F4E1"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0371BBA" w14:textId="77777777" w:rsidR="00D86E3D" w:rsidRDefault="00D86E3D" w:rsidP="004468EA">
            <w:pPr>
              <w:pStyle w:val="TAC"/>
            </w:pPr>
          </w:p>
        </w:tc>
      </w:tr>
      <w:tr w:rsidR="00D86E3D" w14:paraId="20081B3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432DC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0D18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1B35A3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99144C" w14:textId="77777777" w:rsidR="00D86E3D" w:rsidRDefault="00D86E3D" w:rsidP="004468EA">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AC9CCC" w14:textId="77777777" w:rsidR="00D86E3D" w:rsidRDefault="00D86E3D" w:rsidP="004468EA">
            <w:pPr>
              <w:pStyle w:val="TAC"/>
            </w:pPr>
          </w:p>
        </w:tc>
      </w:tr>
      <w:tr w:rsidR="00D86E3D" w14:paraId="202F26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0A1142" w14:textId="77777777" w:rsidR="00D86E3D" w:rsidRDefault="00D86E3D" w:rsidP="004468EA">
            <w:pPr>
              <w:pStyle w:val="TAC"/>
            </w:pPr>
            <w:r>
              <w:rPr>
                <w:lang w:val="zh-CN"/>
              </w:rPr>
              <w:t>CA_n8A-n77(2A)-n257H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44F4DC"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B725457"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1A8530"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747EBE" w14:textId="77777777" w:rsidR="00D86E3D" w:rsidRDefault="00D86E3D" w:rsidP="004468EA">
            <w:pPr>
              <w:pStyle w:val="TAC"/>
              <w:rPr>
                <w:lang w:eastAsia="zh-CN"/>
              </w:rPr>
            </w:pPr>
            <w:r>
              <w:rPr>
                <w:lang w:eastAsia="zh-CN"/>
              </w:rPr>
              <w:t>0</w:t>
            </w:r>
          </w:p>
        </w:tc>
      </w:tr>
      <w:tr w:rsidR="00D86E3D" w14:paraId="39B5210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D3913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76082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123839A"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C9712"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8BC4524" w14:textId="77777777" w:rsidR="00D86E3D" w:rsidRDefault="00D86E3D" w:rsidP="004468EA">
            <w:pPr>
              <w:pStyle w:val="TAC"/>
            </w:pPr>
          </w:p>
        </w:tc>
      </w:tr>
      <w:tr w:rsidR="00D86E3D" w14:paraId="7321F5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C04CF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56DBD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F3C4455"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16556E" w14:textId="77777777" w:rsidR="00D86E3D" w:rsidRDefault="00D86E3D" w:rsidP="004468EA">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D8542C" w14:textId="77777777" w:rsidR="00D86E3D" w:rsidRDefault="00D86E3D" w:rsidP="004468EA">
            <w:pPr>
              <w:pStyle w:val="TAC"/>
            </w:pPr>
          </w:p>
        </w:tc>
      </w:tr>
      <w:tr w:rsidR="00D86E3D" w14:paraId="00B978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4F1D7" w14:textId="77777777" w:rsidR="00D86E3D" w:rsidRDefault="00D86E3D" w:rsidP="004468EA">
            <w:pPr>
              <w:pStyle w:val="TAC"/>
            </w:pPr>
            <w:r>
              <w:rPr>
                <w:lang w:val="zh-CN"/>
              </w:rPr>
              <w:t>CA_n8A-n77(2A)-n257I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4EAF22"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1A15FBB"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E23B22"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037C03" w14:textId="77777777" w:rsidR="00D86E3D" w:rsidRDefault="00D86E3D" w:rsidP="004468EA">
            <w:pPr>
              <w:pStyle w:val="TAC"/>
              <w:rPr>
                <w:lang w:eastAsia="zh-CN"/>
              </w:rPr>
            </w:pPr>
            <w:r>
              <w:rPr>
                <w:lang w:eastAsia="zh-CN"/>
              </w:rPr>
              <w:t>0</w:t>
            </w:r>
          </w:p>
        </w:tc>
      </w:tr>
      <w:tr w:rsidR="00D86E3D" w14:paraId="225786D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46FE1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C8DFC0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E0AE877"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851F76"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51499A8" w14:textId="77777777" w:rsidR="00D86E3D" w:rsidRDefault="00D86E3D" w:rsidP="004468EA">
            <w:pPr>
              <w:pStyle w:val="TAC"/>
            </w:pPr>
          </w:p>
        </w:tc>
      </w:tr>
      <w:tr w:rsidR="00D86E3D" w14:paraId="4A1A85B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DBD00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C856B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B275F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4E211" w14:textId="77777777" w:rsidR="00D86E3D" w:rsidRDefault="00D86E3D" w:rsidP="004468EA">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4195BF" w14:textId="77777777" w:rsidR="00D86E3D" w:rsidRDefault="00D86E3D" w:rsidP="004468EA">
            <w:pPr>
              <w:pStyle w:val="TAC"/>
            </w:pPr>
          </w:p>
        </w:tc>
      </w:tr>
      <w:tr w:rsidR="00D86E3D" w14:paraId="24F3DDC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87D82D" w14:textId="77777777" w:rsidR="00D86E3D" w:rsidRDefault="00D86E3D" w:rsidP="004468EA">
            <w:pPr>
              <w:pStyle w:val="TAC"/>
            </w:pPr>
            <w:r>
              <w:rPr>
                <w:lang w:val="zh-CN"/>
              </w:rPr>
              <w:t>CA_n8A-n77(2A)-n257J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7D205F"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F4FB740"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35EAD2"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7E2239" w14:textId="77777777" w:rsidR="00D86E3D" w:rsidRDefault="00D86E3D" w:rsidP="004468EA">
            <w:pPr>
              <w:pStyle w:val="TAC"/>
              <w:rPr>
                <w:lang w:eastAsia="zh-CN"/>
              </w:rPr>
            </w:pPr>
            <w:r>
              <w:rPr>
                <w:lang w:eastAsia="zh-CN"/>
              </w:rPr>
              <w:t>0</w:t>
            </w:r>
          </w:p>
        </w:tc>
      </w:tr>
      <w:tr w:rsidR="00D86E3D" w14:paraId="5DFB645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907C9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09013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87FF8E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C03DD"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0AD289A" w14:textId="77777777" w:rsidR="00D86E3D" w:rsidRDefault="00D86E3D" w:rsidP="004468EA">
            <w:pPr>
              <w:pStyle w:val="TAC"/>
            </w:pPr>
          </w:p>
        </w:tc>
      </w:tr>
      <w:tr w:rsidR="00D86E3D" w14:paraId="009EF4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44AFD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1A0C2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51914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3F51D1" w14:textId="77777777" w:rsidR="00D86E3D" w:rsidRDefault="00D86E3D" w:rsidP="004468EA">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32B6E3" w14:textId="77777777" w:rsidR="00D86E3D" w:rsidRDefault="00D86E3D" w:rsidP="004468EA">
            <w:pPr>
              <w:pStyle w:val="TAC"/>
            </w:pPr>
          </w:p>
        </w:tc>
      </w:tr>
      <w:tr w:rsidR="00D86E3D" w14:paraId="06220C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285AAE" w14:textId="77777777" w:rsidR="00D86E3D" w:rsidRDefault="00D86E3D" w:rsidP="004468EA">
            <w:pPr>
              <w:pStyle w:val="TAC"/>
            </w:pPr>
            <w:r>
              <w:rPr>
                <w:lang w:val="zh-CN"/>
              </w:rPr>
              <w:t>CA_n8A-n77(2A)-n257K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2BB2D5"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77870DD"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8EC62C"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555171" w14:textId="77777777" w:rsidR="00D86E3D" w:rsidRDefault="00D86E3D" w:rsidP="004468EA">
            <w:pPr>
              <w:pStyle w:val="TAC"/>
              <w:rPr>
                <w:lang w:eastAsia="zh-CN"/>
              </w:rPr>
            </w:pPr>
            <w:r>
              <w:rPr>
                <w:lang w:eastAsia="zh-CN"/>
              </w:rPr>
              <w:t>0</w:t>
            </w:r>
          </w:p>
        </w:tc>
      </w:tr>
      <w:tr w:rsidR="00D86E3D" w14:paraId="744175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39258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261CBC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D3E81D"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7C7150"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913B632" w14:textId="77777777" w:rsidR="00D86E3D" w:rsidRDefault="00D86E3D" w:rsidP="004468EA">
            <w:pPr>
              <w:pStyle w:val="TAC"/>
            </w:pPr>
          </w:p>
        </w:tc>
      </w:tr>
      <w:tr w:rsidR="00D86E3D" w14:paraId="563CA85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44B6F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2B0B7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7650011"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C092F8" w14:textId="77777777" w:rsidR="00D86E3D" w:rsidRDefault="00D86E3D" w:rsidP="004468EA">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D32B9C" w14:textId="77777777" w:rsidR="00D86E3D" w:rsidRDefault="00D86E3D" w:rsidP="004468EA">
            <w:pPr>
              <w:pStyle w:val="TAC"/>
            </w:pPr>
          </w:p>
        </w:tc>
      </w:tr>
      <w:tr w:rsidR="00D86E3D" w14:paraId="0BADA0E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139D19" w14:textId="77777777" w:rsidR="00D86E3D" w:rsidRDefault="00D86E3D" w:rsidP="004468EA">
            <w:pPr>
              <w:pStyle w:val="TAC"/>
            </w:pPr>
            <w:r>
              <w:rPr>
                <w:lang w:val="zh-CN"/>
              </w:rPr>
              <w:t>CA_n8A-n77(2A)-n257L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7EB374"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6B74E39"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09575"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B27E8C" w14:textId="77777777" w:rsidR="00D86E3D" w:rsidRDefault="00D86E3D" w:rsidP="004468EA">
            <w:pPr>
              <w:pStyle w:val="TAC"/>
              <w:rPr>
                <w:lang w:eastAsia="zh-CN"/>
              </w:rPr>
            </w:pPr>
            <w:r>
              <w:rPr>
                <w:lang w:eastAsia="zh-CN"/>
              </w:rPr>
              <w:t>0</w:t>
            </w:r>
          </w:p>
        </w:tc>
      </w:tr>
      <w:tr w:rsidR="00D86E3D" w14:paraId="4831E0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032BF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BA7F5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8B419ED"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537377"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C8151F4" w14:textId="77777777" w:rsidR="00D86E3D" w:rsidRDefault="00D86E3D" w:rsidP="004468EA">
            <w:pPr>
              <w:pStyle w:val="TAC"/>
            </w:pPr>
          </w:p>
        </w:tc>
      </w:tr>
      <w:tr w:rsidR="00D86E3D" w14:paraId="5B7AD6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802BB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19983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F1718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9D82C3" w14:textId="77777777" w:rsidR="00D86E3D" w:rsidRDefault="00D86E3D" w:rsidP="004468EA">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AE658E" w14:textId="77777777" w:rsidR="00D86E3D" w:rsidRDefault="00D86E3D" w:rsidP="004468EA">
            <w:pPr>
              <w:pStyle w:val="TAC"/>
            </w:pPr>
          </w:p>
        </w:tc>
      </w:tr>
      <w:tr w:rsidR="00D86E3D" w14:paraId="284F2C4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716B11" w14:textId="77777777" w:rsidR="00D86E3D" w:rsidRDefault="00D86E3D" w:rsidP="004468EA">
            <w:pPr>
              <w:pStyle w:val="TAC"/>
            </w:pPr>
            <w:r>
              <w:rPr>
                <w:lang w:val="zh-CN"/>
              </w:rPr>
              <w:t>CA_n8A-n77(2A)-n257M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251836"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E1E8976"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8C5666"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DB5B6E" w14:textId="77777777" w:rsidR="00D86E3D" w:rsidRDefault="00D86E3D" w:rsidP="004468EA">
            <w:pPr>
              <w:pStyle w:val="TAC"/>
              <w:rPr>
                <w:lang w:eastAsia="zh-CN"/>
              </w:rPr>
            </w:pPr>
            <w:r>
              <w:rPr>
                <w:lang w:eastAsia="zh-CN"/>
              </w:rPr>
              <w:t>0</w:t>
            </w:r>
          </w:p>
        </w:tc>
      </w:tr>
      <w:tr w:rsidR="00D86E3D" w14:paraId="74FF84F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637FA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25294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AD22B9"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19CF36"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2F2086" w14:textId="77777777" w:rsidR="00D86E3D" w:rsidRDefault="00D86E3D" w:rsidP="004468EA">
            <w:pPr>
              <w:pStyle w:val="TAC"/>
            </w:pPr>
          </w:p>
        </w:tc>
      </w:tr>
      <w:tr w:rsidR="00D86E3D" w14:paraId="52A42E1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9CD67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DB774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E7CC566"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ADC0A1" w14:textId="77777777" w:rsidR="00D86E3D" w:rsidRDefault="00D86E3D" w:rsidP="004468E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C3D3E0" w14:textId="77777777" w:rsidR="00D86E3D" w:rsidRDefault="00D86E3D" w:rsidP="004468EA">
            <w:pPr>
              <w:pStyle w:val="TAC"/>
            </w:pPr>
          </w:p>
        </w:tc>
      </w:tr>
      <w:tr w:rsidR="00D86E3D" w14:paraId="00645C2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F88E99D" w14:textId="77777777" w:rsidR="00D86E3D" w:rsidRPr="006B5692" w:rsidRDefault="00D86E3D" w:rsidP="004468EA">
            <w:pPr>
              <w:pStyle w:val="TAC"/>
            </w:pPr>
            <w:r w:rsidRPr="00547C1B">
              <w:rPr>
                <w:lang w:val="zh-CN"/>
              </w:rPr>
              <w:t>CA_n8A-n78A-n257A</w:t>
            </w:r>
          </w:p>
        </w:tc>
        <w:tc>
          <w:tcPr>
            <w:tcW w:w="2705" w:type="dxa"/>
            <w:tcBorders>
              <w:top w:val="single" w:sz="4" w:space="0" w:color="auto"/>
              <w:left w:val="single" w:sz="4" w:space="0" w:color="auto"/>
              <w:bottom w:val="nil"/>
              <w:right w:val="single" w:sz="4" w:space="0" w:color="auto"/>
            </w:tcBorders>
            <w:shd w:val="clear" w:color="auto" w:fill="auto"/>
          </w:tcPr>
          <w:p w14:paraId="42773441"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21C8424"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B0653CF"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CCA1A6B" w14:textId="77777777" w:rsidR="00D86E3D" w:rsidRDefault="00D86E3D" w:rsidP="004468EA">
            <w:pPr>
              <w:pStyle w:val="TAC"/>
            </w:pPr>
            <w:r w:rsidRPr="00547C1B">
              <w:rPr>
                <w:lang w:val="zh-CN"/>
              </w:rPr>
              <w:t>0</w:t>
            </w:r>
          </w:p>
        </w:tc>
      </w:tr>
      <w:tr w:rsidR="00D86E3D" w14:paraId="5743A4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52F2EFD"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1E2A60F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AD6259D"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46DE1FB" w14:textId="77777777" w:rsidR="00D86E3D" w:rsidRDefault="00D86E3D" w:rsidP="004468E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6683543D" w14:textId="77777777" w:rsidR="00D86E3D" w:rsidRDefault="00D86E3D" w:rsidP="004468EA">
            <w:pPr>
              <w:pStyle w:val="TAC"/>
            </w:pPr>
          </w:p>
        </w:tc>
      </w:tr>
      <w:tr w:rsidR="00D86E3D" w14:paraId="4D15C0D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900B092"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A82A6E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149F243"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CDFE855" w14:textId="77777777" w:rsidR="00D86E3D" w:rsidRDefault="00D86E3D" w:rsidP="004468EA">
            <w:pPr>
              <w:pStyle w:val="TAC"/>
              <w:rPr>
                <w:lang w:val="en-US" w:bidi="ar"/>
              </w:rPr>
            </w:pPr>
            <w:r w:rsidRPr="00547C1B">
              <w:rPr>
                <w:lang w:val="zh-CN"/>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54E0BF3F" w14:textId="77777777" w:rsidR="00D86E3D" w:rsidRDefault="00D86E3D" w:rsidP="004468EA">
            <w:pPr>
              <w:pStyle w:val="TAC"/>
            </w:pPr>
          </w:p>
        </w:tc>
      </w:tr>
      <w:tr w:rsidR="00D86E3D" w14:paraId="51AED08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6938943" w14:textId="77777777" w:rsidR="00D86E3D" w:rsidRPr="006B5692" w:rsidRDefault="00D86E3D" w:rsidP="004468EA">
            <w:pPr>
              <w:pStyle w:val="TAC"/>
            </w:pPr>
            <w:r w:rsidRPr="00547C1B">
              <w:rPr>
                <w:lang w:val="zh-CN"/>
              </w:rPr>
              <w:t>CA_n8A-n78A-n257D</w:t>
            </w:r>
          </w:p>
        </w:tc>
        <w:tc>
          <w:tcPr>
            <w:tcW w:w="2705" w:type="dxa"/>
            <w:tcBorders>
              <w:top w:val="single" w:sz="4" w:space="0" w:color="auto"/>
              <w:left w:val="single" w:sz="4" w:space="0" w:color="auto"/>
              <w:bottom w:val="nil"/>
              <w:right w:val="single" w:sz="4" w:space="0" w:color="auto"/>
            </w:tcBorders>
            <w:shd w:val="clear" w:color="auto" w:fill="auto"/>
          </w:tcPr>
          <w:p w14:paraId="7505C007"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8A4D3EF"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66380B7"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24DE74B" w14:textId="77777777" w:rsidR="00D86E3D" w:rsidRDefault="00D86E3D" w:rsidP="004468EA">
            <w:pPr>
              <w:pStyle w:val="TAC"/>
            </w:pPr>
            <w:r w:rsidRPr="00547C1B">
              <w:rPr>
                <w:lang w:val="zh-CN"/>
              </w:rPr>
              <w:t>0</w:t>
            </w:r>
          </w:p>
        </w:tc>
      </w:tr>
      <w:tr w:rsidR="00D86E3D" w14:paraId="16BC605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A83CD26"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D62046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64506000"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A7FC5D3"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2D52A17" w14:textId="77777777" w:rsidR="00D86E3D" w:rsidRDefault="00D86E3D" w:rsidP="004468EA">
            <w:pPr>
              <w:pStyle w:val="TAC"/>
            </w:pPr>
          </w:p>
        </w:tc>
      </w:tr>
      <w:tr w:rsidR="00D86E3D" w14:paraId="12242C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3C8B4FC"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5D3F70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FB9567C"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437A5B1" w14:textId="77777777" w:rsidR="00D86E3D" w:rsidRDefault="00D86E3D" w:rsidP="004468EA">
            <w:pPr>
              <w:pStyle w:val="TAC"/>
              <w:rPr>
                <w:lang w:val="en-US" w:bidi="ar"/>
              </w:rPr>
            </w:pPr>
            <w:r w:rsidRPr="00547C1B">
              <w:rPr>
                <w:lang w:val="zh-CN"/>
              </w:rPr>
              <w:t>CA_n257D</w:t>
            </w:r>
          </w:p>
        </w:tc>
        <w:tc>
          <w:tcPr>
            <w:tcW w:w="1864" w:type="dxa"/>
            <w:tcBorders>
              <w:top w:val="nil"/>
              <w:left w:val="single" w:sz="4" w:space="0" w:color="auto"/>
              <w:bottom w:val="single" w:sz="4" w:space="0" w:color="auto"/>
              <w:right w:val="single" w:sz="4" w:space="0" w:color="auto"/>
            </w:tcBorders>
            <w:shd w:val="clear" w:color="auto" w:fill="auto"/>
          </w:tcPr>
          <w:p w14:paraId="25DC5E8E" w14:textId="77777777" w:rsidR="00D86E3D" w:rsidRDefault="00D86E3D" w:rsidP="004468EA">
            <w:pPr>
              <w:pStyle w:val="TAC"/>
            </w:pPr>
          </w:p>
        </w:tc>
      </w:tr>
      <w:tr w:rsidR="00D86E3D" w14:paraId="4402DA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10CFE092" w14:textId="77777777" w:rsidR="00D86E3D" w:rsidRPr="006B5692" w:rsidRDefault="00D86E3D" w:rsidP="004468EA">
            <w:pPr>
              <w:pStyle w:val="TAC"/>
            </w:pPr>
            <w:r w:rsidRPr="00547C1B">
              <w:rPr>
                <w:lang w:val="zh-CN"/>
              </w:rPr>
              <w:t>CA_n8A-n78A-n257E</w:t>
            </w:r>
          </w:p>
        </w:tc>
        <w:tc>
          <w:tcPr>
            <w:tcW w:w="2705" w:type="dxa"/>
            <w:tcBorders>
              <w:top w:val="single" w:sz="4" w:space="0" w:color="auto"/>
              <w:left w:val="single" w:sz="4" w:space="0" w:color="auto"/>
              <w:bottom w:val="nil"/>
              <w:right w:val="single" w:sz="4" w:space="0" w:color="auto"/>
            </w:tcBorders>
            <w:shd w:val="clear" w:color="auto" w:fill="auto"/>
          </w:tcPr>
          <w:p w14:paraId="11E7059A"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6CEA023"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FE24B97"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77A9069" w14:textId="77777777" w:rsidR="00D86E3D" w:rsidRDefault="00D86E3D" w:rsidP="004468EA">
            <w:pPr>
              <w:pStyle w:val="TAC"/>
            </w:pPr>
            <w:r w:rsidRPr="00547C1B">
              <w:rPr>
                <w:lang w:val="zh-CN"/>
              </w:rPr>
              <w:t>0</w:t>
            </w:r>
          </w:p>
        </w:tc>
      </w:tr>
      <w:tr w:rsidR="00D86E3D" w14:paraId="629226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C88D9E0"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91B4C5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74CFAB3"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F3A9558"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45803586" w14:textId="77777777" w:rsidR="00D86E3D" w:rsidRDefault="00D86E3D" w:rsidP="004468EA">
            <w:pPr>
              <w:pStyle w:val="TAC"/>
            </w:pPr>
          </w:p>
        </w:tc>
      </w:tr>
      <w:tr w:rsidR="00D86E3D" w14:paraId="16EB29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BD722C5"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75D96A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4C68D876"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D44FA43" w14:textId="77777777" w:rsidR="00D86E3D" w:rsidRDefault="00D86E3D" w:rsidP="004468EA">
            <w:pPr>
              <w:pStyle w:val="TAC"/>
              <w:rPr>
                <w:lang w:val="en-US" w:bidi="ar"/>
              </w:rPr>
            </w:pPr>
            <w:r w:rsidRPr="00547C1B">
              <w:rPr>
                <w:lang w:val="zh-CN"/>
              </w:rPr>
              <w:t>CA_n257E</w:t>
            </w:r>
          </w:p>
        </w:tc>
        <w:tc>
          <w:tcPr>
            <w:tcW w:w="1864" w:type="dxa"/>
            <w:tcBorders>
              <w:top w:val="nil"/>
              <w:left w:val="single" w:sz="4" w:space="0" w:color="auto"/>
              <w:bottom w:val="single" w:sz="4" w:space="0" w:color="auto"/>
              <w:right w:val="single" w:sz="4" w:space="0" w:color="auto"/>
            </w:tcBorders>
            <w:shd w:val="clear" w:color="auto" w:fill="auto"/>
          </w:tcPr>
          <w:p w14:paraId="0A41BC8D" w14:textId="77777777" w:rsidR="00D86E3D" w:rsidRDefault="00D86E3D" w:rsidP="004468EA">
            <w:pPr>
              <w:pStyle w:val="TAC"/>
            </w:pPr>
          </w:p>
        </w:tc>
      </w:tr>
      <w:tr w:rsidR="00D86E3D" w14:paraId="59C0BB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69FB5B2" w14:textId="77777777" w:rsidR="00D86E3D" w:rsidRPr="006B5692" w:rsidRDefault="00D86E3D" w:rsidP="004468EA">
            <w:pPr>
              <w:pStyle w:val="TAC"/>
            </w:pPr>
            <w:r w:rsidRPr="00547C1B">
              <w:rPr>
                <w:lang w:val="zh-CN"/>
              </w:rPr>
              <w:t>CA_n8A-n78A-n257F</w:t>
            </w:r>
          </w:p>
        </w:tc>
        <w:tc>
          <w:tcPr>
            <w:tcW w:w="2705" w:type="dxa"/>
            <w:tcBorders>
              <w:top w:val="single" w:sz="4" w:space="0" w:color="auto"/>
              <w:left w:val="single" w:sz="4" w:space="0" w:color="auto"/>
              <w:bottom w:val="nil"/>
              <w:right w:val="single" w:sz="4" w:space="0" w:color="auto"/>
            </w:tcBorders>
            <w:shd w:val="clear" w:color="auto" w:fill="auto"/>
          </w:tcPr>
          <w:p w14:paraId="480A5BBC"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506E0E9E"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9339CA4"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C0CFFDE" w14:textId="77777777" w:rsidR="00D86E3D" w:rsidRDefault="00D86E3D" w:rsidP="004468EA">
            <w:pPr>
              <w:pStyle w:val="TAC"/>
            </w:pPr>
            <w:r w:rsidRPr="00547C1B">
              <w:rPr>
                <w:lang w:val="zh-CN"/>
              </w:rPr>
              <w:t>0</w:t>
            </w:r>
          </w:p>
        </w:tc>
      </w:tr>
      <w:tr w:rsidR="00D86E3D" w14:paraId="2E7A08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51EB742B"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50D47D8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02E13B3B"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5A9F1F8"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33B47F07" w14:textId="77777777" w:rsidR="00D86E3D" w:rsidRDefault="00D86E3D" w:rsidP="004468EA">
            <w:pPr>
              <w:pStyle w:val="TAC"/>
            </w:pPr>
          </w:p>
        </w:tc>
      </w:tr>
      <w:tr w:rsidR="00D86E3D" w14:paraId="1539D0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AA167F5"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D1DE43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EC9E7E1"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2D175E8" w14:textId="77777777" w:rsidR="00D86E3D" w:rsidRDefault="00D86E3D" w:rsidP="004468EA">
            <w:pPr>
              <w:pStyle w:val="TAC"/>
              <w:rPr>
                <w:lang w:val="en-US" w:bidi="ar"/>
              </w:rPr>
            </w:pPr>
            <w:r w:rsidRPr="00547C1B">
              <w:rPr>
                <w:lang w:val="zh-CN"/>
              </w:rPr>
              <w:t>CA_n257F</w:t>
            </w:r>
          </w:p>
        </w:tc>
        <w:tc>
          <w:tcPr>
            <w:tcW w:w="1864" w:type="dxa"/>
            <w:tcBorders>
              <w:top w:val="nil"/>
              <w:left w:val="single" w:sz="4" w:space="0" w:color="auto"/>
              <w:bottom w:val="single" w:sz="4" w:space="0" w:color="auto"/>
              <w:right w:val="single" w:sz="4" w:space="0" w:color="auto"/>
            </w:tcBorders>
            <w:shd w:val="clear" w:color="auto" w:fill="auto"/>
          </w:tcPr>
          <w:p w14:paraId="18A536F3" w14:textId="77777777" w:rsidR="00D86E3D" w:rsidRDefault="00D86E3D" w:rsidP="004468EA">
            <w:pPr>
              <w:pStyle w:val="TAC"/>
            </w:pPr>
          </w:p>
        </w:tc>
      </w:tr>
      <w:tr w:rsidR="00D86E3D" w14:paraId="180F198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60C6871" w14:textId="77777777" w:rsidR="00D86E3D" w:rsidRPr="006B5692" w:rsidRDefault="00D86E3D" w:rsidP="004468EA">
            <w:pPr>
              <w:pStyle w:val="TAC"/>
            </w:pPr>
            <w:r w:rsidRPr="00547C1B">
              <w:rPr>
                <w:lang w:val="zh-CN"/>
              </w:rPr>
              <w:t>CA_n8A-n78A-n257G</w:t>
            </w:r>
          </w:p>
        </w:tc>
        <w:tc>
          <w:tcPr>
            <w:tcW w:w="2705" w:type="dxa"/>
            <w:tcBorders>
              <w:top w:val="single" w:sz="4" w:space="0" w:color="auto"/>
              <w:left w:val="single" w:sz="4" w:space="0" w:color="auto"/>
              <w:bottom w:val="nil"/>
              <w:right w:val="single" w:sz="4" w:space="0" w:color="auto"/>
            </w:tcBorders>
            <w:shd w:val="clear" w:color="auto" w:fill="auto"/>
          </w:tcPr>
          <w:p w14:paraId="050FAFB0"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5D3B759"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62DA4F3"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001DF365" w14:textId="77777777" w:rsidR="00D86E3D" w:rsidRDefault="00D86E3D" w:rsidP="004468EA">
            <w:pPr>
              <w:pStyle w:val="TAC"/>
            </w:pPr>
            <w:r w:rsidRPr="00547C1B">
              <w:rPr>
                <w:lang w:val="zh-CN"/>
              </w:rPr>
              <w:t>0</w:t>
            </w:r>
          </w:p>
        </w:tc>
      </w:tr>
      <w:tr w:rsidR="00D86E3D" w14:paraId="7BE8F56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1651F2A2"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0D5FC5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0C3F3AB6"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0BC0346"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7D6863E" w14:textId="77777777" w:rsidR="00D86E3D" w:rsidRDefault="00D86E3D" w:rsidP="004468EA">
            <w:pPr>
              <w:pStyle w:val="TAC"/>
            </w:pPr>
          </w:p>
        </w:tc>
      </w:tr>
      <w:tr w:rsidR="00D86E3D" w14:paraId="27C285E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31C4F02"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00FD5A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A84E812"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7C7EA68" w14:textId="77777777" w:rsidR="00D86E3D" w:rsidRDefault="00D86E3D" w:rsidP="004468EA">
            <w:pPr>
              <w:pStyle w:val="TAC"/>
              <w:rPr>
                <w:lang w:val="en-US" w:bidi="ar"/>
              </w:rPr>
            </w:pPr>
            <w:r w:rsidRPr="00547C1B">
              <w:rPr>
                <w:lang w:val="zh-CN"/>
              </w:rPr>
              <w:t>CA_n257G</w:t>
            </w:r>
          </w:p>
        </w:tc>
        <w:tc>
          <w:tcPr>
            <w:tcW w:w="1864" w:type="dxa"/>
            <w:tcBorders>
              <w:top w:val="nil"/>
              <w:left w:val="single" w:sz="4" w:space="0" w:color="auto"/>
              <w:bottom w:val="single" w:sz="4" w:space="0" w:color="auto"/>
              <w:right w:val="single" w:sz="4" w:space="0" w:color="auto"/>
            </w:tcBorders>
            <w:shd w:val="clear" w:color="auto" w:fill="auto"/>
          </w:tcPr>
          <w:p w14:paraId="0B7878E4" w14:textId="77777777" w:rsidR="00D86E3D" w:rsidRDefault="00D86E3D" w:rsidP="004468EA">
            <w:pPr>
              <w:pStyle w:val="TAC"/>
            </w:pPr>
          </w:p>
        </w:tc>
      </w:tr>
      <w:tr w:rsidR="00D86E3D" w14:paraId="3410DE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C97451B" w14:textId="77777777" w:rsidR="00D86E3D" w:rsidRPr="006B5692" w:rsidRDefault="00D86E3D" w:rsidP="004468EA">
            <w:pPr>
              <w:pStyle w:val="TAC"/>
            </w:pPr>
            <w:r w:rsidRPr="00547C1B">
              <w:rPr>
                <w:lang w:val="zh-CN"/>
              </w:rPr>
              <w:t>CA_n8A-n78A-n257H</w:t>
            </w:r>
          </w:p>
        </w:tc>
        <w:tc>
          <w:tcPr>
            <w:tcW w:w="2705" w:type="dxa"/>
            <w:tcBorders>
              <w:top w:val="single" w:sz="4" w:space="0" w:color="auto"/>
              <w:left w:val="single" w:sz="4" w:space="0" w:color="auto"/>
              <w:bottom w:val="nil"/>
              <w:right w:val="single" w:sz="4" w:space="0" w:color="auto"/>
            </w:tcBorders>
            <w:shd w:val="clear" w:color="auto" w:fill="auto"/>
          </w:tcPr>
          <w:p w14:paraId="02430F61"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1B1A55F"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7222300"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3A5A0A5" w14:textId="77777777" w:rsidR="00D86E3D" w:rsidRDefault="00D86E3D" w:rsidP="004468EA">
            <w:pPr>
              <w:pStyle w:val="TAC"/>
            </w:pPr>
            <w:r w:rsidRPr="00547C1B">
              <w:rPr>
                <w:lang w:val="zh-CN"/>
              </w:rPr>
              <w:t>0</w:t>
            </w:r>
          </w:p>
        </w:tc>
      </w:tr>
      <w:tr w:rsidR="00D86E3D" w14:paraId="53791BE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063A076F"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7B3BD63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41969C61"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9FA1452"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9EA7AE3" w14:textId="77777777" w:rsidR="00D86E3D" w:rsidRDefault="00D86E3D" w:rsidP="004468EA">
            <w:pPr>
              <w:pStyle w:val="TAC"/>
            </w:pPr>
          </w:p>
        </w:tc>
      </w:tr>
      <w:tr w:rsidR="00D86E3D" w14:paraId="4461F6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831152F"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E068DD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1C7CE5F9"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E8F4C02" w14:textId="77777777" w:rsidR="00D86E3D" w:rsidRDefault="00D86E3D" w:rsidP="004468EA">
            <w:pPr>
              <w:pStyle w:val="TAC"/>
              <w:rPr>
                <w:lang w:val="en-US" w:bidi="ar"/>
              </w:rPr>
            </w:pPr>
            <w:r w:rsidRPr="00547C1B">
              <w:rPr>
                <w:lang w:val="zh-CN"/>
              </w:rPr>
              <w:t>CA_n257H</w:t>
            </w:r>
          </w:p>
        </w:tc>
        <w:tc>
          <w:tcPr>
            <w:tcW w:w="1864" w:type="dxa"/>
            <w:tcBorders>
              <w:top w:val="nil"/>
              <w:left w:val="single" w:sz="4" w:space="0" w:color="auto"/>
              <w:bottom w:val="single" w:sz="4" w:space="0" w:color="auto"/>
              <w:right w:val="single" w:sz="4" w:space="0" w:color="auto"/>
            </w:tcBorders>
            <w:shd w:val="clear" w:color="auto" w:fill="auto"/>
          </w:tcPr>
          <w:p w14:paraId="5A63DEAA" w14:textId="77777777" w:rsidR="00D86E3D" w:rsidRDefault="00D86E3D" w:rsidP="004468EA">
            <w:pPr>
              <w:pStyle w:val="TAC"/>
            </w:pPr>
          </w:p>
        </w:tc>
      </w:tr>
      <w:tr w:rsidR="00D86E3D" w14:paraId="7C1601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D273A75" w14:textId="77777777" w:rsidR="00D86E3D" w:rsidRPr="006B5692" w:rsidRDefault="00D86E3D" w:rsidP="004468EA">
            <w:pPr>
              <w:pStyle w:val="TAC"/>
            </w:pPr>
            <w:r w:rsidRPr="00547C1B">
              <w:rPr>
                <w:lang w:val="zh-CN"/>
              </w:rPr>
              <w:t>CA_n8A-n78A-n257I</w:t>
            </w:r>
          </w:p>
        </w:tc>
        <w:tc>
          <w:tcPr>
            <w:tcW w:w="2705" w:type="dxa"/>
            <w:tcBorders>
              <w:top w:val="single" w:sz="4" w:space="0" w:color="auto"/>
              <w:left w:val="single" w:sz="4" w:space="0" w:color="auto"/>
              <w:bottom w:val="nil"/>
              <w:right w:val="single" w:sz="4" w:space="0" w:color="auto"/>
            </w:tcBorders>
            <w:shd w:val="clear" w:color="auto" w:fill="auto"/>
          </w:tcPr>
          <w:p w14:paraId="64FAA040"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DE299ED"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93821C4"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9744207" w14:textId="77777777" w:rsidR="00D86E3D" w:rsidRDefault="00D86E3D" w:rsidP="004468EA">
            <w:pPr>
              <w:pStyle w:val="TAC"/>
            </w:pPr>
            <w:r w:rsidRPr="00547C1B">
              <w:rPr>
                <w:lang w:val="zh-CN"/>
              </w:rPr>
              <w:t>0</w:t>
            </w:r>
          </w:p>
        </w:tc>
      </w:tr>
      <w:tr w:rsidR="00D86E3D" w14:paraId="2CDFFF6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33328F6"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0CB74C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6EEF0FC1"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43C538D"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95E2C8C" w14:textId="77777777" w:rsidR="00D86E3D" w:rsidRDefault="00D86E3D" w:rsidP="004468EA">
            <w:pPr>
              <w:pStyle w:val="TAC"/>
            </w:pPr>
          </w:p>
        </w:tc>
      </w:tr>
      <w:tr w:rsidR="00D86E3D" w14:paraId="108AFFC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8550448"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092020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C652933"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FEA7520" w14:textId="77777777" w:rsidR="00D86E3D" w:rsidRDefault="00D86E3D" w:rsidP="004468EA">
            <w:pPr>
              <w:pStyle w:val="TAC"/>
              <w:rPr>
                <w:lang w:val="en-US" w:bidi="ar"/>
              </w:rPr>
            </w:pPr>
            <w:r w:rsidRPr="00547C1B">
              <w:rPr>
                <w:lang w:val="zh-CN"/>
              </w:rPr>
              <w:t>CA_n257I</w:t>
            </w:r>
          </w:p>
        </w:tc>
        <w:tc>
          <w:tcPr>
            <w:tcW w:w="1864" w:type="dxa"/>
            <w:tcBorders>
              <w:top w:val="nil"/>
              <w:left w:val="single" w:sz="4" w:space="0" w:color="auto"/>
              <w:bottom w:val="single" w:sz="4" w:space="0" w:color="auto"/>
              <w:right w:val="single" w:sz="4" w:space="0" w:color="auto"/>
            </w:tcBorders>
            <w:shd w:val="clear" w:color="auto" w:fill="auto"/>
          </w:tcPr>
          <w:p w14:paraId="509C202B" w14:textId="77777777" w:rsidR="00D86E3D" w:rsidRDefault="00D86E3D" w:rsidP="004468EA">
            <w:pPr>
              <w:pStyle w:val="TAC"/>
            </w:pPr>
          </w:p>
        </w:tc>
      </w:tr>
      <w:tr w:rsidR="00D86E3D" w14:paraId="4FF950A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F82DC7E" w14:textId="77777777" w:rsidR="00D86E3D" w:rsidRPr="006B5692" w:rsidRDefault="00D86E3D" w:rsidP="004468EA">
            <w:pPr>
              <w:pStyle w:val="TAC"/>
            </w:pPr>
            <w:r w:rsidRPr="00547C1B">
              <w:rPr>
                <w:lang w:val="zh-CN"/>
              </w:rPr>
              <w:t>CA_n8A-n78A-n257J</w:t>
            </w:r>
          </w:p>
        </w:tc>
        <w:tc>
          <w:tcPr>
            <w:tcW w:w="2705" w:type="dxa"/>
            <w:tcBorders>
              <w:top w:val="single" w:sz="4" w:space="0" w:color="auto"/>
              <w:left w:val="single" w:sz="4" w:space="0" w:color="auto"/>
              <w:bottom w:val="nil"/>
              <w:right w:val="single" w:sz="4" w:space="0" w:color="auto"/>
            </w:tcBorders>
            <w:shd w:val="clear" w:color="auto" w:fill="auto"/>
          </w:tcPr>
          <w:p w14:paraId="1A51A2E5"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8E2EBDB"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47F0108"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57576CE4" w14:textId="77777777" w:rsidR="00D86E3D" w:rsidRDefault="00D86E3D" w:rsidP="004468EA">
            <w:pPr>
              <w:pStyle w:val="TAC"/>
            </w:pPr>
            <w:r w:rsidRPr="00547C1B">
              <w:rPr>
                <w:lang w:val="zh-CN"/>
              </w:rPr>
              <w:t>0</w:t>
            </w:r>
          </w:p>
        </w:tc>
      </w:tr>
      <w:tr w:rsidR="00D86E3D" w14:paraId="331693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A96F640"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7C71ACD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000D221"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A8A18FA"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EECF242" w14:textId="77777777" w:rsidR="00D86E3D" w:rsidRDefault="00D86E3D" w:rsidP="004468EA">
            <w:pPr>
              <w:pStyle w:val="TAC"/>
            </w:pPr>
          </w:p>
        </w:tc>
      </w:tr>
      <w:tr w:rsidR="00D86E3D" w14:paraId="733F126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42E7143"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4BBC24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218D458"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D96F06F" w14:textId="77777777" w:rsidR="00D86E3D" w:rsidRDefault="00D86E3D" w:rsidP="004468EA">
            <w:pPr>
              <w:pStyle w:val="TAC"/>
              <w:rPr>
                <w:lang w:val="en-US" w:bidi="ar"/>
              </w:rPr>
            </w:pPr>
            <w:r w:rsidRPr="00547C1B">
              <w:rPr>
                <w:lang w:val="zh-CN"/>
              </w:rPr>
              <w:t>CA_n257J</w:t>
            </w:r>
          </w:p>
        </w:tc>
        <w:tc>
          <w:tcPr>
            <w:tcW w:w="1864" w:type="dxa"/>
            <w:tcBorders>
              <w:top w:val="nil"/>
              <w:left w:val="single" w:sz="4" w:space="0" w:color="auto"/>
              <w:bottom w:val="single" w:sz="4" w:space="0" w:color="auto"/>
              <w:right w:val="single" w:sz="4" w:space="0" w:color="auto"/>
            </w:tcBorders>
            <w:shd w:val="clear" w:color="auto" w:fill="auto"/>
          </w:tcPr>
          <w:p w14:paraId="2292C292" w14:textId="77777777" w:rsidR="00D86E3D" w:rsidRDefault="00D86E3D" w:rsidP="004468EA">
            <w:pPr>
              <w:pStyle w:val="TAC"/>
            </w:pPr>
          </w:p>
        </w:tc>
      </w:tr>
      <w:tr w:rsidR="00D86E3D" w14:paraId="70D369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5B228E6" w14:textId="77777777" w:rsidR="00D86E3D" w:rsidRPr="006B5692" w:rsidRDefault="00D86E3D" w:rsidP="004468EA">
            <w:pPr>
              <w:pStyle w:val="TAC"/>
            </w:pPr>
            <w:r w:rsidRPr="00547C1B">
              <w:rPr>
                <w:lang w:val="zh-CN"/>
              </w:rPr>
              <w:t>CA_n8A-n78A-n257K</w:t>
            </w:r>
          </w:p>
        </w:tc>
        <w:tc>
          <w:tcPr>
            <w:tcW w:w="2705" w:type="dxa"/>
            <w:tcBorders>
              <w:top w:val="single" w:sz="4" w:space="0" w:color="auto"/>
              <w:left w:val="single" w:sz="4" w:space="0" w:color="auto"/>
              <w:bottom w:val="nil"/>
              <w:right w:val="single" w:sz="4" w:space="0" w:color="auto"/>
            </w:tcBorders>
            <w:shd w:val="clear" w:color="auto" w:fill="auto"/>
          </w:tcPr>
          <w:p w14:paraId="2ED7E8FB"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C11AE77"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D5ED76F"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A7B8CBF" w14:textId="77777777" w:rsidR="00D86E3D" w:rsidRDefault="00D86E3D" w:rsidP="004468EA">
            <w:pPr>
              <w:pStyle w:val="TAC"/>
            </w:pPr>
            <w:r w:rsidRPr="00547C1B">
              <w:rPr>
                <w:lang w:val="zh-CN"/>
              </w:rPr>
              <w:t>0</w:t>
            </w:r>
          </w:p>
        </w:tc>
      </w:tr>
      <w:tr w:rsidR="00D86E3D" w14:paraId="698A100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992C01F"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0DE1532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1840F789"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F6504DC"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31782757" w14:textId="77777777" w:rsidR="00D86E3D" w:rsidRDefault="00D86E3D" w:rsidP="004468EA">
            <w:pPr>
              <w:pStyle w:val="TAC"/>
            </w:pPr>
          </w:p>
        </w:tc>
      </w:tr>
      <w:tr w:rsidR="00D86E3D" w14:paraId="1E91750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0955A5E"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CB8BE1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4661283C"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8516243" w14:textId="77777777" w:rsidR="00D86E3D" w:rsidRDefault="00D86E3D" w:rsidP="004468EA">
            <w:pPr>
              <w:pStyle w:val="TAC"/>
              <w:rPr>
                <w:lang w:val="en-US" w:bidi="ar"/>
              </w:rPr>
            </w:pPr>
            <w:r w:rsidRPr="00547C1B">
              <w:rPr>
                <w:lang w:val="zh-CN"/>
              </w:rPr>
              <w:t>CA_n257K</w:t>
            </w:r>
          </w:p>
        </w:tc>
        <w:tc>
          <w:tcPr>
            <w:tcW w:w="1864" w:type="dxa"/>
            <w:tcBorders>
              <w:top w:val="nil"/>
              <w:left w:val="single" w:sz="4" w:space="0" w:color="auto"/>
              <w:bottom w:val="single" w:sz="4" w:space="0" w:color="auto"/>
              <w:right w:val="single" w:sz="4" w:space="0" w:color="auto"/>
            </w:tcBorders>
            <w:shd w:val="clear" w:color="auto" w:fill="auto"/>
          </w:tcPr>
          <w:p w14:paraId="05335D5D" w14:textId="77777777" w:rsidR="00D86E3D" w:rsidRDefault="00D86E3D" w:rsidP="004468EA">
            <w:pPr>
              <w:pStyle w:val="TAC"/>
            </w:pPr>
          </w:p>
        </w:tc>
      </w:tr>
      <w:tr w:rsidR="00D86E3D" w14:paraId="3347DCD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D4368E1" w14:textId="77777777" w:rsidR="00D86E3D" w:rsidRPr="006B5692" w:rsidRDefault="00D86E3D" w:rsidP="004468EA">
            <w:pPr>
              <w:pStyle w:val="TAC"/>
            </w:pPr>
            <w:r w:rsidRPr="00547C1B">
              <w:rPr>
                <w:lang w:val="zh-CN"/>
              </w:rPr>
              <w:t>CA_n8A-n78A-n257L</w:t>
            </w:r>
          </w:p>
        </w:tc>
        <w:tc>
          <w:tcPr>
            <w:tcW w:w="2705" w:type="dxa"/>
            <w:tcBorders>
              <w:top w:val="single" w:sz="4" w:space="0" w:color="auto"/>
              <w:left w:val="single" w:sz="4" w:space="0" w:color="auto"/>
              <w:bottom w:val="nil"/>
              <w:right w:val="single" w:sz="4" w:space="0" w:color="auto"/>
            </w:tcBorders>
            <w:shd w:val="clear" w:color="auto" w:fill="auto"/>
          </w:tcPr>
          <w:p w14:paraId="2E1B69B0"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CB258A1"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0FF1493"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4C4F716" w14:textId="77777777" w:rsidR="00D86E3D" w:rsidRDefault="00D86E3D" w:rsidP="004468EA">
            <w:pPr>
              <w:pStyle w:val="TAC"/>
            </w:pPr>
            <w:r w:rsidRPr="00547C1B">
              <w:rPr>
                <w:lang w:val="zh-CN"/>
              </w:rPr>
              <w:t>0</w:t>
            </w:r>
          </w:p>
        </w:tc>
      </w:tr>
      <w:tr w:rsidR="00D86E3D" w14:paraId="23E244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66F0C3E7"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3D9868E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1AFD6D04"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74BF90A"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89DAC29" w14:textId="77777777" w:rsidR="00D86E3D" w:rsidRDefault="00D86E3D" w:rsidP="004468EA">
            <w:pPr>
              <w:pStyle w:val="TAC"/>
            </w:pPr>
          </w:p>
        </w:tc>
      </w:tr>
      <w:tr w:rsidR="00D86E3D" w14:paraId="150E158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A788CF4"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DC44F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2F1B3F7C"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35F43E0" w14:textId="77777777" w:rsidR="00D86E3D" w:rsidRDefault="00D86E3D" w:rsidP="004468EA">
            <w:pPr>
              <w:pStyle w:val="TAC"/>
              <w:rPr>
                <w:lang w:val="en-US" w:bidi="ar"/>
              </w:rPr>
            </w:pPr>
            <w:r w:rsidRPr="00547C1B">
              <w:rPr>
                <w:lang w:val="zh-CN"/>
              </w:rPr>
              <w:t>CA_n257L</w:t>
            </w:r>
          </w:p>
        </w:tc>
        <w:tc>
          <w:tcPr>
            <w:tcW w:w="1864" w:type="dxa"/>
            <w:tcBorders>
              <w:top w:val="nil"/>
              <w:left w:val="single" w:sz="4" w:space="0" w:color="auto"/>
              <w:bottom w:val="single" w:sz="4" w:space="0" w:color="auto"/>
              <w:right w:val="single" w:sz="4" w:space="0" w:color="auto"/>
            </w:tcBorders>
            <w:shd w:val="clear" w:color="auto" w:fill="auto"/>
          </w:tcPr>
          <w:p w14:paraId="38BBBB52" w14:textId="77777777" w:rsidR="00D86E3D" w:rsidRDefault="00D86E3D" w:rsidP="004468EA">
            <w:pPr>
              <w:pStyle w:val="TAC"/>
            </w:pPr>
          </w:p>
        </w:tc>
      </w:tr>
      <w:tr w:rsidR="00D86E3D" w14:paraId="6323EFF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85D971E" w14:textId="77777777" w:rsidR="00D86E3D" w:rsidRPr="006B5692" w:rsidRDefault="00D86E3D" w:rsidP="004468EA">
            <w:pPr>
              <w:pStyle w:val="TAC"/>
            </w:pPr>
            <w:r w:rsidRPr="00547C1B">
              <w:rPr>
                <w:lang w:val="zh-CN"/>
              </w:rPr>
              <w:t>CA_n8A-n78A-n257M</w:t>
            </w:r>
          </w:p>
        </w:tc>
        <w:tc>
          <w:tcPr>
            <w:tcW w:w="2705" w:type="dxa"/>
            <w:tcBorders>
              <w:top w:val="single" w:sz="4" w:space="0" w:color="auto"/>
              <w:left w:val="single" w:sz="4" w:space="0" w:color="auto"/>
              <w:bottom w:val="nil"/>
              <w:right w:val="single" w:sz="4" w:space="0" w:color="auto"/>
            </w:tcBorders>
            <w:shd w:val="clear" w:color="auto" w:fill="auto"/>
          </w:tcPr>
          <w:p w14:paraId="197B2C06"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55498A8"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9711A88"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313A168" w14:textId="77777777" w:rsidR="00D86E3D" w:rsidRDefault="00D86E3D" w:rsidP="004468EA">
            <w:pPr>
              <w:pStyle w:val="TAC"/>
            </w:pPr>
            <w:r w:rsidRPr="00547C1B">
              <w:rPr>
                <w:lang w:val="zh-CN"/>
              </w:rPr>
              <w:t>0</w:t>
            </w:r>
          </w:p>
        </w:tc>
      </w:tr>
      <w:tr w:rsidR="00D86E3D" w14:paraId="566FBB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4BABB9C"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3ABC55C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66342BFA"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A8810D9"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0FB5EC6" w14:textId="77777777" w:rsidR="00D86E3D" w:rsidRDefault="00D86E3D" w:rsidP="004468EA">
            <w:pPr>
              <w:pStyle w:val="TAC"/>
            </w:pPr>
          </w:p>
        </w:tc>
      </w:tr>
      <w:tr w:rsidR="00D86E3D" w14:paraId="1C567E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76D9B9A"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2F7110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B550838"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8291B8B" w14:textId="77777777" w:rsidR="00D86E3D" w:rsidRDefault="00D86E3D" w:rsidP="004468EA">
            <w:pPr>
              <w:pStyle w:val="TAC"/>
              <w:rPr>
                <w:lang w:val="en-US" w:bidi="ar"/>
              </w:rPr>
            </w:pPr>
            <w:r w:rsidRPr="00547C1B">
              <w:rPr>
                <w:lang w:val="zh-CN"/>
              </w:rPr>
              <w:t>CA_n257M</w:t>
            </w:r>
          </w:p>
        </w:tc>
        <w:tc>
          <w:tcPr>
            <w:tcW w:w="1864" w:type="dxa"/>
            <w:tcBorders>
              <w:top w:val="nil"/>
              <w:left w:val="single" w:sz="4" w:space="0" w:color="auto"/>
              <w:bottom w:val="single" w:sz="4" w:space="0" w:color="auto"/>
              <w:right w:val="single" w:sz="4" w:space="0" w:color="auto"/>
            </w:tcBorders>
            <w:shd w:val="clear" w:color="auto" w:fill="auto"/>
          </w:tcPr>
          <w:p w14:paraId="6C127D1C" w14:textId="77777777" w:rsidR="00D86E3D" w:rsidRDefault="00D86E3D" w:rsidP="004468EA">
            <w:pPr>
              <w:pStyle w:val="TAC"/>
            </w:pPr>
          </w:p>
        </w:tc>
      </w:tr>
      <w:tr w:rsidR="00D86E3D" w14:paraId="56449E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3835CD" w14:textId="77777777" w:rsidR="00D86E3D" w:rsidRDefault="00D86E3D" w:rsidP="004468EA">
            <w:pPr>
              <w:pStyle w:val="TAC"/>
            </w:pPr>
            <w:r w:rsidRPr="006B5692">
              <w:t>CA_</w:t>
            </w:r>
            <w:r>
              <w:t>n12A-n30A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74CD8B" w14:textId="77777777" w:rsidR="00D86E3D" w:rsidRDefault="00D86E3D" w:rsidP="004468EA">
            <w:pPr>
              <w:pStyle w:val="TAC"/>
            </w:pPr>
            <w:r>
              <w:t>CA_n12A-n30A</w:t>
            </w:r>
          </w:p>
          <w:p w14:paraId="0BFE1FB2" w14:textId="77777777" w:rsidR="00D86E3D" w:rsidRDefault="00D86E3D" w:rsidP="004468EA">
            <w:pPr>
              <w:pStyle w:val="TAC"/>
            </w:pPr>
            <w:r>
              <w:t>CA_n12A-n260A</w:t>
            </w:r>
          </w:p>
          <w:p w14:paraId="2F12AD1B" w14:textId="77777777" w:rsidR="00D86E3D" w:rsidRDefault="00D86E3D" w:rsidP="004468EA">
            <w:pPr>
              <w:pStyle w:val="TAC"/>
            </w:pPr>
            <w:r>
              <w:t>CA_n30A-n260A</w:t>
            </w:r>
          </w:p>
        </w:tc>
        <w:tc>
          <w:tcPr>
            <w:tcW w:w="1052" w:type="dxa"/>
            <w:tcBorders>
              <w:left w:val="single" w:sz="4" w:space="0" w:color="auto"/>
              <w:right w:val="single" w:sz="4" w:space="0" w:color="auto"/>
            </w:tcBorders>
            <w:vAlign w:val="center"/>
          </w:tcPr>
          <w:p w14:paraId="7A87BC8C"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593B99"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50366C" w14:textId="77777777" w:rsidR="00D86E3D" w:rsidRDefault="00D86E3D" w:rsidP="004468EA">
            <w:pPr>
              <w:pStyle w:val="TAC"/>
            </w:pPr>
            <w:r>
              <w:t>0</w:t>
            </w:r>
          </w:p>
        </w:tc>
      </w:tr>
      <w:tr w:rsidR="00D86E3D" w14:paraId="694FF8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9103A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46ABB5" w14:textId="77777777" w:rsidR="00D86E3D" w:rsidRDefault="00D86E3D" w:rsidP="004468EA">
            <w:pPr>
              <w:pStyle w:val="TAC"/>
            </w:pPr>
          </w:p>
        </w:tc>
        <w:tc>
          <w:tcPr>
            <w:tcW w:w="1052" w:type="dxa"/>
            <w:tcBorders>
              <w:left w:val="single" w:sz="4" w:space="0" w:color="auto"/>
              <w:right w:val="single" w:sz="4" w:space="0" w:color="auto"/>
            </w:tcBorders>
            <w:vAlign w:val="center"/>
          </w:tcPr>
          <w:p w14:paraId="593630D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FDA6FE"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3FC18CB" w14:textId="77777777" w:rsidR="00D86E3D" w:rsidRDefault="00D86E3D" w:rsidP="004468EA">
            <w:pPr>
              <w:pStyle w:val="TAC"/>
            </w:pPr>
          </w:p>
        </w:tc>
      </w:tr>
      <w:tr w:rsidR="00D86E3D" w14:paraId="16D977E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F41E5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3D076A" w14:textId="77777777" w:rsidR="00D86E3D" w:rsidRDefault="00D86E3D" w:rsidP="004468EA">
            <w:pPr>
              <w:pStyle w:val="TAC"/>
            </w:pPr>
          </w:p>
        </w:tc>
        <w:tc>
          <w:tcPr>
            <w:tcW w:w="1052" w:type="dxa"/>
            <w:tcBorders>
              <w:left w:val="single" w:sz="4" w:space="0" w:color="auto"/>
              <w:right w:val="single" w:sz="4" w:space="0" w:color="auto"/>
            </w:tcBorders>
            <w:vAlign w:val="center"/>
          </w:tcPr>
          <w:p w14:paraId="0352212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CDF4F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3B5284" w14:textId="77777777" w:rsidR="00D86E3D" w:rsidRDefault="00D86E3D" w:rsidP="004468EA">
            <w:pPr>
              <w:pStyle w:val="TAC"/>
            </w:pPr>
          </w:p>
        </w:tc>
      </w:tr>
      <w:tr w:rsidR="00D86E3D" w14:paraId="2547634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DA8E00" w14:textId="77777777" w:rsidR="00D86E3D" w:rsidRDefault="00D86E3D" w:rsidP="004468EA">
            <w:pPr>
              <w:pStyle w:val="TAC"/>
            </w:pPr>
            <w:r w:rsidRPr="006B5692">
              <w:t>CA_</w:t>
            </w:r>
            <w:r>
              <w:t>n12A-n30A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8653BD" w14:textId="77777777" w:rsidR="00D86E3D" w:rsidRDefault="00D86E3D" w:rsidP="004468EA">
            <w:pPr>
              <w:pStyle w:val="TAC"/>
            </w:pPr>
            <w:r>
              <w:t>CA_n12A-n30A</w:t>
            </w:r>
          </w:p>
          <w:p w14:paraId="32476D47" w14:textId="77777777" w:rsidR="00D86E3D" w:rsidRDefault="00D86E3D" w:rsidP="004468EA">
            <w:pPr>
              <w:pStyle w:val="TAC"/>
            </w:pPr>
            <w:r>
              <w:t>CA_n12A-n260A</w:t>
            </w:r>
          </w:p>
          <w:p w14:paraId="7937FAC1" w14:textId="77777777" w:rsidR="00D86E3D" w:rsidRDefault="00D86E3D" w:rsidP="004468EA">
            <w:pPr>
              <w:pStyle w:val="TAC"/>
            </w:pPr>
            <w:r>
              <w:t>CA_n30A-n260A</w:t>
            </w:r>
          </w:p>
          <w:p w14:paraId="739BC6A1" w14:textId="77777777" w:rsidR="00D86E3D" w:rsidRDefault="00D86E3D" w:rsidP="004468EA">
            <w:pPr>
              <w:pStyle w:val="TAC"/>
            </w:pPr>
            <w:r>
              <w:t>CA_n12A-n260G</w:t>
            </w:r>
          </w:p>
          <w:p w14:paraId="3A200CE5" w14:textId="77777777" w:rsidR="00D86E3D" w:rsidRDefault="00D86E3D" w:rsidP="004468EA">
            <w:pPr>
              <w:pStyle w:val="TAC"/>
            </w:pPr>
            <w:r>
              <w:t>CA_n30A-n260G</w:t>
            </w:r>
          </w:p>
        </w:tc>
        <w:tc>
          <w:tcPr>
            <w:tcW w:w="1052" w:type="dxa"/>
            <w:tcBorders>
              <w:left w:val="single" w:sz="4" w:space="0" w:color="auto"/>
              <w:right w:val="single" w:sz="4" w:space="0" w:color="auto"/>
            </w:tcBorders>
            <w:vAlign w:val="center"/>
          </w:tcPr>
          <w:p w14:paraId="7A9B7126"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0B558"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49B23C" w14:textId="77777777" w:rsidR="00D86E3D" w:rsidRDefault="00D86E3D" w:rsidP="004468EA">
            <w:pPr>
              <w:pStyle w:val="TAC"/>
            </w:pPr>
            <w:r>
              <w:t>0</w:t>
            </w:r>
          </w:p>
        </w:tc>
      </w:tr>
      <w:tr w:rsidR="00D86E3D" w14:paraId="6EFE22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B8F04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E62722" w14:textId="77777777" w:rsidR="00D86E3D" w:rsidRDefault="00D86E3D" w:rsidP="004468EA">
            <w:pPr>
              <w:pStyle w:val="TAC"/>
            </w:pPr>
          </w:p>
        </w:tc>
        <w:tc>
          <w:tcPr>
            <w:tcW w:w="1052" w:type="dxa"/>
            <w:tcBorders>
              <w:left w:val="single" w:sz="4" w:space="0" w:color="auto"/>
              <w:right w:val="single" w:sz="4" w:space="0" w:color="auto"/>
            </w:tcBorders>
            <w:vAlign w:val="center"/>
          </w:tcPr>
          <w:p w14:paraId="337839AA"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490155"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9C4D3CC" w14:textId="77777777" w:rsidR="00D86E3D" w:rsidRDefault="00D86E3D" w:rsidP="004468EA">
            <w:pPr>
              <w:pStyle w:val="TAC"/>
            </w:pPr>
          </w:p>
        </w:tc>
      </w:tr>
      <w:tr w:rsidR="00D86E3D" w14:paraId="4D65DD8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828AE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1847E3" w14:textId="77777777" w:rsidR="00D86E3D" w:rsidRDefault="00D86E3D" w:rsidP="004468EA">
            <w:pPr>
              <w:pStyle w:val="TAC"/>
            </w:pPr>
          </w:p>
        </w:tc>
        <w:tc>
          <w:tcPr>
            <w:tcW w:w="1052" w:type="dxa"/>
            <w:tcBorders>
              <w:left w:val="single" w:sz="4" w:space="0" w:color="auto"/>
              <w:right w:val="single" w:sz="4" w:space="0" w:color="auto"/>
            </w:tcBorders>
            <w:vAlign w:val="center"/>
          </w:tcPr>
          <w:p w14:paraId="338ACC99"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D7CA3E"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76A35C" w14:textId="77777777" w:rsidR="00D86E3D" w:rsidRDefault="00D86E3D" w:rsidP="004468EA">
            <w:pPr>
              <w:pStyle w:val="TAC"/>
            </w:pPr>
          </w:p>
        </w:tc>
      </w:tr>
      <w:tr w:rsidR="00D86E3D" w14:paraId="34BDF9B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F18852" w14:textId="77777777" w:rsidR="00D86E3D" w:rsidRDefault="00D86E3D" w:rsidP="004468EA">
            <w:pPr>
              <w:pStyle w:val="TAC"/>
            </w:pPr>
            <w:r w:rsidRPr="006B5692">
              <w:lastRenderedPageBreak/>
              <w:t>CA_</w:t>
            </w:r>
            <w:r>
              <w:t>n12A-n30A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0795AB" w14:textId="77777777" w:rsidR="00D86E3D" w:rsidRDefault="00D86E3D" w:rsidP="004468EA">
            <w:pPr>
              <w:pStyle w:val="TAC"/>
            </w:pPr>
            <w:r>
              <w:t>CA_n12A-n30A</w:t>
            </w:r>
          </w:p>
          <w:p w14:paraId="06059FD6" w14:textId="77777777" w:rsidR="00D86E3D" w:rsidRDefault="00D86E3D" w:rsidP="004468EA">
            <w:pPr>
              <w:pStyle w:val="TAC"/>
            </w:pPr>
            <w:r>
              <w:t>CA_n12A-n260A</w:t>
            </w:r>
          </w:p>
          <w:p w14:paraId="20D178A3" w14:textId="77777777" w:rsidR="00D86E3D" w:rsidRDefault="00D86E3D" w:rsidP="004468EA">
            <w:pPr>
              <w:pStyle w:val="TAC"/>
            </w:pPr>
            <w:r>
              <w:t>CA_n30A-n260A</w:t>
            </w:r>
          </w:p>
          <w:p w14:paraId="1F0DB8EB" w14:textId="77777777" w:rsidR="00D86E3D" w:rsidRDefault="00D86E3D" w:rsidP="004468EA">
            <w:pPr>
              <w:pStyle w:val="TAC"/>
            </w:pPr>
            <w:r>
              <w:t>CA_n12A-n260G</w:t>
            </w:r>
          </w:p>
          <w:p w14:paraId="6C7BCF95" w14:textId="77777777" w:rsidR="00D86E3D" w:rsidRDefault="00D86E3D" w:rsidP="004468EA">
            <w:pPr>
              <w:pStyle w:val="TAC"/>
            </w:pPr>
            <w:r>
              <w:t>CA_n30A-n260G</w:t>
            </w:r>
          </w:p>
          <w:p w14:paraId="64D77A84" w14:textId="77777777" w:rsidR="00D86E3D" w:rsidRDefault="00D86E3D" w:rsidP="004468EA">
            <w:pPr>
              <w:pStyle w:val="TAC"/>
            </w:pPr>
            <w:r>
              <w:t>CA_n12A-n260H</w:t>
            </w:r>
          </w:p>
          <w:p w14:paraId="39840FAB" w14:textId="77777777" w:rsidR="00D86E3D" w:rsidRDefault="00D86E3D" w:rsidP="004468EA">
            <w:pPr>
              <w:pStyle w:val="TAC"/>
            </w:pPr>
            <w:r>
              <w:t>CA_n30A-n260H</w:t>
            </w:r>
          </w:p>
        </w:tc>
        <w:tc>
          <w:tcPr>
            <w:tcW w:w="1052" w:type="dxa"/>
            <w:tcBorders>
              <w:left w:val="single" w:sz="4" w:space="0" w:color="auto"/>
              <w:right w:val="single" w:sz="4" w:space="0" w:color="auto"/>
            </w:tcBorders>
            <w:vAlign w:val="center"/>
          </w:tcPr>
          <w:p w14:paraId="1A59D450"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32B597"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6D21FE" w14:textId="77777777" w:rsidR="00D86E3D" w:rsidRDefault="00D86E3D" w:rsidP="004468EA">
            <w:pPr>
              <w:pStyle w:val="TAC"/>
            </w:pPr>
            <w:r>
              <w:t>0</w:t>
            </w:r>
          </w:p>
        </w:tc>
      </w:tr>
      <w:tr w:rsidR="00D86E3D" w14:paraId="5AF38CA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210C2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DB78D3" w14:textId="77777777" w:rsidR="00D86E3D" w:rsidRDefault="00D86E3D" w:rsidP="004468EA">
            <w:pPr>
              <w:pStyle w:val="TAC"/>
            </w:pPr>
          </w:p>
        </w:tc>
        <w:tc>
          <w:tcPr>
            <w:tcW w:w="1052" w:type="dxa"/>
            <w:tcBorders>
              <w:left w:val="single" w:sz="4" w:space="0" w:color="auto"/>
              <w:right w:val="single" w:sz="4" w:space="0" w:color="auto"/>
            </w:tcBorders>
            <w:vAlign w:val="center"/>
          </w:tcPr>
          <w:p w14:paraId="03B715E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CF7A23"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F8D4DEF" w14:textId="77777777" w:rsidR="00D86E3D" w:rsidRDefault="00D86E3D" w:rsidP="004468EA">
            <w:pPr>
              <w:pStyle w:val="TAC"/>
            </w:pPr>
          </w:p>
        </w:tc>
      </w:tr>
      <w:tr w:rsidR="00D86E3D" w14:paraId="6807B4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680A2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5992EB" w14:textId="77777777" w:rsidR="00D86E3D" w:rsidRDefault="00D86E3D" w:rsidP="004468EA">
            <w:pPr>
              <w:pStyle w:val="TAC"/>
            </w:pPr>
          </w:p>
        </w:tc>
        <w:tc>
          <w:tcPr>
            <w:tcW w:w="1052" w:type="dxa"/>
            <w:tcBorders>
              <w:left w:val="single" w:sz="4" w:space="0" w:color="auto"/>
              <w:right w:val="single" w:sz="4" w:space="0" w:color="auto"/>
            </w:tcBorders>
            <w:vAlign w:val="center"/>
          </w:tcPr>
          <w:p w14:paraId="5D660FA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740C35"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05151D" w14:textId="77777777" w:rsidR="00D86E3D" w:rsidRDefault="00D86E3D" w:rsidP="004468EA">
            <w:pPr>
              <w:pStyle w:val="TAC"/>
            </w:pPr>
          </w:p>
        </w:tc>
      </w:tr>
      <w:tr w:rsidR="00D86E3D" w14:paraId="091236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A1B0F6" w14:textId="77777777" w:rsidR="00D86E3D" w:rsidRDefault="00D86E3D" w:rsidP="004468EA">
            <w:pPr>
              <w:pStyle w:val="TAC"/>
            </w:pPr>
            <w:r w:rsidRPr="006B5692">
              <w:t>CA_</w:t>
            </w:r>
            <w:r>
              <w:t>n12A-n30A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0E8E67" w14:textId="77777777" w:rsidR="00D86E3D" w:rsidRDefault="00D86E3D" w:rsidP="004468EA">
            <w:pPr>
              <w:pStyle w:val="TAC"/>
            </w:pPr>
            <w:r>
              <w:t>CA_n12A-n30A</w:t>
            </w:r>
          </w:p>
          <w:p w14:paraId="6179F8BB" w14:textId="77777777" w:rsidR="00D86E3D" w:rsidRDefault="00D86E3D" w:rsidP="004468EA">
            <w:pPr>
              <w:pStyle w:val="TAC"/>
            </w:pPr>
            <w:r>
              <w:t>CA_n12A-n260A</w:t>
            </w:r>
          </w:p>
          <w:p w14:paraId="1F480CC1" w14:textId="77777777" w:rsidR="00D86E3D" w:rsidRDefault="00D86E3D" w:rsidP="004468EA">
            <w:pPr>
              <w:pStyle w:val="TAC"/>
            </w:pPr>
            <w:r>
              <w:t>CA_n30A-n260A</w:t>
            </w:r>
          </w:p>
          <w:p w14:paraId="2A1E1464" w14:textId="77777777" w:rsidR="00D86E3D" w:rsidRDefault="00D86E3D" w:rsidP="004468EA">
            <w:pPr>
              <w:pStyle w:val="TAC"/>
            </w:pPr>
            <w:r>
              <w:t>CA_n12A-n260G</w:t>
            </w:r>
          </w:p>
          <w:p w14:paraId="5F0116B8" w14:textId="77777777" w:rsidR="00D86E3D" w:rsidRDefault="00D86E3D" w:rsidP="004468EA">
            <w:pPr>
              <w:pStyle w:val="TAC"/>
            </w:pPr>
            <w:r>
              <w:t>CA_n30A-n260G</w:t>
            </w:r>
          </w:p>
          <w:p w14:paraId="47D17B3E" w14:textId="77777777" w:rsidR="00D86E3D" w:rsidRDefault="00D86E3D" w:rsidP="004468EA">
            <w:pPr>
              <w:pStyle w:val="TAC"/>
            </w:pPr>
            <w:r>
              <w:t>CA_n12A-n260H</w:t>
            </w:r>
          </w:p>
          <w:p w14:paraId="4A71D0AA" w14:textId="77777777" w:rsidR="00D86E3D" w:rsidRDefault="00D86E3D" w:rsidP="004468EA">
            <w:pPr>
              <w:pStyle w:val="TAC"/>
            </w:pPr>
            <w:r>
              <w:t>CA_n30A-n260H</w:t>
            </w:r>
          </w:p>
          <w:p w14:paraId="0B5EED1E" w14:textId="77777777" w:rsidR="00D86E3D" w:rsidRDefault="00D86E3D" w:rsidP="004468EA">
            <w:pPr>
              <w:pStyle w:val="TAC"/>
            </w:pPr>
            <w:r>
              <w:t>CA_n12A-n260I</w:t>
            </w:r>
          </w:p>
          <w:p w14:paraId="53BB45D4" w14:textId="77777777" w:rsidR="00D86E3D" w:rsidRDefault="00D86E3D" w:rsidP="004468EA">
            <w:pPr>
              <w:pStyle w:val="TAC"/>
            </w:pPr>
            <w:r>
              <w:t>CA_n30A-n260I</w:t>
            </w:r>
          </w:p>
        </w:tc>
        <w:tc>
          <w:tcPr>
            <w:tcW w:w="1052" w:type="dxa"/>
            <w:tcBorders>
              <w:left w:val="single" w:sz="4" w:space="0" w:color="auto"/>
              <w:right w:val="single" w:sz="4" w:space="0" w:color="auto"/>
            </w:tcBorders>
            <w:vAlign w:val="center"/>
          </w:tcPr>
          <w:p w14:paraId="5272BD1E"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CDFF58"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C98578" w14:textId="77777777" w:rsidR="00D86E3D" w:rsidRDefault="00D86E3D" w:rsidP="004468EA">
            <w:pPr>
              <w:pStyle w:val="TAC"/>
            </w:pPr>
            <w:r>
              <w:t>0</w:t>
            </w:r>
          </w:p>
        </w:tc>
      </w:tr>
      <w:tr w:rsidR="00D86E3D" w14:paraId="518FDDB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CBE5E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B3EB910" w14:textId="77777777" w:rsidR="00D86E3D" w:rsidRDefault="00D86E3D" w:rsidP="004468EA">
            <w:pPr>
              <w:pStyle w:val="TAC"/>
            </w:pPr>
          </w:p>
        </w:tc>
        <w:tc>
          <w:tcPr>
            <w:tcW w:w="1052" w:type="dxa"/>
            <w:tcBorders>
              <w:left w:val="single" w:sz="4" w:space="0" w:color="auto"/>
              <w:right w:val="single" w:sz="4" w:space="0" w:color="auto"/>
            </w:tcBorders>
            <w:vAlign w:val="center"/>
          </w:tcPr>
          <w:p w14:paraId="504E69DC"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400EF6"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38ADEBE" w14:textId="77777777" w:rsidR="00D86E3D" w:rsidRDefault="00D86E3D" w:rsidP="004468EA">
            <w:pPr>
              <w:pStyle w:val="TAC"/>
            </w:pPr>
          </w:p>
        </w:tc>
      </w:tr>
      <w:tr w:rsidR="00D86E3D" w14:paraId="788F2D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3A76C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EB5EF9" w14:textId="77777777" w:rsidR="00D86E3D" w:rsidRDefault="00D86E3D" w:rsidP="004468EA">
            <w:pPr>
              <w:pStyle w:val="TAC"/>
            </w:pPr>
          </w:p>
        </w:tc>
        <w:tc>
          <w:tcPr>
            <w:tcW w:w="1052" w:type="dxa"/>
            <w:tcBorders>
              <w:left w:val="single" w:sz="4" w:space="0" w:color="auto"/>
              <w:right w:val="single" w:sz="4" w:space="0" w:color="auto"/>
            </w:tcBorders>
            <w:vAlign w:val="center"/>
          </w:tcPr>
          <w:p w14:paraId="38A75684"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AEDA8D"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030978" w14:textId="77777777" w:rsidR="00D86E3D" w:rsidRDefault="00D86E3D" w:rsidP="004468EA">
            <w:pPr>
              <w:pStyle w:val="TAC"/>
            </w:pPr>
          </w:p>
        </w:tc>
      </w:tr>
      <w:tr w:rsidR="00D86E3D" w14:paraId="639567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E14473" w14:textId="77777777" w:rsidR="00D86E3D" w:rsidRDefault="00D86E3D" w:rsidP="004468EA">
            <w:pPr>
              <w:pStyle w:val="TAC"/>
            </w:pPr>
            <w:r w:rsidRPr="006B5692">
              <w:t>CA_</w:t>
            </w:r>
            <w:r>
              <w:t>n12A-n30A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0BAC8C" w14:textId="77777777" w:rsidR="00D86E3D" w:rsidRDefault="00D86E3D" w:rsidP="004468EA">
            <w:pPr>
              <w:pStyle w:val="TAC"/>
            </w:pPr>
            <w:r>
              <w:t>CA_n12A-n30A</w:t>
            </w:r>
          </w:p>
          <w:p w14:paraId="42E73640" w14:textId="77777777" w:rsidR="00D86E3D" w:rsidRDefault="00D86E3D" w:rsidP="004468EA">
            <w:pPr>
              <w:pStyle w:val="TAC"/>
            </w:pPr>
            <w:r>
              <w:t>CA_n12A-n260A</w:t>
            </w:r>
          </w:p>
          <w:p w14:paraId="3B19025A" w14:textId="77777777" w:rsidR="00D86E3D" w:rsidRDefault="00D86E3D" w:rsidP="004468EA">
            <w:pPr>
              <w:pStyle w:val="TAC"/>
            </w:pPr>
            <w:r>
              <w:t>CA_n30A-n260A</w:t>
            </w:r>
          </w:p>
          <w:p w14:paraId="497C0D03" w14:textId="77777777" w:rsidR="00D86E3D" w:rsidRDefault="00D86E3D" w:rsidP="004468EA">
            <w:pPr>
              <w:pStyle w:val="TAC"/>
            </w:pPr>
            <w:r>
              <w:t>CA_n12A-n260G</w:t>
            </w:r>
          </w:p>
          <w:p w14:paraId="370C0F85" w14:textId="77777777" w:rsidR="00D86E3D" w:rsidRDefault="00D86E3D" w:rsidP="004468EA">
            <w:pPr>
              <w:pStyle w:val="TAC"/>
            </w:pPr>
            <w:r>
              <w:t>CA_n30A-n260G</w:t>
            </w:r>
          </w:p>
          <w:p w14:paraId="64BC3C94" w14:textId="77777777" w:rsidR="00D86E3D" w:rsidRDefault="00D86E3D" w:rsidP="004468EA">
            <w:pPr>
              <w:pStyle w:val="TAC"/>
            </w:pPr>
            <w:r>
              <w:t>CA_n12A-n260H</w:t>
            </w:r>
          </w:p>
          <w:p w14:paraId="246CDCBF" w14:textId="77777777" w:rsidR="00D86E3D" w:rsidRDefault="00D86E3D" w:rsidP="004468EA">
            <w:pPr>
              <w:pStyle w:val="TAC"/>
            </w:pPr>
            <w:r>
              <w:t>CA_n30A-n260H</w:t>
            </w:r>
          </w:p>
          <w:p w14:paraId="7F5D6333" w14:textId="77777777" w:rsidR="00D86E3D" w:rsidRDefault="00D86E3D" w:rsidP="004468EA">
            <w:pPr>
              <w:pStyle w:val="TAC"/>
            </w:pPr>
            <w:r>
              <w:t>CA_n12A-n260I</w:t>
            </w:r>
          </w:p>
          <w:p w14:paraId="3CB3973C" w14:textId="77777777" w:rsidR="00D86E3D" w:rsidRDefault="00D86E3D" w:rsidP="004468EA">
            <w:pPr>
              <w:pStyle w:val="TAC"/>
            </w:pPr>
            <w:r>
              <w:t>CA_n30A-n260I</w:t>
            </w:r>
          </w:p>
          <w:p w14:paraId="50BDAE70" w14:textId="77777777" w:rsidR="00D86E3D" w:rsidRDefault="00D86E3D" w:rsidP="004468EA">
            <w:pPr>
              <w:pStyle w:val="TAC"/>
            </w:pPr>
            <w:r>
              <w:t>CA_n12A-n260J</w:t>
            </w:r>
          </w:p>
          <w:p w14:paraId="17D9F022" w14:textId="77777777" w:rsidR="00D86E3D" w:rsidRDefault="00D86E3D" w:rsidP="004468EA">
            <w:pPr>
              <w:pStyle w:val="TAC"/>
            </w:pPr>
            <w:r>
              <w:t>CA_n30A-n260J</w:t>
            </w:r>
          </w:p>
        </w:tc>
        <w:tc>
          <w:tcPr>
            <w:tcW w:w="1052" w:type="dxa"/>
            <w:tcBorders>
              <w:left w:val="single" w:sz="4" w:space="0" w:color="auto"/>
              <w:right w:val="single" w:sz="4" w:space="0" w:color="auto"/>
            </w:tcBorders>
            <w:vAlign w:val="center"/>
          </w:tcPr>
          <w:p w14:paraId="1EDDFBFB"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18856E"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C39E1B" w14:textId="77777777" w:rsidR="00D86E3D" w:rsidRDefault="00D86E3D" w:rsidP="004468EA">
            <w:pPr>
              <w:pStyle w:val="TAC"/>
            </w:pPr>
            <w:r>
              <w:t>0</w:t>
            </w:r>
          </w:p>
        </w:tc>
      </w:tr>
      <w:tr w:rsidR="00D86E3D" w14:paraId="3ADBC42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A2E18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B24E16" w14:textId="77777777" w:rsidR="00D86E3D" w:rsidRDefault="00D86E3D" w:rsidP="004468EA">
            <w:pPr>
              <w:pStyle w:val="TAC"/>
            </w:pPr>
          </w:p>
        </w:tc>
        <w:tc>
          <w:tcPr>
            <w:tcW w:w="1052" w:type="dxa"/>
            <w:tcBorders>
              <w:left w:val="single" w:sz="4" w:space="0" w:color="auto"/>
              <w:right w:val="single" w:sz="4" w:space="0" w:color="auto"/>
            </w:tcBorders>
            <w:vAlign w:val="center"/>
          </w:tcPr>
          <w:p w14:paraId="476A6042"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FB9BA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D8ED05A" w14:textId="77777777" w:rsidR="00D86E3D" w:rsidRDefault="00D86E3D" w:rsidP="004468EA">
            <w:pPr>
              <w:pStyle w:val="TAC"/>
            </w:pPr>
          </w:p>
        </w:tc>
      </w:tr>
      <w:tr w:rsidR="00D86E3D" w14:paraId="599454B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0082C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A6D7A0" w14:textId="77777777" w:rsidR="00D86E3D" w:rsidRDefault="00D86E3D" w:rsidP="004468EA">
            <w:pPr>
              <w:pStyle w:val="TAC"/>
            </w:pPr>
          </w:p>
        </w:tc>
        <w:tc>
          <w:tcPr>
            <w:tcW w:w="1052" w:type="dxa"/>
            <w:tcBorders>
              <w:left w:val="single" w:sz="4" w:space="0" w:color="auto"/>
              <w:right w:val="single" w:sz="4" w:space="0" w:color="auto"/>
            </w:tcBorders>
            <w:vAlign w:val="center"/>
          </w:tcPr>
          <w:p w14:paraId="4DAAF73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DA7D2D"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0107C9" w14:textId="77777777" w:rsidR="00D86E3D" w:rsidRDefault="00D86E3D" w:rsidP="004468EA">
            <w:pPr>
              <w:pStyle w:val="TAC"/>
            </w:pPr>
          </w:p>
        </w:tc>
      </w:tr>
      <w:tr w:rsidR="00D86E3D" w14:paraId="0273A83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8351F2" w14:textId="77777777" w:rsidR="00D86E3D" w:rsidRDefault="00D86E3D" w:rsidP="004468EA">
            <w:pPr>
              <w:pStyle w:val="TAC"/>
            </w:pPr>
            <w:r w:rsidRPr="006B5692">
              <w:t>CA_</w:t>
            </w:r>
            <w:r>
              <w:t>n12A-n30A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EB6A63" w14:textId="77777777" w:rsidR="00D86E3D" w:rsidRDefault="00D86E3D" w:rsidP="004468EA">
            <w:pPr>
              <w:pStyle w:val="TAC"/>
            </w:pPr>
            <w:r>
              <w:t>CA_n12A-n30A</w:t>
            </w:r>
          </w:p>
          <w:p w14:paraId="045D17A8" w14:textId="77777777" w:rsidR="00D86E3D" w:rsidRDefault="00D86E3D" w:rsidP="004468EA">
            <w:pPr>
              <w:pStyle w:val="TAC"/>
            </w:pPr>
            <w:r>
              <w:t>CA_n12A-n260A</w:t>
            </w:r>
          </w:p>
          <w:p w14:paraId="02614AA6" w14:textId="77777777" w:rsidR="00D86E3D" w:rsidRDefault="00D86E3D" w:rsidP="004468EA">
            <w:pPr>
              <w:pStyle w:val="TAC"/>
            </w:pPr>
            <w:r>
              <w:t>CA_n30A-n260A</w:t>
            </w:r>
          </w:p>
          <w:p w14:paraId="697961C6" w14:textId="77777777" w:rsidR="00D86E3D" w:rsidRDefault="00D86E3D" w:rsidP="004468EA">
            <w:pPr>
              <w:pStyle w:val="TAC"/>
            </w:pPr>
            <w:r>
              <w:t>CA_n12A-n260G</w:t>
            </w:r>
          </w:p>
          <w:p w14:paraId="70A8CDDC" w14:textId="77777777" w:rsidR="00D86E3D" w:rsidRDefault="00D86E3D" w:rsidP="004468EA">
            <w:pPr>
              <w:pStyle w:val="TAC"/>
            </w:pPr>
            <w:r>
              <w:t>CA_n30A-n260G</w:t>
            </w:r>
          </w:p>
          <w:p w14:paraId="16EE551B" w14:textId="77777777" w:rsidR="00D86E3D" w:rsidRDefault="00D86E3D" w:rsidP="004468EA">
            <w:pPr>
              <w:pStyle w:val="TAC"/>
            </w:pPr>
            <w:r>
              <w:t>CA_n12A-n260H</w:t>
            </w:r>
          </w:p>
          <w:p w14:paraId="50439ABD" w14:textId="77777777" w:rsidR="00D86E3D" w:rsidRDefault="00D86E3D" w:rsidP="004468EA">
            <w:pPr>
              <w:pStyle w:val="TAC"/>
            </w:pPr>
            <w:r>
              <w:t>CA_n30A-n260H</w:t>
            </w:r>
          </w:p>
          <w:p w14:paraId="4C942BC3" w14:textId="77777777" w:rsidR="00D86E3D" w:rsidRDefault="00D86E3D" w:rsidP="004468EA">
            <w:pPr>
              <w:pStyle w:val="TAC"/>
            </w:pPr>
            <w:r>
              <w:t>CA_n12A-n260I</w:t>
            </w:r>
          </w:p>
          <w:p w14:paraId="6B5FAF47" w14:textId="77777777" w:rsidR="00D86E3D" w:rsidRDefault="00D86E3D" w:rsidP="004468EA">
            <w:pPr>
              <w:pStyle w:val="TAC"/>
            </w:pPr>
            <w:r>
              <w:t>CA_n30A-n260I</w:t>
            </w:r>
          </w:p>
          <w:p w14:paraId="50D43605" w14:textId="77777777" w:rsidR="00D86E3D" w:rsidRDefault="00D86E3D" w:rsidP="004468EA">
            <w:pPr>
              <w:pStyle w:val="TAC"/>
            </w:pPr>
            <w:r>
              <w:t>CA_n12A-n260J</w:t>
            </w:r>
          </w:p>
          <w:p w14:paraId="78294823" w14:textId="77777777" w:rsidR="00D86E3D" w:rsidRDefault="00D86E3D" w:rsidP="004468EA">
            <w:pPr>
              <w:pStyle w:val="TAC"/>
            </w:pPr>
            <w:r>
              <w:t>CA_n30A-n260J</w:t>
            </w:r>
          </w:p>
          <w:p w14:paraId="62C15D40" w14:textId="77777777" w:rsidR="00D86E3D" w:rsidRDefault="00D86E3D" w:rsidP="004468EA">
            <w:pPr>
              <w:pStyle w:val="TAC"/>
            </w:pPr>
            <w:r>
              <w:t>CA_n12A-n260K</w:t>
            </w:r>
          </w:p>
          <w:p w14:paraId="2F2347E1" w14:textId="77777777" w:rsidR="00D86E3D" w:rsidRDefault="00D86E3D" w:rsidP="004468EA">
            <w:pPr>
              <w:pStyle w:val="TAC"/>
            </w:pPr>
            <w:r>
              <w:t>CA_n30A-n260K</w:t>
            </w:r>
          </w:p>
        </w:tc>
        <w:tc>
          <w:tcPr>
            <w:tcW w:w="1052" w:type="dxa"/>
            <w:tcBorders>
              <w:left w:val="single" w:sz="4" w:space="0" w:color="auto"/>
              <w:right w:val="single" w:sz="4" w:space="0" w:color="auto"/>
            </w:tcBorders>
            <w:vAlign w:val="center"/>
          </w:tcPr>
          <w:p w14:paraId="77893E3A"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53FD0"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0DFB70" w14:textId="77777777" w:rsidR="00D86E3D" w:rsidRDefault="00D86E3D" w:rsidP="004468EA">
            <w:pPr>
              <w:pStyle w:val="TAC"/>
            </w:pPr>
            <w:r>
              <w:t>0</w:t>
            </w:r>
          </w:p>
        </w:tc>
      </w:tr>
      <w:tr w:rsidR="00D86E3D" w14:paraId="7D5DC7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0A20F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19FD11D" w14:textId="77777777" w:rsidR="00D86E3D" w:rsidRDefault="00D86E3D" w:rsidP="004468EA">
            <w:pPr>
              <w:pStyle w:val="TAC"/>
            </w:pPr>
          </w:p>
        </w:tc>
        <w:tc>
          <w:tcPr>
            <w:tcW w:w="1052" w:type="dxa"/>
            <w:tcBorders>
              <w:left w:val="single" w:sz="4" w:space="0" w:color="auto"/>
              <w:right w:val="single" w:sz="4" w:space="0" w:color="auto"/>
            </w:tcBorders>
            <w:vAlign w:val="center"/>
          </w:tcPr>
          <w:p w14:paraId="4B26428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D29AE5"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B8D0DF8" w14:textId="77777777" w:rsidR="00D86E3D" w:rsidRDefault="00D86E3D" w:rsidP="004468EA">
            <w:pPr>
              <w:pStyle w:val="TAC"/>
            </w:pPr>
          </w:p>
        </w:tc>
      </w:tr>
      <w:tr w:rsidR="00D86E3D" w14:paraId="752A41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BE1C2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4A1400" w14:textId="77777777" w:rsidR="00D86E3D" w:rsidRDefault="00D86E3D" w:rsidP="004468EA">
            <w:pPr>
              <w:pStyle w:val="TAC"/>
            </w:pPr>
          </w:p>
        </w:tc>
        <w:tc>
          <w:tcPr>
            <w:tcW w:w="1052" w:type="dxa"/>
            <w:tcBorders>
              <w:left w:val="single" w:sz="4" w:space="0" w:color="auto"/>
              <w:right w:val="single" w:sz="4" w:space="0" w:color="auto"/>
            </w:tcBorders>
            <w:vAlign w:val="center"/>
          </w:tcPr>
          <w:p w14:paraId="45EE211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772D37"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0E7EFC" w14:textId="77777777" w:rsidR="00D86E3D" w:rsidRDefault="00D86E3D" w:rsidP="004468EA">
            <w:pPr>
              <w:pStyle w:val="TAC"/>
            </w:pPr>
          </w:p>
        </w:tc>
      </w:tr>
      <w:tr w:rsidR="00D86E3D" w14:paraId="2438239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205917" w14:textId="77777777" w:rsidR="00D86E3D" w:rsidRDefault="00D86E3D" w:rsidP="004468EA">
            <w:pPr>
              <w:pStyle w:val="TAC"/>
            </w:pPr>
            <w:r w:rsidRPr="006B5692">
              <w:t>CA_</w:t>
            </w:r>
            <w:r>
              <w:t>n12A-n30A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06B62E" w14:textId="77777777" w:rsidR="00D86E3D" w:rsidRDefault="00D86E3D" w:rsidP="004468EA">
            <w:pPr>
              <w:pStyle w:val="TAC"/>
            </w:pPr>
            <w:r>
              <w:t>CA_n12A-n30A</w:t>
            </w:r>
          </w:p>
          <w:p w14:paraId="7987A8B2" w14:textId="77777777" w:rsidR="00D86E3D" w:rsidRDefault="00D86E3D" w:rsidP="004468EA">
            <w:pPr>
              <w:pStyle w:val="TAC"/>
            </w:pPr>
            <w:r>
              <w:t>CA_n12A-n260A</w:t>
            </w:r>
          </w:p>
          <w:p w14:paraId="645FB863" w14:textId="77777777" w:rsidR="00D86E3D" w:rsidRDefault="00D86E3D" w:rsidP="004468EA">
            <w:pPr>
              <w:pStyle w:val="TAC"/>
            </w:pPr>
            <w:r>
              <w:t>CA_n30A-n260A</w:t>
            </w:r>
          </w:p>
          <w:p w14:paraId="47319FC8" w14:textId="77777777" w:rsidR="00D86E3D" w:rsidRDefault="00D86E3D" w:rsidP="004468EA">
            <w:pPr>
              <w:pStyle w:val="TAC"/>
            </w:pPr>
            <w:r>
              <w:t>CA_n12A-n260G</w:t>
            </w:r>
          </w:p>
          <w:p w14:paraId="55CB921F" w14:textId="77777777" w:rsidR="00D86E3D" w:rsidRDefault="00D86E3D" w:rsidP="004468EA">
            <w:pPr>
              <w:pStyle w:val="TAC"/>
            </w:pPr>
            <w:r>
              <w:t>CA_n30A-n260G</w:t>
            </w:r>
          </w:p>
          <w:p w14:paraId="7DB1A0A0" w14:textId="77777777" w:rsidR="00D86E3D" w:rsidRDefault="00D86E3D" w:rsidP="004468EA">
            <w:pPr>
              <w:pStyle w:val="TAC"/>
            </w:pPr>
            <w:r>
              <w:t>CA_n12A-n260H</w:t>
            </w:r>
          </w:p>
          <w:p w14:paraId="226C1383" w14:textId="77777777" w:rsidR="00D86E3D" w:rsidRDefault="00D86E3D" w:rsidP="004468EA">
            <w:pPr>
              <w:pStyle w:val="TAC"/>
            </w:pPr>
            <w:r>
              <w:t>CA_n30A-n260H</w:t>
            </w:r>
          </w:p>
          <w:p w14:paraId="273545F5" w14:textId="77777777" w:rsidR="00D86E3D" w:rsidRDefault="00D86E3D" w:rsidP="004468EA">
            <w:pPr>
              <w:pStyle w:val="TAC"/>
            </w:pPr>
            <w:r>
              <w:t>CA_n12A-n260I</w:t>
            </w:r>
          </w:p>
          <w:p w14:paraId="41C998C7" w14:textId="77777777" w:rsidR="00D86E3D" w:rsidRDefault="00D86E3D" w:rsidP="004468EA">
            <w:pPr>
              <w:pStyle w:val="TAC"/>
            </w:pPr>
            <w:r>
              <w:t>CA_n30A-n260I</w:t>
            </w:r>
          </w:p>
          <w:p w14:paraId="6DF6DCC9" w14:textId="77777777" w:rsidR="00D86E3D" w:rsidRDefault="00D86E3D" w:rsidP="004468EA">
            <w:pPr>
              <w:pStyle w:val="TAC"/>
            </w:pPr>
            <w:r>
              <w:t>CA_n12A-n260J</w:t>
            </w:r>
          </w:p>
          <w:p w14:paraId="32810AB3" w14:textId="77777777" w:rsidR="00D86E3D" w:rsidRDefault="00D86E3D" w:rsidP="004468EA">
            <w:pPr>
              <w:pStyle w:val="TAC"/>
            </w:pPr>
            <w:r>
              <w:t>CA_n30A-n260J</w:t>
            </w:r>
          </w:p>
          <w:p w14:paraId="1B843C49" w14:textId="77777777" w:rsidR="00D86E3D" w:rsidRDefault="00D86E3D" w:rsidP="004468EA">
            <w:pPr>
              <w:pStyle w:val="TAC"/>
            </w:pPr>
            <w:r>
              <w:t>CA_n12A-n260K</w:t>
            </w:r>
          </w:p>
          <w:p w14:paraId="3B098C65" w14:textId="77777777" w:rsidR="00D86E3D" w:rsidRDefault="00D86E3D" w:rsidP="004468EA">
            <w:pPr>
              <w:pStyle w:val="TAC"/>
            </w:pPr>
            <w:r>
              <w:t>CA_n30A-n260K</w:t>
            </w:r>
          </w:p>
          <w:p w14:paraId="785BCA4A" w14:textId="77777777" w:rsidR="00D86E3D" w:rsidRDefault="00D86E3D" w:rsidP="004468EA">
            <w:pPr>
              <w:pStyle w:val="TAC"/>
            </w:pPr>
            <w:r>
              <w:t>CA_n12A-n260L</w:t>
            </w:r>
          </w:p>
          <w:p w14:paraId="746C83A6" w14:textId="77777777" w:rsidR="00D86E3D" w:rsidRDefault="00D86E3D" w:rsidP="004468EA">
            <w:pPr>
              <w:pStyle w:val="TAC"/>
            </w:pPr>
            <w:r>
              <w:t>CA_n30A-n260L</w:t>
            </w:r>
          </w:p>
        </w:tc>
        <w:tc>
          <w:tcPr>
            <w:tcW w:w="1052" w:type="dxa"/>
            <w:tcBorders>
              <w:left w:val="single" w:sz="4" w:space="0" w:color="auto"/>
              <w:right w:val="single" w:sz="4" w:space="0" w:color="auto"/>
            </w:tcBorders>
            <w:vAlign w:val="center"/>
          </w:tcPr>
          <w:p w14:paraId="0203606F"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972FCE"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11D57F" w14:textId="77777777" w:rsidR="00D86E3D" w:rsidRDefault="00D86E3D" w:rsidP="004468EA">
            <w:pPr>
              <w:pStyle w:val="TAC"/>
            </w:pPr>
            <w:r>
              <w:t>0</w:t>
            </w:r>
          </w:p>
        </w:tc>
      </w:tr>
      <w:tr w:rsidR="00D86E3D" w14:paraId="7619551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B9D8A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CBA707A" w14:textId="77777777" w:rsidR="00D86E3D" w:rsidRDefault="00D86E3D" w:rsidP="004468EA">
            <w:pPr>
              <w:pStyle w:val="TAC"/>
            </w:pPr>
          </w:p>
        </w:tc>
        <w:tc>
          <w:tcPr>
            <w:tcW w:w="1052" w:type="dxa"/>
            <w:tcBorders>
              <w:left w:val="single" w:sz="4" w:space="0" w:color="auto"/>
              <w:right w:val="single" w:sz="4" w:space="0" w:color="auto"/>
            </w:tcBorders>
            <w:vAlign w:val="center"/>
          </w:tcPr>
          <w:p w14:paraId="0779D1AD"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6D916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17023C6" w14:textId="77777777" w:rsidR="00D86E3D" w:rsidRDefault="00D86E3D" w:rsidP="004468EA">
            <w:pPr>
              <w:pStyle w:val="TAC"/>
            </w:pPr>
          </w:p>
        </w:tc>
      </w:tr>
      <w:tr w:rsidR="00D86E3D" w14:paraId="0BFBD10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E3593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E22317" w14:textId="77777777" w:rsidR="00D86E3D" w:rsidRDefault="00D86E3D" w:rsidP="004468EA">
            <w:pPr>
              <w:pStyle w:val="TAC"/>
            </w:pPr>
          </w:p>
        </w:tc>
        <w:tc>
          <w:tcPr>
            <w:tcW w:w="1052" w:type="dxa"/>
            <w:tcBorders>
              <w:left w:val="single" w:sz="4" w:space="0" w:color="auto"/>
              <w:right w:val="single" w:sz="4" w:space="0" w:color="auto"/>
            </w:tcBorders>
            <w:vAlign w:val="center"/>
          </w:tcPr>
          <w:p w14:paraId="5E69053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FA0357"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F242D" w14:textId="77777777" w:rsidR="00D86E3D" w:rsidRDefault="00D86E3D" w:rsidP="004468EA">
            <w:pPr>
              <w:pStyle w:val="TAC"/>
            </w:pPr>
          </w:p>
        </w:tc>
      </w:tr>
      <w:tr w:rsidR="00D86E3D" w14:paraId="33AB2B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8FBF8E" w14:textId="77777777" w:rsidR="00D86E3D" w:rsidRDefault="00D86E3D" w:rsidP="004468EA">
            <w:pPr>
              <w:pStyle w:val="TAC"/>
            </w:pPr>
            <w:r w:rsidRPr="006B5692">
              <w:t>CA_</w:t>
            </w:r>
            <w:r>
              <w:t>n12A-n30A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B490A3" w14:textId="77777777" w:rsidR="00D86E3D" w:rsidRDefault="00D86E3D" w:rsidP="004468EA">
            <w:pPr>
              <w:pStyle w:val="TAC"/>
            </w:pPr>
            <w:r>
              <w:t>CA_n12A-n30A</w:t>
            </w:r>
          </w:p>
          <w:p w14:paraId="211DA631" w14:textId="77777777" w:rsidR="00D86E3D" w:rsidRDefault="00D86E3D" w:rsidP="004468EA">
            <w:pPr>
              <w:pStyle w:val="TAC"/>
            </w:pPr>
            <w:r>
              <w:t>CA_n12A-n260A</w:t>
            </w:r>
          </w:p>
          <w:p w14:paraId="097D6BA3" w14:textId="77777777" w:rsidR="00D86E3D" w:rsidRDefault="00D86E3D" w:rsidP="004468EA">
            <w:pPr>
              <w:pStyle w:val="TAC"/>
            </w:pPr>
            <w:r>
              <w:t>CA_n30A-n260A</w:t>
            </w:r>
          </w:p>
          <w:p w14:paraId="2B970AC8" w14:textId="77777777" w:rsidR="00D86E3D" w:rsidRDefault="00D86E3D" w:rsidP="004468EA">
            <w:pPr>
              <w:pStyle w:val="TAC"/>
            </w:pPr>
            <w:r>
              <w:t>CA_n12A-n260G</w:t>
            </w:r>
          </w:p>
          <w:p w14:paraId="5C8567D5" w14:textId="77777777" w:rsidR="00D86E3D" w:rsidRDefault="00D86E3D" w:rsidP="004468EA">
            <w:pPr>
              <w:pStyle w:val="TAC"/>
            </w:pPr>
            <w:r>
              <w:t>CA_n30A-n260G</w:t>
            </w:r>
          </w:p>
          <w:p w14:paraId="04ED33AB" w14:textId="77777777" w:rsidR="00D86E3D" w:rsidRDefault="00D86E3D" w:rsidP="004468EA">
            <w:pPr>
              <w:pStyle w:val="TAC"/>
            </w:pPr>
            <w:r>
              <w:t>CA_n12A-n260H</w:t>
            </w:r>
          </w:p>
          <w:p w14:paraId="1AE3E012" w14:textId="77777777" w:rsidR="00D86E3D" w:rsidRDefault="00D86E3D" w:rsidP="004468EA">
            <w:pPr>
              <w:pStyle w:val="TAC"/>
            </w:pPr>
            <w:r>
              <w:t>CA_n30A-n260H</w:t>
            </w:r>
          </w:p>
          <w:p w14:paraId="3317C7D0" w14:textId="77777777" w:rsidR="00D86E3D" w:rsidRDefault="00D86E3D" w:rsidP="004468EA">
            <w:pPr>
              <w:pStyle w:val="TAC"/>
            </w:pPr>
            <w:r>
              <w:t>CA_n12A-n260I</w:t>
            </w:r>
          </w:p>
          <w:p w14:paraId="32595606" w14:textId="77777777" w:rsidR="00D86E3D" w:rsidRDefault="00D86E3D" w:rsidP="004468EA">
            <w:pPr>
              <w:pStyle w:val="TAC"/>
            </w:pPr>
            <w:r>
              <w:t>CA_n30A-n260I</w:t>
            </w:r>
          </w:p>
          <w:p w14:paraId="2845E764" w14:textId="77777777" w:rsidR="00D86E3D" w:rsidRDefault="00D86E3D" w:rsidP="004468EA">
            <w:pPr>
              <w:pStyle w:val="TAC"/>
            </w:pPr>
            <w:r>
              <w:t>CA_n12A-n260J</w:t>
            </w:r>
          </w:p>
          <w:p w14:paraId="1CCABE8C" w14:textId="77777777" w:rsidR="00D86E3D" w:rsidRDefault="00D86E3D" w:rsidP="004468EA">
            <w:pPr>
              <w:pStyle w:val="TAC"/>
            </w:pPr>
            <w:r>
              <w:t>CA_n30A-n260J</w:t>
            </w:r>
          </w:p>
          <w:p w14:paraId="28FCC4D2" w14:textId="77777777" w:rsidR="00D86E3D" w:rsidRDefault="00D86E3D" w:rsidP="004468EA">
            <w:pPr>
              <w:pStyle w:val="TAC"/>
            </w:pPr>
            <w:r>
              <w:t>CA_n12A-n260K</w:t>
            </w:r>
          </w:p>
          <w:p w14:paraId="04177C77" w14:textId="77777777" w:rsidR="00D86E3D" w:rsidRDefault="00D86E3D" w:rsidP="004468EA">
            <w:pPr>
              <w:pStyle w:val="TAC"/>
            </w:pPr>
            <w:r>
              <w:t>CA_n30A-n260K</w:t>
            </w:r>
          </w:p>
          <w:p w14:paraId="140EA259" w14:textId="77777777" w:rsidR="00D86E3D" w:rsidRDefault="00D86E3D" w:rsidP="004468EA">
            <w:pPr>
              <w:pStyle w:val="TAC"/>
            </w:pPr>
            <w:r>
              <w:t>CA_n12A-n260L</w:t>
            </w:r>
          </w:p>
          <w:p w14:paraId="1076DDE4" w14:textId="77777777" w:rsidR="00D86E3D" w:rsidRDefault="00D86E3D" w:rsidP="004468EA">
            <w:pPr>
              <w:pStyle w:val="TAC"/>
            </w:pPr>
            <w:r>
              <w:t>CA_n30A-n260L</w:t>
            </w:r>
          </w:p>
          <w:p w14:paraId="3B2B3817" w14:textId="77777777" w:rsidR="00D86E3D" w:rsidRDefault="00D86E3D" w:rsidP="004468EA">
            <w:pPr>
              <w:pStyle w:val="TAC"/>
            </w:pPr>
            <w:r>
              <w:t>CA_n12A-n260M</w:t>
            </w:r>
          </w:p>
          <w:p w14:paraId="0413900B" w14:textId="77777777" w:rsidR="00D86E3D" w:rsidRDefault="00D86E3D" w:rsidP="004468EA">
            <w:pPr>
              <w:pStyle w:val="TAC"/>
            </w:pPr>
            <w:r>
              <w:t>CA_n30A-n260M</w:t>
            </w:r>
          </w:p>
        </w:tc>
        <w:tc>
          <w:tcPr>
            <w:tcW w:w="1052" w:type="dxa"/>
            <w:tcBorders>
              <w:left w:val="single" w:sz="4" w:space="0" w:color="auto"/>
              <w:right w:val="single" w:sz="4" w:space="0" w:color="auto"/>
            </w:tcBorders>
            <w:vAlign w:val="center"/>
          </w:tcPr>
          <w:p w14:paraId="7D89A69F"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CA1D8C"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DC3A08" w14:textId="77777777" w:rsidR="00D86E3D" w:rsidRDefault="00D86E3D" w:rsidP="004468EA">
            <w:pPr>
              <w:pStyle w:val="TAC"/>
            </w:pPr>
            <w:r>
              <w:t>0</w:t>
            </w:r>
          </w:p>
        </w:tc>
      </w:tr>
      <w:tr w:rsidR="00D86E3D" w14:paraId="491518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A7619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8588752" w14:textId="77777777" w:rsidR="00D86E3D" w:rsidRDefault="00D86E3D" w:rsidP="004468EA">
            <w:pPr>
              <w:pStyle w:val="TAC"/>
            </w:pPr>
          </w:p>
        </w:tc>
        <w:tc>
          <w:tcPr>
            <w:tcW w:w="1052" w:type="dxa"/>
            <w:tcBorders>
              <w:left w:val="single" w:sz="4" w:space="0" w:color="auto"/>
              <w:right w:val="single" w:sz="4" w:space="0" w:color="auto"/>
            </w:tcBorders>
            <w:vAlign w:val="center"/>
          </w:tcPr>
          <w:p w14:paraId="574C32F9"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4C60A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A2503F2" w14:textId="77777777" w:rsidR="00D86E3D" w:rsidRDefault="00D86E3D" w:rsidP="004468EA">
            <w:pPr>
              <w:pStyle w:val="TAC"/>
            </w:pPr>
          </w:p>
        </w:tc>
      </w:tr>
      <w:tr w:rsidR="00D86E3D" w14:paraId="7C7810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59F28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BA84A2" w14:textId="77777777" w:rsidR="00D86E3D" w:rsidRDefault="00D86E3D" w:rsidP="004468EA">
            <w:pPr>
              <w:pStyle w:val="TAC"/>
            </w:pPr>
          </w:p>
        </w:tc>
        <w:tc>
          <w:tcPr>
            <w:tcW w:w="1052" w:type="dxa"/>
            <w:tcBorders>
              <w:left w:val="single" w:sz="4" w:space="0" w:color="auto"/>
              <w:right w:val="single" w:sz="4" w:space="0" w:color="auto"/>
            </w:tcBorders>
            <w:vAlign w:val="center"/>
          </w:tcPr>
          <w:p w14:paraId="007EEEE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A0DD28"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50FFF4" w14:textId="77777777" w:rsidR="00D86E3D" w:rsidRDefault="00D86E3D" w:rsidP="004468EA">
            <w:pPr>
              <w:pStyle w:val="TAC"/>
            </w:pPr>
          </w:p>
        </w:tc>
      </w:tr>
      <w:tr w:rsidR="00D86E3D" w14:paraId="539490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18A457" w14:textId="77777777" w:rsidR="00D86E3D" w:rsidRDefault="00D86E3D" w:rsidP="004468EA">
            <w:pPr>
              <w:pStyle w:val="TAC"/>
            </w:pPr>
            <w:r w:rsidRPr="006B5692">
              <w:t>CA_</w:t>
            </w:r>
            <w:r>
              <w:t>n12A-n66A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656E74" w14:textId="77777777" w:rsidR="00D86E3D" w:rsidRDefault="00D86E3D" w:rsidP="004468EA">
            <w:pPr>
              <w:pStyle w:val="TAC"/>
            </w:pPr>
            <w:r>
              <w:t>CA_n12A-n66A</w:t>
            </w:r>
          </w:p>
          <w:p w14:paraId="774B319A" w14:textId="77777777" w:rsidR="00D86E3D" w:rsidRDefault="00D86E3D" w:rsidP="004468EA">
            <w:pPr>
              <w:pStyle w:val="TAC"/>
            </w:pPr>
            <w:r>
              <w:t>CA_n12A-n260A</w:t>
            </w:r>
          </w:p>
          <w:p w14:paraId="1ABADC81" w14:textId="77777777" w:rsidR="00D86E3D" w:rsidRDefault="00D86E3D" w:rsidP="004468EA">
            <w:pPr>
              <w:pStyle w:val="TAC"/>
            </w:pPr>
            <w:r>
              <w:t>CA_n66A-n260A</w:t>
            </w:r>
          </w:p>
        </w:tc>
        <w:tc>
          <w:tcPr>
            <w:tcW w:w="1052" w:type="dxa"/>
            <w:tcBorders>
              <w:left w:val="single" w:sz="4" w:space="0" w:color="auto"/>
              <w:right w:val="single" w:sz="4" w:space="0" w:color="auto"/>
            </w:tcBorders>
            <w:vAlign w:val="center"/>
          </w:tcPr>
          <w:p w14:paraId="0DAA0893"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179C5C"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D64EA9" w14:textId="77777777" w:rsidR="00D86E3D" w:rsidRDefault="00D86E3D" w:rsidP="004468EA">
            <w:pPr>
              <w:pStyle w:val="TAC"/>
            </w:pPr>
            <w:r>
              <w:t>0</w:t>
            </w:r>
          </w:p>
        </w:tc>
      </w:tr>
      <w:tr w:rsidR="00D86E3D" w14:paraId="34FCF38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66F05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91F9E49" w14:textId="77777777" w:rsidR="00D86E3D" w:rsidRDefault="00D86E3D" w:rsidP="004468EA">
            <w:pPr>
              <w:pStyle w:val="TAC"/>
            </w:pPr>
          </w:p>
        </w:tc>
        <w:tc>
          <w:tcPr>
            <w:tcW w:w="1052" w:type="dxa"/>
            <w:tcBorders>
              <w:left w:val="single" w:sz="4" w:space="0" w:color="auto"/>
              <w:right w:val="single" w:sz="4" w:space="0" w:color="auto"/>
            </w:tcBorders>
            <w:vAlign w:val="center"/>
          </w:tcPr>
          <w:p w14:paraId="2D083E7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5072C8"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950348E" w14:textId="77777777" w:rsidR="00D86E3D" w:rsidRDefault="00D86E3D" w:rsidP="004468EA">
            <w:pPr>
              <w:pStyle w:val="TAC"/>
            </w:pPr>
          </w:p>
        </w:tc>
      </w:tr>
      <w:tr w:rsidR="00D86E3D" w14:paraId="207924D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16F72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156C96" w14:textId="77777777" w:rsidR="00D86E3D" w:rsidRDefault="00D86E3D" w:rsidP="004468EA">
            <w:pPr>
              <w:pStyle w:val="TAC"/>
            </w:pPr>
          </w:p>
        </w:tc>
        <w:tc>
          <w:tcPr>
            <w:tcW w:w="1052" w:type="dxa"/>
            <w:tcBorders>
              <w:left w:val="single" w:sz="4" w:space="0" w:color="auto"/>
              <w:right w:val="single" w:sz="4" w:space="0" w:color="auto"/>
            </w:tcBorders>
            <w:vAlign w:val="center"/>
          </w:tcPr>
          <w:p w14:paraId="0BF39E4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0B8693"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367026" w14:textId="77777777" w:rsidR="00D86E3D" w:rsidRDefault="00D86E3D" w:rsidP="004468EA">
            <w:pPr>
              <w:pStyle w:val="TAC"/>
            </w:pPr>
          </w:p>
        </w:tc>
      </w:tr>
      <w:tr w:rsidR="00D86E3D" w14:paraId="13372E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8821ED" w14:textId="77777777" w:rsidR="00D86E3D" w:rsidRDefault="00D86E3D" w:rsidP="004468EA">
            <w:pPr>
              <w:pStyle w:val="TAC"/>
            </w:pPr>
            <w:r w:rsidRPr="006B5692">
              <w:lastRenderedPageBreak/>
              <w:t>CA_</w:t>
            </w:r>
            <w:r>
              <w:t>n12A-n66A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8A7F2B" w14:textId="77777777" w:rsidR="00D86E3D" w:rsidRDefault="00D86E3D" w:rsidP="004468EA">
            <w:pPr>
              <w:pStyle w:val="TAC"/>
            </w:pPr>
            <w:r>
              <w:t>CA_n12A-n66A</w:t>
            </w:r>
          </w:p>
          <w:p w14:paraId="2B3D4C5F" w14:textId="77777777" w:rsidR="00D86E3D" w:rsidRDefault="00D86E3D" w:rsidP="004468EA">
            <w:pPr>
              <w:pStyle w:val="TAC"/>
            </w:pPr>
            <w:r>
              <w:t>CA_n12A-n260A</w:t>
            </w:r>
          </w:p>
          <w:p w14:paraId="69A79161" w14:textId="77777777" w:rsidR="00D86E3D" w:rsidRDefault="00D86E3D" w:rsidP="004468EA">
            <w:pPr>
              <w:pStyle w:val="TAC"/>
            </w:pPr>
            <w:r>
              <w:t>CA_n66A-n260A</w:t>
            </w:r>
          </w:p>
          <w:p w14:paraId="5C813145" w14:textId="77777777" w:rsidR="00D86E3D" w:rsidRDefault="00D86E3D" w:rsidP="004468EA">
            <w:pPr>
              <w:pStyle w:val="TAC"/>
            </w:pPr>
            <w:r>
              <w:t>CA_n12A-n260G</w:t>
            </w:r>
          </w:p>
          <w:p w14:paraId="634C07A5" w14:textId="77777777" w:rsidR="00D86E3D" w:rsidRDefault="00D86E3D" w:rsidP="004468EA">
            <w:pPr>
              <w:pStyle w:val="TAC"/>
            </w:pPr>
            <w:r>
              <w:t>CA_n66A-n260G</w:t>
            </w:r>
          </w:p>
        </w:tc>
        <w:tc>
          <w:tcPr>
            <w:tcW w:w="1052" w:type="dxa"/>
            <w:tcBorders>
              <w:left w:val="single" w:sz="4" w:space="0" w:color="auto"/>
              <w:right w:val="single" w:sz="4" w:space="0" w:color="auto"/>
            </w:tcBorders>
            <w:vAlign w:val="center"/>
          </w:tcPr>
          <w:p w14:paraId="76CE2E23"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CF5D1"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FF2B90" w14:textId="77777777" w:rsidR="00D86E3D" w:rsidRDefault="00D86E3D" w:rsidP="004468EA">
            <w:pPr>
              <w:pStyle w:val="TAC"/>
            </w:pPr>
            <w:r>
              <w:t>0</w:t>
            </w:r>
          </w:p>
        </w:tc>
      </w:tr>
      <w:tr w:rsidR="00D86E3D" w14:paraId="16810C8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10C8A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9EEF7EC" w14:textId="77777777" w:rsidR="00D86E3D" w:rsidRDefault="00D86E3D" w:rsidP="004468EA">
            <w:pPr>
              <w:pStyle w:val="TAC"/>
            </w:pPr>
          </w:p>
        </w:tc>
        <w:tc>
          <w:tcPr>
            <w:tcW w:w="1052" w:type="dxa"/>
            <w:tcBorders>
              <w:left w:val="single" w:sz="4" w:space="0" w:color="auto"/>
              <w:right w:val="single" w:sz="4" w:space="0" w:color="auto"/>
            </w:tcBorders>
            <w:vAlign w:val="center"/>
          </w:tcPr>
          <w:p w14:paraId="0FAA1498"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E4C85D"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5E753A8" w14:textId="77777777" w:rsidR="00D86E3D" w:rsidRDefault="00D86E3D" w:rsidP="004468EA">
            <w:pPr>
              <w:pStyle w:val="TAC"/>
            </w:pPr>
          </w:p>
        </w:tc>
      </w:tr>
      <w:tr w:rsidR="00D86E3D" w14:paraId="697EAE4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CA6F3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A229E" w14:textId="77777777" w:rsidR="00D86E3D" w:rsidRDefault="00D86E3D" w:rsidP="004468EA">
            <w:pPr>
              <w:pStyle w:val="TAC"/>
            </w:pPr>
          </w:p>
        </w:tc>
        <w:tc>
          <w:tcPr>
            <w:tcW w:w="1052" w:type="dxa"/>
            <w:tcBorders>
              <w:left w:val="single" w:sz="4" w:space="0" w:color="auto"/>
              <w:right w:val="single" w:sz="4" w:space="0" w:color="auto"/>
            </w:tcBorders>
            <w:vAlign w:val="center"/>
          </w:tcPr>
          <w:p w14:paraId="39AEEEB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091B8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72E317" w14:textId="77777777" w:rsidR="00D86E3D" w:rsidRDefault="00D86E3D" w:rsidP="004468EA">
            <w:pPr>
              <w:pStyle w:val="TAC"/>
            </w:pPr>
          </w:p>
        </w:tc>
      </w:tr>
      <w:tr w:rsidR="00D86E3D" w14:paraId="6FE360D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F12AEB" w14:textId="77777777" w:rsidR="00D86E3D" w:rsidRDefault="00D86E3D" w:rsidP="004468EA">
            <w:pPr>
              <w:pStyle w:val="TAC"/>
            </w:pPr>
            <w:r w:rsidRPr="006B5692">
              <w:t>CA_</w:t>
            </w:r>
            <w:r>
              <w:t>n12A-n66A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0851A3" w14:textId="77777777" w:rsidR="00D86E3D" w:rsidRDefault="00D86E3D" w:rsidP="004468EA">
            <w:pPr>
              <w:pStyle w:val="TAC"/>
            </w:pPr>
            <w:r>
              <w:t>CA_n12A-n66A</w:t>
            </w:r>
          </w:p>
          <w:p w14:paraId="1030B302" w14:textId="77777777" w:rsidR="00D86E3D" w:rsidRDefault="00D86E3D" w:rsidP="004468EA">
            <w:pPr>
              <w:pStyle w:val="TAC"/>
            </w:pPr>
            <w:r>
              <w:t>CA_n12A-n260A</w:t>
            </w:r>
          </w:p>
          <w:p w14:paraId="37501092" w14:textId="77777777" w:rsidR="00D86E3D" w:rsidRDefault="00D86E3D" w:rsidP="004468EA">
            <w:pPr>
              <w:pStyle w:val="TAC"/>
            </w:pPr>
            <w:r>
              <w:t>CA_n66A-n260A</w:t>
            </w:r>
          </w:p>
          <w:p w14:paraId="15987766" w14:textId="77777777" w:rsidR="00D86E3D" w:rsidRDefault="00D86E3D" w:rsidP="004468EA">
            <w:pPr>
              <w:pStyle w:val="TAC"/>
            </w:pPr>
            <w:r>
              <w:t>CA_n12A-n260G</w:t>
            </w:r>
          </w:p>
          <w:p w14:paraId="15294D0A" w14:textId="77777777" w:rsidR="00D86E3D" w:rsidRDefault="00D86E3D" w:rsidP="004468EA">
            <w:pPr>
              <w:pStyle w:val="TAC"/>
            </w:pPr>
            <w:r>
              <w:t>CA_n66A-n260G</w:t>
            </w:r>
          </w:p>
          <w:p w14:paraId="6C7D28F6" w14:textId="77777777" w:rsidR="00D86E3D" w:rsidRDefault="00D86E3D" w:rsidP="004468EA">
            <w:pPr>
              <w:pStyle w:val="TAC"/>
            </w:pPr>
            <w:r>
              <w:t>CA_n12A-n260H</w:t>
            </w:r>
          </w:p>
          <w:p w14:paraId="18994547" w14:textId="77777777" w:rsidR="00D86E3D" w:rsidRDefault="00D86E3D" w:rsidP="004468EA">
            <w:pPr>
              <w:pStyle w:val="TAC"/>
            </w:pPr>
            <w:r>
              <w:t>CA_n66A-n260H</w:t>
            </w:r>
          </w:p>
        </w:tc>
        <w:tc>
          <w:tcPr>
            <w:tcW w:w="1052" w:type="dxa"/>
            <w:tcBorders>
              <w:left w:val="single" w:sz="4" w:space="0" w:color="auto"/>
              <w:right w:val="single" w:sz="4" w:space="0" w:color="auto"/>
            </w:tcBorders>
            <w:vAlign w:val="center"/>
          </w:tcPr>
          <w:p w14:paraId="4B037B73"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A3CFA1"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614010" w14:textId="77777777" w:rsidR="00D86E3D" w:rsidRDefault="00D86E3D" w:rsidP="004468EA">
            <w:pPr>
              <w:pStyle w:val="TAC"/>
            </w:pPr>
            <w:r>
              <w:t>0</w:t>
            </w:r>
          </w:p>
        </w:tc>
      </w:tr>
      <w:tr w:rsidR="00D86E3D" w14:paraId="620E11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0790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A3F1103" w14:textId="77777777" w:rsidR="00D86E3D" w:rsidRDefault="00D86E3D" w:rsidP="004468EA">
            <w:pPr>
              <w:pStyle w:val="TAC"/>
            </w:pPr>
          </w:p>
        </w:tc>
        <w:tc>
          <w:tcPr>
            <w:tcW w:w="1052" w:type="dxa"/>
            <w:tcBorders>
              <w:left w:val="single" w:sz="4" w:space="0" w:color="auto"/>
              <w:right w:val="single" w:sz="4" w:space="0" w:color="auto"/>
            </w:tcBorders>
            <w:vAlign w:val="center"/>
          </w:tcPr>
          <w:p w14:paraId="007C4E67"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D867C6"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811E86A" w14:textId="77777777" w:rsidR="00D86E3D" w:rsidRDefault="00D86E3D" w:rsidP="004468EA">
            <w:pPr>
              <w:pStyle w:val="TAC"/>
            </w:pPr>
          </w:p>
        </w:tc>
      </w:tr>
      <w:tr w:rsidR="00D86E3D" w14:paraId="189FA52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B5260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8126CC" w14:textId="77777777" w:rsidR="00D86E3D" w:rsidRDefault="00D86E3D" w:rsidP="004468EA">
            <w:pPr>
              <w:pStyle w:val="TAC"/>
            </w:pPr>
          </w:p>
        </w:tc>
        <w:tc>
          <w:tcPr>
            <w:tcW w:w="1052" w:type="dxa"/>
            <w:tcBorders>
              <w:left w:val="single" w:sz="4" w:space="0" w:color="auto"/>
              <w:right w:val="single" w:sz="4" w:space="0" w:color="auto"/>
            </w:tcBorders>
            <w:vAlign w:val="center"/>
          </w:tcPr>
          <w:p w14:paraId="05BA3FC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2E26DC"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95B723" w14:textId="77777777" w:rsidR="00D86E3D" w:rsidRDefault="00D86E3D" w:rsidP="004468EA">
            <w:pPr>
              <w:pStyle w:val="TAC"/>
            </w:pPr>
          </w:p>
        </w:tc>
      </w:tr>
      <w:tr w:rsidR="00D86E3D" w14:paraId="4448941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9001DE" w14:textId="77777777" w:rsidR="00D86E3D" w:rsidRDefault="00D86E3D" w:rsidP="004468EA">
            <w:pPr>
              <w:pStyle w:val="TAC"/>
            </w:pPr>
            <w:r w:rsidRPr="006B5692">
              <w:t>CA_</w:t>
            </w:r>
            <w:r>
              <w:t>n12A-n66A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A471AD" w14:textId="77777777" w:rsidR="00D86E3D" w:rsidRDefault="00D86E3D" w:rsidP="004468EA">
            <w:pPr>
              <w:pStyle w:val="TAC"/>
            </w:pPr>
            <w:r>
              <w:t>CA_n12A-n66A</w:t>
            </w:r>
          </w:p>
          <w:p w14:paraId="49A9AD06" w14:textId="77777777" w:rsidR="00D86E3D" w:rsidRDefault="00D86E3D" w:rsidP="004468EA">
            <w:pPr>
              <w:pStyle w:val="TAC"/>
            </w:pPr>
            <w:r>
              <w:t>CA_n12A-n260A</w:t>
            </w:r>
          </w:p>
          <w:p w14:paraId="0D5F9B58" w14:textId="77777777" w:rsidR="00D86E3D" w:rsidRDefault="00D86E3D" w:rsidP="004468EA">
            <w:pPr>
              <w:pStyle w:val="TAC"/>
            </w:pPr>
            <w:r>
              <w:t>CA_n66A-n260A</w:t>
            </w:r>
          </w:p>
          <w:p w14:paraId="27D7427B" w14:textId="77777777" w:rsidR="00D86E3D" w:rsidRDefault="00D86E3D" w:rsidP="004468EA">
            <w:pPr>
              <w:pStyle w:val="TAC"/>
            </w:pPr>
            <w:r>
              <w:t>CA_n12A-n260G</w:t>
            </w:r>
          </w:p>
          <w:p w14:paraId="081E356A" w14:textId="77777777" w:rsidR="00D86E3D" w:rsidRDefault="00D86E3D" w:rsidP="004468EA">
            <w:pPr>
              <w:pStyle w:val="TAC"/>
            </w:pPr>
            <w:r>
              <w:t>CA_n66A-n260G</w:t>
            </w:r>
          </w:p>
          <w:p w14:paraId="09F3D6FD" w14:textId="77777777" w:rsidR="00D86E3D" w:rsidRDefault="00D86E3D" w:rsidP="004468EA">
            <w:pPr>
              <w:pStyle w:val="TAC"/>
            </w:pPr>
            <w:r>
              <w:t>CA_n12A-n260H</w:t>
            </w:r>
          </w:p>
          <w:p w14:paraId="6A8B5337" w14:textId="77777777" w:rsidR="00D86E3D" w:rsidRDefault="00D86E3D" w:rsidP="004468EA">
            <w:pPr>
              <w:pStyle w:val="TAC"/>
            </w:pPr>
            <w:r>
              <w:t>CA_n66A-n260H</w:t>
            </w:r>
          </w:p>
          <w:p w14:paraId="7E0464BB" w14:textId="77777777" w:rsidR="00D86E3D" w:rsidRDefault="00D86E3D" w:rsidP="004468EA">
            <w:pPr>
              <w:pStyle w:val="TAC"/>
            </w:pPr>
            <w:r>
              <w:t>CA_n12A-n260I</w:t>
            </w:r>
          </w:p>
          <w:p w14:paraId="09994E87" w14:textId="77777777" w:rsidR="00D86E3D" w:rsidRDefault="00D86E3D" w:rsidP="004468EA">
            <w:pPr>
              <w:pStyle w:val="TAC"/>
            </w:pPr>
            <w:r>
              <w:t>CA_n66A-n260I</w:t>
            </w:r>
          </w:p>
        </w:tc>
        <w:tc>
          <w:tcPr>
            <w:tcW w:w="1052" w:type="dxa"/>
            <w:tcBorders>
              <w:left w:val="single" w:sz="4" w:space="0" w:color="auto"/>
              <w:right w:val="single" w:sz="4" w:space="0" w:color="auto"/>
            </w:tcBorders>
            <w:vAlign w:val="center"/>
          </w:tcPr>
          <w:p w14:paraId="5966366E"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30C4D"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3BC6DB" w14:textId="77777777" w:rsidR="00D86E3D" w:rsidRDefault="00D86E3D" w:rsidP="004468EA">
            <w:pPr>
              <w:pStyle w:val="TAC"/>
            </w:pPr>
            <w:r>
              <w:t>0</w:t>
            </w:r>
          </w:p>
        </w:tc>
      </w:tr>
      <w:tr w:rsidR="00D86E3D" w14:paraId="2AC998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6598E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A7EDB8" w14:textId="77777777" w:rsidR="00D86E3D" w:rsidRDefault="00D86E3D" w:rsidP="004468EA">
            <w:pPr>
              <w:pStyle w:val="TAC"/>
            </w:pPr>
          </w:p>
        </w:tc>
        <w:tc>
          <w:tcPr>
            <w:tcW w:w="1052" w:type="dxa"/>
            <w:tcBorders>
              <w:left w:val="single" w:sz="4" w:space="0" w:color="auto"/>
              <w:right w:val="single" w:sz="4" w:space="0" w:color="auto"/>
            </w:tcBorders>
            <w:vAlign w:val="center"/>
          </w:tcPr>
          <w:p w14:paraId="3057AC3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5D9C6"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A305213" w14:textId="77777777" w:rsidR="00D86E3D" w:rsidRDefault="00D86E3D" w:rsidP="004468EA">
            <w:pPr>
              <w:pStyle w:val="TAC"/>
            </w:pPr>
          </w:p>
        </w:tc>
      </w:tr>
      <w:tr w:rsidR="00D86E3D" w14:paraId="491C956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E2476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D951AC" w14:textId="77777777" w:rsidR="00D86E3D" w:rsidRDefault="00D86E3D" w:rsidP="004468EA">
            <w:pPr>
              <w:pStyle w:val="TAC"/>
            </w:pPr>
          </w:p>
        </w:tc>
        <w:tc>
          <w:tcPr>
            <w:tcW w:w="1052" w:type="dxa"/>
            <w:tcBorders>
              <w:left w:val="single" w:sz="4" w:space="0" w:color="auto"/>
              <w:right w:val="single" w:sz="4" w:space="0" w:color="auto"/>
            </w:tcBorders>
            <w:vAlign w:val="center"/>
          </w:tcPr>
          <w:p w14:paraId="651EE98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F0F8A4"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F924E" w14:textId="77777777" w:rsidR="00D86E3D" w:rsidRDefault="00D86E3D" w:rsidP="004468EA">
            <w:pPr>
              <w:pStyle w:val="TAC"/>
            </w:pPr>
          </w:p>
        </w:tc>
      </w:tr>
      <w:tr w:rsidR="00D86E3D" w14:paraId="75F4AB6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9B51F3" w14:textId="77777777" w:rsidR="00D86E3D" w:rsidRDefault="00D86E3D" w:rsidP="004468EA">
            <w:pPr>
              <w:pStyle w:val="TAC"/>
            </w:pPr>
            <w:r w:rsidRPr="006B5692">
              <w:t>CA_</w:t>
            </w:r>
            <w:r>
              <w:t>n12A-n66A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A3BB75" w14:textId="77777777" w:rsidR="00D86E3D" w:rsidRDefault="00D86E3D" w:rsidP="004468EA">
            <w:pPr>
              <w:pStyle w:val="TAC"/>
            </w:pPr>
            <w:r>
              <w:t>CA_n12A-n66A</w:t>
            </w:r>
          </w:p>
          <w:p w14:paraId="095B4BBA" w14:textId="77777777" w:rsidR="00D86E3D" w:rsidRDefault="00D86E3D" w:rsidP="004468EA">
            <w:pPr>
              <w:pStyle w:val="TAC"/>
            </w:pPr>
            <w:r>
              <w:t>CA_n12A-n260A</w:t>
            </w:r>
          </w:p>
          <w:p w14:paraId="0E74D858" w14:textId="77777777" w:rsidR="00D86E3D" w:rsidRDefault="00D86E3D" w:rsidP="004468EA">
            <w:pPr>
              <w:pStyle w:val="TAC"/>
            </w:pPr>
            <w:r>
              <w:t>CA_n66A-n260A</w:t>
            </w:r>
          </w:p>
          <w:p w14:paraId="339C5D2B" w14:textId="77777777" w:rsidR="00D86E3D" w:rsidRDefault="00D86E3D" w:rsidP="004468EA">
            <w:pPr>
              <w:pStyle w:val="TAC"/>
            </w:pPr>
            <w:r>
              <w:t>CA_n12A-n260G</w:t>
            </w:r>
          </w:p>
          <w:p w14:paraId="10AF131D" w14:textId="77777777" w:rsidR="00D86E3D" w:rsidRDefault="00D86E3D" w:rsidP="004468EA">
            <w:pPr>
              <w:pStyle w:val="TAC"/>
            </w:pPr>
            <w:r>
              <w:t>CA_n66A-n260G</w:t>
            </w:r>
          </w:p>
          <w:p w14:paraId="277D06DE" w14:textId="77777777" w:rsidR="00D86E3D" w:rsidRDefault="00D86E3D" w:rsidP="004468EA">
            <w:pPr>
              <w:pStyle w:val="TAC"/>
            </w:pPr>
            <w:r>
              <w:t>CA_n12A-n260H</w:t>
            </w:r>
          </w:p>
          <w:p w14:paraId="027D497F" w14:textId="77777777" w:rsidR="00D86E3D" w:rsidRDefault="00D86E3D" w:rsidP="004468EA">
            <w:pPr>
              <w:pStyle w:val="TAC"/>
            </w:pPr>
            <w:r>
              <w:t>CA_n66A-n260H</w:t>
            </w:r>
          </w:p>
          <w:p w14:paraId="1B792E42" w14:textId="77777777" w:rsidR="00D86E3D" w:rsidRDefault="00D86E3D" w:rsidP="004468EA">
            <w:pPr>
              <w:pStyle w:val="TAC"/>
            </w:pPr>
            <w:r>
              <w:t>CA_n12A-n260I</w:t>
            </w:r>
          </w:p>
          <w:p w14:paraId="12F05866" w14:textId="77777777" w:rsidR="00D86E3D" w:rsidRDefault="00D86E3D" w:rsidP="004468EA">
            <w:pPr>
              <w:pStyle w:val="TAC"/>
            </w:pPr>
            <w:r>
              <w:t>CA_n66A-n260I</w:t>
            </w:r>
          </w:p>
          <w:p w14:paraId="297BF0F0" w14:textId="77777777" w:rsidR="00D86E3D" w:rsidRDefault="00D86E3D" w:rsidP="004468EA">
            <w:pPr>
              <w:pStyle w:val="TAC"/>
            </w:pPr>
            <w:r>
              <w:t>CA_n12A-n260J</w:t>
            </w:r>
          </w:p>
          <w:p w14:paraId="12D6DD4A" w14:textId="77777777" w:rsidR="00D86E3D" w:rsidRDefault="00D86E3D" w:rsidP="004468EA">
            <w:pPr>
              <w:pStyle w:val="TAC"/>
            </w:pPr>
            <w:r>
              <w:t>CA_n66A-n260J</w:t>
            </w:r>
          </w:p>
        </w:tc>
        <w:tc>
          <w:tcPr>
            <w:tcW w:w="1052" w:type="dxa"/>
            <w:tcBorders>
              <w:left w:val="single" w:sz="4" w:space="0" w:color="auto"/>
              <w:right w:val="single" w:sz="4" w:space="0" w:color="auto"/>
            </w:tcBorders>
            <w:vAlign w:val="center"/>
          </w:tcPr>
          <w:p w14:paraId="57F418E7"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6C3886"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C14805" w14:textId="77777777" w:rsidR="00D86E3D" w:rsidRDefault="00D86E3D" w:rsidP="004468EA">
            <w:pPr>
              <w:pStyle w:val="TAC"/>
            </w:pPr>
            <w:r>
              <w:t>0</w:t>
            </w:r>
          </w:p>
        </w:tc>
      </w:tr>
      <w:tr w:rsidR="00D86E3D" w14:paraId="45E85B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6062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AA0C853" w14:textId="77777777" w:rsidR="00D86E3D" w:rsidRDefault="00D86E3D" w:rsidP="004468EA">
            <w:pPr>
              <w:pStyle w:val="TAC"/>
            </w:pPr>
          </w:p>
        </w:tc>
        <w:tc>
          <w:tcPr>
            <w:tcW w:w="1052" w:type="dxa"/>
            <w:tcBorders>
              <w:left w:val="single" w:sz="4" w:space="0" w:color="auto"/>
              <w:right w:val="single" w:sz="4" w:space="0" w:color="auto"/>
            </w:tcBorders>
            <w:vAlign w:val="center"/>
          </w:tcPr>
          <w:p w14:paraId="05321789"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D8E27"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C034E87" w14:textId="77777777" w:rsidR="00D86E3D" w:rsidRDefault="00D86E3D" w:rsidP="004468EA">
            <w:pPr>
              <w:pStyle w:val="TAC"/>
            </w:pPr>
          </w:p>
        </w:tc>
      </w:tr>
      <w:tr w:rsidR="00D86E3D" w14:paraId="7837486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034CA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A1490F" w14:textId="77777777" w:rsidR="00D86E3D" w:rsidRDefault="00D86E3D" w:rsidP="004468EA">
            <w:pPr>
              <w:pStyle w:val="TAC"/>
            </w:pPr>
          </w:p>
        </w:tc>
        <w:tc>
          <w:tcPr>
            <w:tcW w:w="1052" w:type="dxa"/>
            <w:tcBorders>
              <w:left w:val="single" w:sz="4" w:space="0" w:color="auto"/>
              <w:right w:val="single" w:sz="4" w:space="0" w:color="auto"/>
            </w:tcBorders>
            <w:vAlign w:val="center"/>
          </w:tcPr>
          <w:p w14:paraId="497CB7E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86253"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D0ED95" w14:textId="77777777" w:rsidR="00D86E3D" w:rsidRDefault="00D86E3D" w:rsidP="004468EA">
            <w:pPr>
              <w:pStyle w:val="TAC"/>
            </w:pPr>
          </w:p>
        </w:tc>
      </w:tr>
      <w:tr w:rsidR="00D86E3D" w14:paraId="3477C6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E1074E" w14:textId="77777777" w:rsidR="00D86E3D" w:rsidRDefault="00D86E3D" w:rsidP="004468EA">
            <w:pPr>
              <w:pStyle w:val="TAC"/>
            </w:pPr>
            <w:r w:rsidRPr="006B5692">
              <w:lastRenderedPageBreak/>
              <w:t>CA_</w:t>
            </w:r>
            <w:r>
              <w:t>n12A-n66A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E23998" w14:textId="77777777" w:rsidR="00D86E3D" w:rsidRDefault="00D86E3D" w:rsidP="004468EA">
            <w:pPr>
              <w:pStyle w:val="TAC"/>
            </w:pPr>
            <w:r>
              <w:t>CA_n12A-n66A</w:t>
            </w:r>
          </w:p>
          <w:p w14:paraId="3BC8323E" w14:textId="77777777" w:rsidR="00D86E3D" w:rsidRDefault="00D86E3D" w:rsidP="004468EA">
            <w:pPr>
              <w:pStyle w:val="TAC"/>
            </w:pPr>
            <w:r>
              <w:t>CA_n12A-n260A</w:t>
            </w:r>
          </w:p>
          <w:p w14:paraId="0A3C4CF2" w14:textId="77777777" w:rsidR="00D86E3D" w:rsidRDefault="00D86E3D" w:rsidP="004468EA">
            <w:pPr>
              <w:pStyle w:val="TAC"/>
            </w:pPr>
            <w:r>
              <w:t>CA_n66A-n260A</w:t>
            </w:r>
          </w:p>
          <w:p w14:paraId="466090EB" w14:textId="77777777" w:rsidR="00D86E3D" w:rsidRDefault="00D86E3D" w:rsidP="004468EA">
            <w:pPr>
              <w:pStyle w:val="TAC"/>
            </w:pPr>
            <w:r>
              <w:t>CA_n12A-n260G</w:t>
            </w:r>
          </w:p>
          <w:p w14:paraId="01A45946" w14:textId="77777777" w:rsidR="00D86E3D" w:rsidRDefault="00D86E3D" w:rsidP="004468EA">
            <w:pPr>
              <w:pStyle w:val="TAC"/>
            </w:pPr>
            <w:r>
              <w:t>CA_n66A-n260G</w:t>
            </w:r>
          </w:p>
          <w:p w14:paraId="19017400" w14:textId="77777777" w:rsidR="00D86E3D" w:rsidRDefault="00D86E3D" w:rsidP="004468EA">
            <w:pPr>
              <w:pStyle w:val="TAC"/>
            </w:pPr>
            <w:r>
              <w:t>CA_n12A-n260H</w:t>
            </w:r>
          </w:p>
          <w:p w14:paraId="67CBE5DC" w14:textId="77777777" w:rsidR="00D86E3D" w:rsidRDefault="00D86E3D" w:rsidP="004468EA">
            <w:pPr>
              <w:pStyle w:val="TAC"/>
            </w:pPr>
            <w:r>
              <w:t>CA_n66A-n260H</w:t>
            </w:r>
          </w:p>
          <w:p w14:paraId="143E27AB" w14:textId="77777777" w:rsidR="00D86E3D" w:rsidRDefault="00D86E3D" w:rsidP="004468EA">
            <w:pPr>
              <w:pStyle w:val="TAC"/>
            </w:pPr>
            <w:r>
              <w:t>CA_n12A-n260I</w:t>
            </w:r>
          </w:p>
          <w:p w14:paraId="2F8474C8" w14:textId="77777777" w:rsidR="00D86E3D" w:rsidRDefault="00D86E3D" w:rsidP="004468EA">
            <w:pPr>
              <w:pStyle w:val="TAC"/>
            </w:pPr>
            <w:r>
              <w:t>CA_n66A-n260I</w:t>
            </w:r>
          </w:p>
          <w:p w14:paraId="0780F633" w14:textId="77777777" w:rsidR="00D86E3D" w:rsidRDefault="00D86E3D" w:rsidP="004468EA">
            <w:pPr>
              <w:pStyle w:val="TAC"/>
            </w:pPr>
            <w:r>
              <w:t>CA_n12A-n260J</w:t>
            </w:r>
          </w:p>
          <w:p w14:paraId="7971B853" w14:textId="77777777" w:rsidR="00D86E3D" w:rsidRDefault="00D86E3D" w:rsidP="004468EA">
            <w:pPr>
              <w:pStyle w:val="TAC"/>
            </w:pPr>
            <w:r>
              <w:t>CA_n66A-n260J</w:t>
            </w:r>
          </w:p>
          <w:p w14:paraId="1AB93207" w14:textId="77777777" w:rsidR="00D86E3D" w:rsidRDefault="00D86E3D" w:rsidP="004468EA">
            <w:pPr>
              <w:pStyle w:val="TAC"/>
            </w:pPr>
            <w:r>
              <w:t>CA_n12A-n260K</w:t>
            </w:r>
          </w:p>
          <w:p w14:paraId="4DC10358" w14:textId="77777777" w:rsidR="00D86E3D" w:rsidRDefault="00D86E3D" w:rsidP="004468EA">
            <w:pPr>
              <w:pStyle w:val="TAC"/>
            </w:pPr>
            <w:r>
              <w:t>CA_n66A-n260K</w:t>
            </w:r>
          </w:p>
        </w:tc>
        <w:tc>
          <w:tcPr>
            <w:tcW w:w="1052" w:type="dxa"/>
            <w:tcBorders>
              <w:left w:val="single" w:sz="4" w:space="0" w:color="auto"/>
              <w:right w:val="single" w:sz="4" w:space="0" w:color="auto"/>
            </w:tcBorders>
            <w:vAlign w:val="center"/>
          </w:tcPr>
          <w:p w14:paraId="00AA27C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C4CAD9"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A69A3D" w14:textId="77777777" w:rsidR="00D86E3D" w:rsidRDefault="00D86E3D" w:rsidP="004468EA">
            <w:pPr>
              <w:pStyle w:val="TAC"/>
            </w:pPr>
            <w:r>
              <w:t>0</w:t>
            </w:r>
          </w:p>
        </w:tc>
      </w:tr>
      <w:tr w:rsidR="00D86E3D" w14:paraId="388D39F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F3DA2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3052529" w14:textId="77777777" w:rsidR="00D86E3D" w:rsidRDefault="00D86E3D" w:rsidP="004468EA">
            <w:pPr>
              <w:pStyle w:val="TAC"/>
            </w:pPr>
          </w:p>
        </w:tc>
        <w:tc>
          <w:tcPr>
            <w:tcW w:w="1052" w:type="dxa"/>
            <w:tcBorders>
              <w:left w:val="single" w:sz="4" w:space="0" w:color="auto"/>
              <w:right w:val="single" w:sz="4" w:space="0" w:color="auto"/>
            </w:tcBorders>
            <w:vAlign w:val="center"/>
          </w:tcPr>
          <w:p w14:paraId="676F520F"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AC042F"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62946C8" w14:textId="77777777" w:rsidR="00D86E3D" w:rsidRDefault="00D86E3D" w:rsidP="004468EA">
            <w:pPr>
              <w:pStyle w:val="TAC"/>
            </w:pPr>
          </w:p>
        </w:tc>
      </w:tr>
      <w:tr w:rsidR="00D86E3D" w14:paraId="57F3373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6051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2CF71A" w14:textId="77777777" w:rsidR="00D86E3D" w:rsidRDefault="00D86E3D" w:rsidP="004468EA">
            <w:pPr>
              <w:pStyle w:val="TAC"/>
            </w:pPr>
          </w:p>
        </w:tc>
        <w:tc>
          <w:tcPr>
            <w:tcW w:w="1052" w:type="dxa"/>
            <w:tcBorders>
              <w:left w:val="single" w:sz="4" w:space="0" w:color="auto"/>
              <w:right w:val="single" w:sz="4" w:space="0" w:color="auto"/>
            </w:tcBorders>
            <w:vAlign w:val="center"/>
          </w:tcPr>
          <w:p w14:paraId="4910747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4FDE48"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0F31B7" w14:textId="77777777" w:rsidR="00D86E3D" w:rsidRDefault="00D86E3D" w:rsidP="004468EA">
            <w:pPr>
              <w:pStyle w:val="TAC"/>
            </w:pPr>
          </w:p>
        </w:tc>
      </w:tr>
      <w:tr w:rsidR="00D86E3D" w14:paraId="186F28A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99E4AA" w14:textId="77777777" w:rsidR="00D86E3D" w:rsidRDefault="00D86E3D" w:rsidP="004468EA">
            <w:pPr>
              <w:pStyle w:val="TAC"/>
            </w:pPr>
            <w:r w:rsidRPr="006B5692">
              <w:t>CA_</w:t>
            </w:r>
            <w:r>
              <w:t>n12A-n66A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E623A0" w14:textId="77777777" w:rsidR="00D86E3D" w:rsidRDefault="00D86E3D" w:rsidP="004468EA">
            <w:pPr>
              <w:pStyle w:val="TAC"/>
            </w:pPr>
            <w:r>
              <w:t>CA_n12A-n66A</w:t>
            </w:r>
          </w:p>
          <w:p w14:paraId="41F1911C" w14:textId="77777777" w:rsidR="00D86E3D" w:rsidRDefault="00D86E3D" w:rsidP="004468EA">
            <w:pPr>
              <w:pStyle w:val="TAC"/>
            </w:pPr>
            <w:r>
              <w:t>CA_n12A-n260A</w:t>
            </w:r>
          </w:p>
          <w:p w14:paraId="6B58ACCC" w14:textId="77777777" w:rsidR="00D86E3D" w:rsidRDefault="00D86E3D" w:rsidP="004468EA">
            <w:pPr>
              <w:pStyle w:val="TAC"/>
            </w:pPr>
            <w:r>
              <w:t>CA_n66A-n260A</w:t>
            </w:r>
          </w:p>
          <w:p w14:paraId="43E9EED8" w14:textId="77777777" w:rsidR="00D86E3D" w:rsidRDefault="00D86E3D" w:rsidP="004468EA">
            <w:pPr>
              <w:pStyle w:val="TAC"/>
            </w:pPr>
            <w:r>
              <w:t>CA_n12A-n260G</w:t>
            </w:r>
          </w:p>
          <w:p w14:paraId="007C9B21" w14:textId="77777777" w:rsidR="00D86E3D" w:rsidRDefault="00D86E3D" w:rsidP="004468EA">
            <w:pPr>
              <w:pStyle w:val="TAC"/>
            </w:pPr>
            <w:r>
              <w:t>CA_n66A-n260G</w:t>
            </w:r>
          </w:p>
          <w:p w14:paraId="4757FF7A" w14:textId="77777777" w:rsidR="00D86E3D" w:rsidRDefault="00D86E3D" w:rsidP="004468EA">
            <w:pPr>
              <w:pStyle w:val="TAC"/>
            </w:pPr>
            <w:r>
              <w:t>CA_n12A-n260H</w:t>
            </w:r>
          </w:p>
          <w:p w14:paraId="15F0D7E5" w14:textId="77777777" w:rsidR="00D86E3D" w:rsidRDefault="00D86E3D" w:rsidP="004468EA">
            <w:pPr>
              <w:pStyle w:val="TAC"/>
            </w:pPr>
            <w:r>
              <w:t>CA_n66A-n260H</w:t>
            </w:r>
          </w:p>
          <w:p w14:paraId="539732B3" w14:textId="77777777" w:rsidR="00D86E3D" w:rsidRDefault="00D86E3D" w:rsidP="004468EA">
            <w:pPr>
              <w:pStyle w:val="TAC"/>
            </w:pPr>
            <w:r>
              <w:t>CA_n12A-n260I</w:t>
            </w:r>
          </w:p>
          <w:p w14:paraId="6A80D3F1" w14:textId="77777777" w:rsidR="00D86E3D" w:rsidRDefault="00D86E3D" w:rsidP="004468EA">
            <w:pPr>
              <w:pStyle w:val="TAC"/>
            </w:pPr>
            <w:r>
              <w:t>CA_n66A-n260I</w:t>
            </w:r>
          </w:p>
          <w:p w14:paraId="6B4FB95D" w14:textId="77777777" w:rsidR="00D86E3D" w:rsidRDefault="00D86E3D" w:rsidP="004468EA">
            <w:pPr>
              <w:pStyle w:val="TAC"/>
            </w:pPr>
            <w:r>
              <w:t>CA_n12A-n260J</w:t>
            </w:r>
          </w:p>
          <w:p w14:paraId="6C870571" w14:textId="77777777" w:rsidR="00D86E3D" w:rsidRDefault="00D86E3D" w:rsidP="004468EA">
            <w:pPr>
              <w:pStyle w:val="TAC"/>
            </w:pPr>
            <w:r>
              <w:t>CA_n66A-n260J</w:t>
            </w:r>
          </w:p>
          <w:p w14:paraId="12E8A62E" w14:textId="77777777" w:rsidR="00D86E3D" w:rsidRDefault="00D86E3D" w:rsidP="004468EA">
            <w:pPr>
              <w:pStyle w:val="TAC"/>
            </w:pPr>
            <w:r>
              <w:t>CA_n12A-n260K</w:t>
            </w:r>
          </w:p>
          <w:p w14:paraId="023BFC5F" w14:textId="77777777" w:rsidR="00D86E3D" w:rsidRDefault="00D86E3D" w:rsidP="004468EA">
            <w:pPr>
              <w:pStyle w:val="TAC"/>
            </w:pPr>
            <w:r>
              <w:t>CA_n66A-n260K</w:t>
            </w:r>
          </w:p>
          <w:p w14:paraId="524D6AD4" w14:textId="77777777" w:rsidR="00D86E3D" w:rsidRDefault="00D86E3D" w:rsidP="004468EA">
            <w:pPr>
              <w:pStyle w:val="TAC"/>
            </w:pPr>
            <w:r>
              <w:t>CA_n12A-n260L</w:t>
            </w:r>
          </w:p>
          <w:p w14:paraId="7F082832" w14:textId="77777777" w:rsidR="00D86E3D" w:rsidRDefault="00D86E3D" w:rsidP="004468EA">
            <w:pPr>
              <w:pStyle w:val="TAC"/>
            </w:pPr>
            <w:r>
              <w:t>CA_n66A-n260L</w:t>
            </w:r>
          </w:p>
        </w:tc>
        <w:tc>
          <w:tcPr>
            <w:tcW w:w="1052" w:type="dxa"/>
            <w:tcBorders>
              <w:left w:val="single" w:sz="4" w:space="0" w:color="auto"/>
              <w:right w:val="single" w:sz="4" w:space="0" w:color="auto"/>
            </w:tcBorders>
            <w:vAlign w:val="center"/>
          </w:tcPr>
          <w:p w14:paraId="76FB0D8E"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44097C"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C8822" w14:textId="77777777" w:rsidR="00D86E3D" w:rsidRDefault="00D86E3D" w:rsidP="004468EA">
            <w:pPr>
              <w:pStyle w:val="TAC"/>
            </w:pPr>
            <w:r>
              <w:t>0</w:t>
            </w:r>
          </w:p>
        </w:tc>
      </w:tr>
      <w:tr w:rsidR="00D86E3D" w14:paraId="22E140A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7D0F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E98209E" w14:textId="77777777" w:rsidR="00D86E3D" w:rsidRDefault="00D86E3D" w:rsidP="004468EA">
            <w:pPr>
              <w:pStyle w:val="TAC"/>
            </w:pPr>
          </w:p>
        </w:tc>
        <w:tc>
          <w:tcPr>
            <w:tcW w:w="1052" w:type="dxa"/>
            <w:tcBorders>
              <w:left w:val="single" w:sz="4" w:space="0" w:color="auto"/>
              <w:right w:val="single" w:sz="4" w:space="0" w:color="auto"/>
            </w:tcBorders>
            <w:vAlign w:val="center"/>
          </w:tcPr>
          <w:p w14:paraId="6D283087"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DA90CC"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0F1AF5D" w14:textId="77777777" w:rsidR="00D86E3D" w:rsidRDefault="00D86E3D" w:rsidP="004468EA">
            <w:pPr>
              <w:pStyle w:val="TAC"/>
            </w:pPr>
          </w:p>
        </w:tc>
      </w:tr>
      <w:tr w:rsidR="00D86E3D" w14:paraId="78FB1A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B080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F01D49" w14:textId="77777777" w:rsidR="00D86E3D" w:rsidRDefault="00D86E3D" w:rsidP="004468EA">
            <w:pPr>
              <w:pStyle w:val="TAC"/>
            </w:pPr>
          </w:p>
        </w:tc>
        <w:tc>
          <w:tcPr>
            <w:tcW w:w="1052" w:type="dxa"/>
            <w:tcBorders>
              <w:left w:val="single" w:sz="4" w:space="0" w:color="auto"/>
              <w:right w:val="single" w:sz="4" w:space="0" w:color="auto"/>
            </w:tcBorders>
            <w:vAlign w:val="center"/>
          </w:tcPr>
          <w:p w14:paraId="1EA02F1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3B80B1"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C4B907" w14:textId="77777777" w:rsidR="00D86E3D" w:rsidRDefault="00D86E3D" w:rsidP="004468EA">
            <w:pPr>
              <w:pStyle w:val="TAC"/>
            </w:pPr>
          </w:p>
        </w:tc>
      </w:tr>
      <w:tr w:rsidR="00D86E3D" w14:paraId="6A17218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2B4937" w14:textId="77777777" w:rsidR="00D86E3D" w:rsidRDefault="00D86E3D" w:rsidP="004468EA">
            <w:pPr>
              <w:pStyle w:val="TAC"/>
            </w:pPr>
            <w:r w:rsidRPr="006B5692">
              <w:lastRenderedPageBreak/>
              <w:t>CA_</w:t>
            </w:r>
            <w:r>
              <w:t>n12A-n66A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A4AAE9" w14:textId="77777777" w:rsidR="00D86E3D" w:rsidRDefault="00D86E3D" w:rsidP="004468EA">
            <w:pPr>
              <w:pStyle w:val="TAC"/>
            </w:pPr>
            <w:r>
              <w:t>CA_n12A-n66A</w:t>
            </w:r>
          </w:p>
          <w:p w14:paraId="173D5DA7" w14:textId="77777777" w:rsidR="00D86E3D" w:rsidRDefault="00D86E3D" w:rsidP="004468EA">
            <w:pPr>
              <w:pStyle w:val="TAC"/>
            </w:pPr>
            <w:r>
              <w:t>CA_n12A-n260A</w:t>
            </w:r>
          </w:p>
          <w:p w14:paraId="283E7B34" w14:textId="77777777" w:rsidR="00D86E3D" w:rsidRDefault="00D86E3D" w:rsidP="004468EA">
            <w:pPr>
              <w:pStyle w:val="TAC"/>
            </w:pPr>
            <w:r>
              <w:t>CA_n66A-n260A</w:t>
            </w:r>
          </w:p>
          <w:p w14:paraId="000941D3" w14:textId="77777777" w:rsidR="00D86E3D" w:rsidRDefault="00D86E3D" w:rsidP="004468EA">
            <w:pPr>
              <w:pStyle w:val="TAC"/>
            </w:pPr>
            <w:r>
              <w:t>CA_n12A-n260G</w:t>
            </w:r>
          </w:p>
          <w:p w14:paraId="7E2EFD83" w14:textId="77777777" w:rsidR="00D86E3D" w:rsidRDefault="00D86E3D" w:rsidP="004468EA">
            <w:pPr>
              <w:pStyle w:val="TAC"/>
            </w:pPr>
            <w:r>
              <w:t>CA_n66A-n260G</w:t>
            </w:r>
          </w:p>
          <w:p w14:paraId="6BC07DD4" w14:textId="77777777" w:rsidR="00D86E3D" w:rsidRDefault="00D86E3D" w:rsidP="004468EA">
            <w:pPr>
              <w:pStyle w:val="TAC"/>
            </w:pPr>
            <w:r>
              <w:t>CA_n12A-n260H</w:t>
            </w:r>
          </w:p>
          <w:p w14:paraId="52A82394" w14:textId="77777777" w:rsidR="00D86E3D" w:rsidRDefault="00D86E3D" w:rsidP="004468EA">
            <w:pPr>
              <w:pStyle w:val="TAC"/>
            </w:pPr>
            <w:r>
              <w:t>CA_n66A-n260H</w:t>
            </w:r>
          </w:p>
          <w:p w14:paraId="1769BE75" w14:textId="77777777" w:rsidR="00D86E3D" w:rsidRDefault="00D86E3D" w:rsidP="004468EA">
            <w:pPr>
              <w:pStyle w:val="TAC"/>
            </w:pPr>
            <w:r>
              <w:t>CA_n12A-n260I</w:t>
            </w:r>
          </w:p>
          <w:p w14:paraId="4EBC523D" w14:textId="77777777" w:rsidR="00D86E3D" w:rsidRDefault="00D86E3D" w:rsidP="004468EA">
            <w:pPr>
              <w:pStyle w:val="TAC"/>
            </w:pPr>
            <w:r>
              <w:t>CA_n66A-n260I</w:t>
            </w:r>
          </w:p>
          <w:p w14:paraId="29ABCFCB" w14:textId="77777777" w:rsidR="00D86E3D" w:rsidRDefault="00D86E3D" w:rsidP="004468EA">
            <w:pPr>
              <w:pStyle w:val="TAC"/>
            </w:pPr>
            <w:r>
              <w:t>CA_n12A-n260J</w:t>
            </w:r>
          </w:p>
          <w:p w14:paraId="3F4F6C39" w14:textId="77777777" w:rsidR="00D86E3D" w:rsidRDefault="00D86E3D" w:rsidP="004468EA">
            <w:pPr>
              <w:pStyle w:val="TAC"/>
            </w:pPr>
            <w:r>
              <w:t>CA_n66A-n260J</w:t>
            </w:r>
          </w:p>
          <w:p w14:paraId="64F79980" w14:textId="77777777" w:rsidR="00D86E3D" w:rsidRDefault="00D86E3D" w:rsidP="004468EA">
            <w:pPr>
              <w:pStyle w:val="TAC"/>
            </w:pPr>
            <w:r>
              <w:t>CA_n12A-n260K</w:t>
            </w:r>
          </w:p>
          <w:p w14:paraId="09C8B8B1" w14:textId="77777777" w:rsidR="00D86E3D" w:rsidRDefault="00D86E3D" w:rsidP="004468EA">
            <w:pPr>
              <w:pStyle w:val="TAC"/>
            </w:pPr>
            <w:r>
              <w:t>CA_n66A-n260K</w:t>
            </w:r>
          </w:p>
          <w:p w14:paraId="74621512" w14:textId="77777777" w:rsidR="00D86E3D" w:rsidRDefault="00D86E3D" w:rsidP="004468EA">
            <w:pPr>
              <w:pStyle w:val="TAC"/>
            </w:pPr>
            <w:r>
              <w:t>CA_n12A-n260L</w:t>
            </w:r>
          </w:p>
          <w:p w14:paraId="71CF4B46" w14:textId="77777777" w:rsidR="00D86E3D" w:rsidRDefault="00D86E3D" w:rsidP="004468EA">
            <w:pPr>
              <w:pStyle w:val="TAC"/>
            </w:pPr>
            <w:r>
              <w:t>CA_n66A-n260L</w:t>
            </w:r>
          </w:p>
          <w:p w14:paraId="3887A076" w14:textId="77777777" w:rsidR="00D86E3D" w:rsidRDefault="00D86E3D" w:rsidP="004468EA">
            <w:pPr>
              <w:pStyle w:val="TAC"/>
            </w:pPr>
            <w:r>
              <w:t>CA_n12A-n260M</w:t>
            </w:r>
          </w:p>
          <w:p w14:paraId="4623953A" w14:textId="77777777" w:rsidR="00D86E3D" w:rsidRDefault="00D86E3D" w:rsidP="004468EA">
            <w:pPr>
              <w:pStyle w:val="TAC"/>
            </w:pPr>
            <w:r>
              <w:t>CA_n66A-n260M</w:t>
            </w:r>
          </w:p>
        </w:tc>
        <w:tc>
          <w:tcPr>
            <w:tcW w:w="1052" w:type="dxa"/>
            <w:tcBorders>
              <w:left w:val="single" w:sz="4" w:space="0" w:color="auto"/>
              <w:right w:val="single" w:sz="4" w:space="0" w:color="auto"/>
            </w:tcBorders>
            <w:vAlign w:val="center"/>
          </w:tcPr>
          <w:p w14:paraId="5E209B0D"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9186B"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5A7A6B" w14:textId="77777777" w:rsidR="00D86E3D" w:rsidRDefault="00D86E3D" w:rsidP="004468EA">
            <w:pPr>
              <w:pStyle w:val="TAC"/>
            </w:pPr>
            <w:r>
              <w:t>0</w:t>
            </w:r>
          </w:p>
        </w:tc>
      </w:tr>
      <w:tr w:rsidR="00D86E3D" w14:paraId="38B8E6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6E1CE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5769C3" w14:textId="77777777" w:rsidR="00D86E3D" w:rsidRDefault="00D86E3D" w:rsidP="004468EA">
            <w:pPr>
              <w:pStyle w:val="TAC"/>
            </w:pPr>
          </w:p>
        </w:tc>
        <w:tc>
          <w:tcPr>
            <w:tcW w:w="1052" w:type="dxa"/>
            <w:tcBorders>
              <w:left w:val="single" w:sz="4" w:space="0" w:color="auto"/>
              <w:right w:val="single" w:sz="4" w:space="0" w:color="auto"/>
            </w:tcBorders>
            <w:vAlign w:val="center"/>
          </w:tcPr>
          <w:p w14:paraId="37813F3F"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6432D1"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FE8173" w14:textId="77777777" w:rsidR="00D86E3D" w:rsidRDefault="00D86E3D" w:rsidP="004468EA">
            <w:pPr>
              <w:pStyle w:val="TAC"/>
            </w:pPr>
          </w:p>
        </w:tc>
      </w:tr>
      <w:tr w:rsidR="00D86E3D" w14:paraId="022100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747DC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09826D" w14:textId="77777777" w:rsidR="00D86E3D" w:rsidRDefault="00D86E3D" w:rsidP="004468EA">
            <w:pPr>
              <w:pStyle w:val="TAC"/>
            </w:pPr>
          </w:p>
        </w:tc>
        <w:tc>
          <w:tcPr>
            <w:tcW w:w="1052" w:type="dxa"/>
            <w:tcBorders>
              <w:left w:val="single" w:sz="4" w:space="0" w:color="auto"/>
              <w:right w:val="single" w:sz="4" w:space="0" w:color="auto"/>
            </w:tcBorders>
            <w:vAlign w:val="center"/>
          </w:tcPr>
          <w:p w14:paraId="3FDD483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2958A7"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3AC83F" w14:textId="77777777" w:rsidR="00D86E3D" w:rsidRDefault="00D86E3D" w:rsidP="004468EA">
            <w:pPr>
              <w:pStyle w:val="TAC"/>
            </w:pPr>
          </w:p>
        </w:tc>
      </w:tr>
      <w:tr w:rsidR="00D86E3D" w14:paraId="2CDED23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2EC2BF" w14:textId="77777777" w:rsidR="00D86E3D" w:rsidRDefault="00D86E3D" w:rsidP="004468EA">
            <w:pPr>
              <w:pStyle w:val="TAC"/>
            </w:pPr>
            <w:r w:rsidRPr="006B5692">
              <w:t>CA_</w:t>
            </w:r>
            <w:r>
              <w:t>n12A-n77A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F1EA03" w14:textId="77777777" w:rsidR="00D86E3D" w:rsidRDefault="00D86E3D" w:rsidP="004468EA">
            <w:pPr>
              <w:pStyle w:val="TAC"/>
            </w:pPr>
            <w:r>
              <w:t>CA_n12A-n77A</w:t>
            </w:r>
          </w:p>
          <w:p w14:paraId="46AB50A7" w14:textId="77777777" w:rsidR="00D86E3D" w:rsidRDefault="00D86E3D" w:rsidP="004468EA">
            <w:pPr>
              <w:pStyle w:val="TAC"/>
            </w:pPr>
            <w:r>
              <w:t>CA_n12A-n260A</w:t>
            </w:r>
          </w:p>
          <w:p w14:paraId="3541EF29" w14:textId="77777777" w:rsidR="00D86E3D" w:rsidRDefault="00D86E3D" w:rsidP="004468EA">
            <w:pPr>
              <w:pStyle w:val="TAC"/>
            </w:pPr>
            <w:r>
              <w:t>CA_n77A-n260A</w:t>
            </w:r>
          </w:p>
        </w:tc>
        <w:tc>
          <w:tcPr>
            <w:tcW w:w="1052" w:type="dxa"/>
            <w:tcBorders>
              <w:left w:val="single" w:sz="4" w:space="0" w:color="auto"/>
              <w:right w:val="single" w:sz="4" w:space="0" w:color="auto"/>
            </w:tcBorders>
            <w:vAlign w:val="center"/>
          </w:tcPr>
          <w:p w14:paraId="3D80BF3A"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34EAEA"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24DA7C" w14:textId="77777777" w:rsidR="00D86E3D" w:rsidRDefault="00D86E3D" w:rsidP="004468EA">
            <w:pPr>
              <w:pStyle w:val="TAC"/>
            </w:pPr>
            <w:r>
              <w:t>0</w:t>
            </w:r>
          </w:p>
        </w:tc>
      </w:tr>
      <w:tr w:rsidR="00D86E3D" w14:paraId="0DF456F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3261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C48208" w14:textId="77777777" w:rsidR="00D86E3D" w:rsidRDefault="00D86E3D" w:rsidP="004468EA">
            <w:pPr>
              <w:pStyle w:val="TAC"/>
            </w:pPr>
          </w:p>
        </w:tc>
        <w:tc>
          <w:tcPr>
            <w:tcW w:w="1052" w:type="dxa"/>
            <w:tcBorders>
              <w:left w:val="single" w:sz="4" w:space="0" w:color="auto"/>
              <w:right w:val="single" w:sz="4" w:space="0" w:color="auto"/>
            </w:tcBorders>
            <w:vAlign w:val="center"/>
          </w:tcPr>
          <w:p w14:paraId="4BBD4758"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66DE06"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606AF8" w14:textId="77777777" w:rsidR="00D86E3D" w:rsidRDefault="00D86E3D" w:rsidP="004468EA">
            <w:pPr>
              <w:pStyle w:val="TAC"/>
            </w:pPr>
          </w:p>
        </w:tc>
      </w:tr>
      <w:tr w:rsidR="00D86E3D" w14:paraId="25F761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B8A49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8EDD72" w14:textId="77777777" w:rsidR="00D86E3D" w:rsidRDefault="00D86E3D" w:rsidP="004468EA">
            <w:pPr>
              <w:pStyle w:val="TAC"/>
            </w:pPr>
          </w:p>
        </w:tc>
        <w:tc>
          <w:tcPr>
            <w:tcW w:w="1052" w:type="dxa"/>
            <w:tcBorders>
              <w:left w:val="single" w:sz="4" w:space="0" w:color="auto"/>
              <w:right w:val="single" w:sz="4" w:space="0" w:color="auto"/>
            </w:tcBorders>
            <w:vAlign w:val="center"/>
          </w:tcPr>
          <w:p w14:paraId="2AD2516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8ABBD4"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54B02D" w14:textId="77777777" w:rsidR="00D86E3D" w:rsidRDefault="00D86E3D" w:rsidP="004468EA">
            <w:pPr>
              <w:pStyle w:val="TAC"/>
            </w:pPr>
          </w:p>
        </w:tc>
      </w:tr>
      <w:tr w:rsidR="00D86E3D" w14:paraId="7C08E04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510EC0" w14:textId="77777777" w:rsidR="00D86E3D" w:rsidRDefault="00D86E3D" w:rsidP="004468EA">
            <w:pPr>
              <w:pStyle w:val="TAC"/>
            </w:pPr>
            <w:r w:rsidRPr="006B5692">
              <w:t>CA_</w:t>
            </w:r>
            <w:r>
              <w:t>n12A-n77A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AF95BF" w14:textId="77777777" w:rsidR="00D86E3D" w:rsidRDefault="00D86E3D" w:rsidP="004468EA">
            <w:pPr>
              <w:pStyle w:val="TAC"/>
            </w:pPr>
            <w:r>
              <w:t>CA_n12A-n77A</w:t>
            </w:r>
          </w:p>
          <w:p w14:paraId="39108A7E" w14:textId="77777777" w:rsidR="00D86E3D" w:rsidRDefault="00D86E3D" w:rsidP="004468EA">
            <w:pPr>
              <w:pStyle w:val="TAC"/>
            </w:pPr>
            <w:r>
              <w:t>CA_n12A-n260A</w:t>
            </w:r>
          </w:p>
          <w:p w14:paraId="4A9DCFE6" w14:textId="77777777" w:rsidR="00D86E3D" w:rsidRDefault="00D86E3D" w:rsidP="004468EA">
            <w:pPr>
              <w:pStyle w:val="TAC"/>
            </w:pPr>
            <w:r>
              <w:t>CA_n77A-n260A</w:t>
            </w:r>
          </w:p>
          <w:p w14:paraId="233D9960" w14:textId="77777777" w:rsidR="00D86E3D" w:rsidRDefault="00D86E3D" w:rsidP="004468EA">
            <w:pPr>
              <w:pStyle w:val="TAC"/>
            </w:pPr>
            <w:r>
              <w:t>CA_n12A-n260G</w:t>
            </w:r>
          </w:p>
          <w:p w14:paraId="0D31C428" w14:textId="77777777" w:rsidR="00D86E3D" w:rsidRDefault="00D86E3D" w:rsidP="004468EA">
            <w:pPr>
              <w:pStyle w:val="TAC"/>
            </w:pPr>
            <w:r>
              <w:t>CA_n77A-n260G</w:t>
            </w:r>
          </w:p>
        </w:tc>
        <w:tc>
          <w:tcPr>
            <w:tcW w:w="1052" w:type="dxa"/>
            <w:tcBorders>
              <w:left w:val="single" w:sz="4" w:space="0" w:color="auto"/>
              <w:right w:val="single" w:sz="4" w:space="0" w:color="auto"/>
            </w:tcBorders>
            <w:vAlign w:val="center"/>
          </w:tcPr>
          <w:p w14:paraId="493EE28F"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6725A"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DD977A" w14:textId="77777777" w:rsidR="00D86E3D" w:rsidRDefault="00D86E3D" w:rsidP="004468EA">
            <w:pPr>
              <w:pStyle w:val="TAC"/>
            </w:pPr>
            <w:r>
              <w:t>0</w:t>
            </w:r>
          </w:p>
        </w:tc>
      </w:tr>
      <w:tr w:rsidR="00D86E3D" w14:paraId="386A3D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92315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7C573C" w14:textId="77777777" w:rsidR="00D86E3D" w:rsidRDefault="00D86E3D" w:rsidP="004468EA">
            <w:pPr>
              <w:pStyle w:val="TAC"/>
            </w:pPr>
          </w:p>
        </w:tc>
        <w:tc>
          <w:tcPr>
            <w:tcW w:w="1052" w:type="dxa"/>
            <w:tcBorders>
              <w:left w:val="single" w:sz="4" w:space="0" w:color="auto"/>
              <w:right w:val="single" w:sz="4" w:space="0" w:color="auto"/>
            </w:tcBorders>
            <w:vAlign w:val="center"/>
          </w:tcPr>
          <w:p w14:paraId="672B7748"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8BE0D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3E8B13" w14:textId="77777777" w:rsidR="00D86E3D" w:rsidRDefault="00D86E3D" w:rsidP="004468EA">
            <w:pPr>
              <w:pStyle w:val="TAC"/>
            </w:pPr>
          </w:p>
        </w:tc>
      </w:tr>
      <w:tr w:rsidR="00D86E3D" w14:paraId="3BE29B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C0A3A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52FE1C" w14:textId="77777777" w:rsidR="00D86E3D" w:rsidRDefault="00D86E3D" w:rsidP="004468EA">
            <w:pPr>
              <w:pStyle w:val="TAC"/>
            </w:pPr>
          </w:p>
        </w:tc>
        <w:tc>
          <w:tcPr>
            <w:tcW w:w="1052" w:type="dxa"/>
            <w:tcBorders>
              <w:left w:val="single" w:sz="4" w:space="0" w:color="auto"/>
              <w:right w:val="single" w:sz="4" w:space="0" w:color="auto"/>
            </w:tcBorders>
            <w:vAlign w:val="center"/>
          </w:tcPr>
          <w:p w14:paraId="4DEB33B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2CC302"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420C66" w14:textId="77777777" w:rsidR="00D86E3D" w:rsidRDefault="00D86E3D" w:rsidP="004468EA">
            <w:pPr>
              <w:pStyle w:val="TAC"/>
            </w:pPr>
          </w:p>
        </w:tc>
      </w:tr>
      <w:tr w:rsidR="00D86E3D" w14:paraId="0A48AA9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7D9712" w14:textId="77777777" w:rsidR="00D86E3D" w:rsidRDefault="00D86E3D" w:rsidP="004468EA">
            <w:pPr>
              <w:pStyle w:val="TAC"/>
            </w:pPr>
            <w:r w:rsidRPr="006B5692">
              <w:t>CA_</w:t>
            </w:r>
            <w:r>
              <w:t>n12A-n77A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197F95" w14:textId="77777777" w:rsidR="00D86E3D" w:rsidRDefault="00D86E3D" w:rsidP="004468EA">
            <w:pPr>
              <w:pStyle w:val="TAC"/>
            </w:pPr>
            <w:r>
              <w:t>CA_n12A-n77A</w:t>
            </w:r>
          </w:p>
          <w:p w14:paraId="3D403C4A" w14:textId="77777777" w:rsidR="00D86E3D" w:rsidRDefault="00D86E3D" w:rsidP="004468EA">
            <w:pPr>
              <w:pStyle w:val="TAC"/>
            </w:pPr>
            <w:r>
              <w:t>CA_n12A-n260A</w:t>
            </w:r>
          </w:p>
          <w:p w14:paraId="6455AF75" w14:textId="77777777" w:rsidR="00D86E3D" w:rsidRDefault="00D86E3D" w:rsidP="004468EA">
            <w:pPr>
              <w:pStyle w:val="TAC"/>
            </w:pPr>
            <w:r>
              <w:t>CA_n77A-n260A</w:t>
            </w:r>
          </w:p>
          <w:p w14:paraId="46390DC5" w14:textId="77777777" w:rsidR="00D86E3D" w:rsidRDefault="00D86E3D" w:rsidP="004468EA">
            <w:pPr>
              <w:pStyle w:val="TAC"/>
            </w:pPr>
            <w:r>
              <w:t>CA_n12A-n260G</w:t>
            </w:r>
          </w:p>
          <w:p w14:paraId="15D2187C" w14:textId="77777777" w:rsidR="00D86E3D" w:rsidRDefault="00D86E3D" w:rsidP="004468EA">
            <w:pPr>
              <w:pStyle w:val="TAC"/>
            </w:pPr>
            <w:r>
              <w:t>CA_n77A-n260G</w:t>
            </w:r>
          </w:p>
          <w:p w14:paraId="3801FF53" w14:textId="77777777" w:rsidR="00D86E3D" w:rsidRDefault="00D86E3D" w:rsidP="004468EA">
            <w:pPr>
              <w:pStyle w:val="TAC"/>
            </w:pPr>
            <w:r>
              <w:t>CA_n12A-n260H</w:t>
            </w:r>
          </w:p>
          <w:p w14:paraId="3FACE86C" w14:textId="77777777" w:rsidR="00D86E3D" w:rsidRDefault="00D86E3D" w:rsidP="004468EA">
            <w:pPr>
              <w:pStyle w:val="TAC"/>
            </w:pPr>
            <w:r>
              <w:t>CA_n77A-n260H</w:t>
            </w:r>
          </w:p>
        </w:tc>
        <w:tc>
          <w:tcPr>
            <w:tcW w:w="1052" w:type="dxa"/>
            <w:tcBorders>
              <w:left w:val="single" w:sz="4" w:space="0" w:color="auto"/>
              <w:right w:val="single" w:sz="4" w:space="0" w:color="auto"/>
            </w:tcBorders>
            <w:vAlign w:val="center"/>
          </w:tcPr>
          <w:p w14:paraId="675D45D5"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CEAFA"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DF3032" w14:textId="77777777" w:rsidR="00D86E3D" w:rsidRDefault="00D86E3D" w:rsidP="004468EA">
            <w:pPr>
              <w:pStyle w:val="TAC"/>
            </w:pPr>
            <w:r>
              <w:t>0</w:t>
            </w:r>
          </w:p>
        </w:tc>
      </w:tr>
      <w:tr w:rsidR="00D86E3D" w14:paraId="5DD151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C4014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A70AACD" w14:textId="77777777" w:rsidR="00D86E3D" w:rsidRDefault="00D86E3D" w:rsidP="004468EA">
            <w:pPr>
              <w:pStyle w:val="TAC"/>
            </w:pPr>
          </w:p>
        </w:tc>
        <w:tc>
          <w:tcPr>
            <w:tcW w:w="1052" w:type="dxa"/>
            <w:tcBorders>
              <w:left w:val="single" w:sz="4" w:space="0" w:color="auto"/>
              <w:right w:val="single" w:sz="4" w:space="0" w:color="auto"/>
            </w:tcBorders>
            <w:vAlign w:val="center"/>
          </w:tcPr>
          <w:p w14:paraId="6F5536F0"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29856E"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AF0AAB2" w14:textId="77777777" w:rsidR="00D86E3D" w:rsidRDefault="00D86E3D" w:rsidP="004468EA">
            <w:pPr>
              <w:pStyle w:val="TAC"/>
            </w:pPr>
          </w:p>
        </w:tc>
      </w:tr>
      <w:tr w:rsidR="00D86E3D" w14:paraId="0DD656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2D5F2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A7F025" w14:textId="77777777" w:rsidR="00D86E3D" w:rsidRDefault="00D86E3D" w:rsidP="004468EA">
            <w:pPr>
              <w:pStyle w:val="TAC"/>
            </w:pPr>
          </w:p>
        </w:tc>
        <w:tc>
          <w:tcPr>
            <w:tcW w:w="1052" w:type="dxa"/>
            <w:tcBorders>
              <w:left w:val="single" w:sz="4" w:space="0" w:color="auto"/>
              <w:right w:val="single" w:sz="4" w:space="0" w:color="auto"/>
            </w:tcBorders>
            <w:vAlign w:val="center"/>
          </w:tcPr>
          <w:p w14:paraId="02B4B64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083EC"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1EA4D" w14:textId="77777777" w:rsidR="00D86E3D" w:rsidRDefault="00D86E3D" w:rsidP="004468EA">
            <w:pPr>
              <w:pStyle w:val="TAC"/>
            </w:pPr>
          </w:p>
        </w:tc>
      </w:tr>
      <w:tr w:rsidR="00D86E3D" w14:paraId="7995925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B6C922" w14:textId="77777777" w:rsidR="00D86E3D" w:rsidRDefault="00D86E3D" w:rsidP="004468EA">
            <w:pPr>
              <w:pStyle w:val="TAC"/>
            </w:pPr>
            <w:r w:rsidRPr="006B5692">
              <w:lastRenderedPageBreak/>
              <w:t>CA_</w:t>
            </w:r>
            <w:r>
              <w:t>n12A-n77A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4F03ED" w14:textId="77777777" w:rsidR="00D86E3D" w:rsidRDefault="00D86E3D" w:rsidP="004468EA">
            <w:pPr>
              <w:pStyle w:val="TAC"/>
            </w:pPr>
            <w:r>
              <w:t>CA_n12A-n77A</w:t>
            </w:r>
          </w:p>
          <w:p w14:paraId="17568E91" w14:textId="77777777" w:rsidR="00D86E3D" w:rsidRDefault="00D86E3D" w:rsidP="004468EA">
            <w:pPr>
              <w:pStyle w:val="TAC"/>
            </w:pPr>
            <w:r>
              <w:t>CA_n12A-n260A</w:t>
            </w:r>
          </w:p>
          <w:p w14:paraId="6EA800A1" w14:textId="77777777" w:rsidR="00D86E3D" w:rsidRDefault="00D86E3D" w:rsidP="004468EA">
            <w:pPr>
              <w:pStyle w:val="TAC"/>
            </w:pPr>
            <w:r>
              <w:t>CA_n77A-n260A</w:t>
            </w:r>
          </w:p>
          <w:p w14:paraId="3E2D03EB" w14:textId="77777777" w:rsidR="00D86E3D" w:rsidRDefault="00D86E3D" w:rsidP="004468EA">
            <w:pPr>
              <w:pStyle w:val="TAC"/>
            </w:pPr>
            <w:r>
              <w:t>CA_n12A-n260G</w:t>
            </w:r>
          </w:p>
          <w:p w14:paraId="5FFC29B5" w14:textId="77777777" w:rsidR="00D86E3D" w:rsidRDefault="00D86E3D" w:rsidP="004468EA">
            <w:pPr>
              <w:pStyle w:val="TAC"/>
            </w:pPr>
            <w:r>
              <w:t>CA_n77A-n260G</w:t>
            </w:r>
          </w:p>
          <w:p w14:paraId="67D8EEB3" w14:textId="77777777" w:rsidR="00D86E3D" w:rsidRDefault="00D86E3D" w:rsidP="004468EA">
            <w:pPr>
              <w:pStyle w:val="TAC"/>
            </w:pPr>
            <w:r>
              <w:t>CA_n12A-n260H</w:t>
            </w:r>
          </w:p>
          <w:p w14:paraId="084A4317" w14:textId="77777777" w:rsidR="00D86E3D" w:rsidRDefault="00D86E3D" w:rsidP="004468EA">
            <w:pPr>
              <w:pStyle w:val="TAC"/>
            </w:pPr>
            <w:r>
              <w:t>CA_n77A-n260H</w:t>
            </w:r>
          </w:p>
          <w:p w14:paraId="23FC78B6" w14:textId="77777777" w:rsidR="00D86E3D" w:rsidRDefault="00D86E3D" w:rsidP="004468EA">
            <w:pPr>
              <w:pStyle w:val="TAC"/>
            </w:pPr>
            <w:r>
              <w:t>CA_n12A-n260I</w:t>
            </w:r>
          </w:p>
          <w:p w14:paraId="27AFB02A" w14:textId="77777777" w:rsidR="00D86E3D" w:rsidRDefault="00D86E3D" w:rsidP="004468EA">
            <w:pPr>
              <w:pStyle w:val="TAC"/>
            </w:pPr>
            <w:r>
              <w:t>CA_n77A-n260I</w:t>
            </w:r>
          </w:p>
        </w:tc>
        <w:tc>
          <w:tcPr>
            <w:tcW w:w="1052" w:type="dxa"/>
            <w:tcBorders>
              <w:left w:val="single" w:sz="4" w:space="0" w:color="auto"/>
              <w:right w:val="single" w:sz="4" w:space="0" w:color="auto"/>
            </w:tcBorders>
            <w:vAlign w:val="center"/>
          </w:tcPr>
          <w:p w14:paraId="1A061121"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CBD89B"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41A64D" w14:textId="77777777" w:rsidR="00D86E3D" w:rsidRDefault="00D86E3D" w:rsidP="004468EA">
            <w:pPr>
              <w:pStyle w:val="TAC"/>
            </w:pPr>
            <w:r>
              <w:t>0</w:t>
            </w:r>
          </w:p>
        </w:tc>
      </w:tr>
      <w:tr w:rsidR="00D86E3D" w14:paraId="6F7D23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1C00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F4DFF43" w14:textId="77777777" w:rsidR="00D86E3D" w:rsidRDefault="00D86E3D" w:rsidP="004468EA">
            <w:pPr>
              <w:pStyle w:val="TAC"/>
            </w:pPr>
          </w:p>
        </w:tc>
        <w:tc>
          <w:tcPr>
            <w:tcW w:w="1052" w:type="dxa"/>
            <w:tcBorders>
              <w:left w:val="single" w:sz="4" w:space="0" w:color="auto"/>
              <w:right w:val="single" w:sz="4" w:space="0" w:color="auto"/>
            </w:tcBorders>
            <w:vAlign w:val="center"/>
          </w:tcPr>
          <w:p w14:paraId="0E465F52"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C3862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FF9829" w14:textId="77777777" w:rsidR="00D86E3D" w:rsidRDefault="00D86E3D" w:rsidP="004468EA">
            <w:pPr>
              <w:pStyle w:val="TAC"/>
            </w:pPr>
          </w:p>
        </w:tc>
      </w:tr>
      <w:tr w:rsidR="00D86E3D" w14:paraId="54B744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CC9CF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ADD870" w14:textId="77777777" w:rsidR="00D86E3D" w:rsidRDefault="00D86E3D" w:rsidP="004468EA">
            <w:pPr>
              <w:pStyle w:val="TAC"/>
            </w:pPr>
          </w:p>
        </w:tc>
        <w:tc>
          <w:tcPr>
            <w:tcW w:w="1052" w:type="dxa"/>
            <w:tcBorders>
              <w:left w:val="single" w:sz="4" w:space="0" w:color="auto"/>
              <w:right w:val="single" w:sz="4" w:space="0" w:color="auto"/>
            </w:tcBorders>
            <w:vAlign w:val="center"/>
          </w:tcPr>
          <w:p w14:paraId="7A55296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38521"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B71BED" w14:textId="77777777" w:rsidR="00D86E3D" w:rsidRDefault="00D86E3D" w:rsidP="004468EA">
            <w:pPr>
              <w:pStyle w:val="TAC"/>
            </w:pPr>
          </w:p>
        </w:tc>
      </w:tr>
      <w:tr w:rsidR="00D86E3D" w14:paraId="77B98DB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C1BCA4" w14:textId="77777777" w:rsidR="00D86E3D" w:rsidRDefault="00D86E3D" w:rsidP="004468EA">
            <w:pPr>
              <w:pStyle w:val="TAC"/>
            </w:pPr>
            <w:r w:rsidRPr="006B5692">
              <w:t>CA_</w:t>
            </w:r>
            <w:r>
              <w:t>n12A-n77A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6EA94F" w14:textId="77777777" w:rsidR="00D86E3D" w:rsidRDefault="00D86E3D" w:rsidP="004468EA">
            <w:pPr>
              <w:pStyle w:val="TAC"/>
            </w:pPr>
            <w:r>
              <w:t>CA_n12A-n77A</w:t>
            </w:r>
          </w:p>
          <w:p w14:paraId="64620B59" w14:textId="77777777" w:rsidR="00D86E3D" w:rsidRDefault="00D86E3D" w:rsidP="004468EA">
            <w:pPr>
              <w:pStyle w:val="TAC"/>
            </w:pPr>
            <w:r>
              <w:t>CA_n12A-n260A</w:t>
            </w:r>
          </w:p>
          <w:p w14:paraId="205A3265" w14:textId="77777777" w:rsidR="00D86E3D" w:rsidRDefault="00D86E3D" w:rsidP="004468EA">
            <w:pPr>
              <w:pStyle w:val="TAC"/>
            </w:pPr>
            <w:r>
              <w:t>CA_n77A-n260A</w:t>
            </w:r>
          </w:p>
          <w:p w14:paraId="3F4C1718" w14:textId="77777777" w:rsidR="00D86E3D" w:rsidRDefault="00D86E3D" w:rsidP="004468EA">
            <w:pPr>
              <w:pStyle w:val="TAC"/>
            </w:pPr>
            <w:r>
              <w:t>CA_n12A-n260G</w:t>
            </w:r>
          </w:p>
          <w:p w14:paraId="651EDBB8" w14:textId="77777777" w:rsidR="00D86E3D" w:rsidRDefault="00D86E3D" w:rsidP="004468EA">
            <w:pPr>
              <w:pStyle w:val="TAC"/>
            </w:pPr>
            <w:r>
              <w:t>CA_n77A-n260G</w:t>
            </w:r>
          </w:p>
          <w:p w14:paraId="6BE0002D" w14:textId="77777777" w:rsidR="00D86E3D" w:rsidRDefault="00D86E3D" w:rsidP="004468EA">
            <w:pPr>
              <w:pStyle w:val="TAC"/>
            </w:pPr>
            <w:r>
              <w:t>CA_n12A-n260H</w:t>
            </w:r>
          </w:p>
          <w:p w14:paraId="0B73B27D" w14:textId="77777777" w:rsidR="00D86E3D" w:rsidRDefault="00D86E3D" w:rsidP="004468EA">
            <w:pPr>
              <w:pStyle w:val="TAC"/>
            </w:pPr>
            <w:r>
              <w:t>CA_n77A-n260H</w:t>
            </w:r>
          </w:p>
          <w:p w14:paraId="70932DDD" w14:textId="77777777" w:rsidR="00D86E3D" w:rsidRDefault="00D86E3D" w:rsidP="004468EA">
            <w:pPr>
              <w:pStyle w:val="TAC"/>
            </w:pPr>
            <w:r>
              <w:t>CA_n12A-n260I</w:t>
            </w:r>
          </w:p>
          <w:p w14:paraId="595369ED" w14:textId="77777777" w:rsidR="00D86E3D" w:rsidRDefault="00D86E3D" w:rsidP="004468EA">
            <w:pPr>
              <w:pStyle w:val="TAC"/>
            </w:pPr>
            <w:r>
              <w:t>CA_n77A-n260I</w:t>
            </w:r>
          </w:p>
          <w:p w14:paraId="70137FA3" w14:textId="77777777" w:rsidR="00D86E3D" w:rsidRDefault="00D86E3D" w:rsidP="004468EA">
            <w:pPr>
              <w:pStyle w:val="TAC"/>
            </w:pPr>
            <w:r>
              <w:t>CA_n12A-n260J</w:t>
            </w:r>
          </w:p>
          <w:p w14:paraId="3714888D" w14:textId="77777777" w:rsidR="00D86E3D" w:rsidRDefault="00D86E3D" w:rsidP="004468EA">
            <w:pPr>
              <w:pStyle w:val="TAC"/>
            </w:pPr>
            <w:r>
              <w:t>CA_n77A-n260J</w:t>
            </w:r>
          </w:p>
        </w:tc>
        <w:tc>
          <w:tcPr>
            <w:tcW w:w="1052" w:type="dxa"/>
            <w:tcBorders>
              <w:left w:val="single" w:sz="4" w:space="0" w:color="auto"/>
              <w:right w:val="single" w:sz="4" w:space="0" w:color="auto"/>
            </w:tcBorders>
            <w:vAlign w:val="center"/>
          </w:tcPr>
          <w:p w14:paraId="29C75846"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2411B"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D8942F" w14:textId="77777777" w:rsidR="00D86E3D" w:rsidRDefault="00D86E3D" w:rsidP="004468EA">
            <w:pPr>
              <w:pStyle w:val="TAC"/>
            </w:pPr>
            <w:r>
              <w:t>0</w:t>
            </w:r>
          </w:p>
        </w:tc>
      </w:tr>
      <w:tr w:rsidR="00D86E3D" w14:paraId="6FF9066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7E79A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30CC85E" w14:textId="77777777" w:rsidR="00D86E3D" w:rsidRDefault="00D86E3D" w:rsidP="004468EA">
            <w:pPr>
              <w:pStyle w:val="TAC"/>
            </w:pPr>
          </w:p>
        </w:tc>
        <w:tc>
          <w:tcPr>
            <w:tcW w:w="1052" w:type="dxa"/>
            <w:tcBorders>
              <w:left w:val="single" w:sz="4" w:space="0" w:color="auto"/>
              <w:right w:val="single" w:sz="4" w:space="0" w:color="auto"/>
            </w:tcBorders>
            <w:vAlign w:val="center"/>
          </w:tcPr>
          <w:p w14:paraId="3C6F7E70"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5262A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A09ECE" w14:textId="77777777" w:rsidR="00D86E3D" w:rsidRDefault="00D86E3D" w:rsidP="004468EA">
            <w:pPr>
              <w:pStyle w:val="TAC"/>
            </w:pPr>
          </w:p>
        </w:tc>
      </w:tr>
      <w:tr w:rsidR="00D86E3D" w14:paraId="16F313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774E6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085747" w14:textId="77777777" w:rsidR="00D86E3D" w:rsidRDefault="00D86E3D" w:rsidP="004468EA">
            <w:pPr>
              <w:pStyle w:val="TAC"/>
            </w:pPr>
          </w:p>
        </w:tc>
        <w:tc>
          <w:tcPr>
            <w:tcW w:w="1052" w:type="dxa"/>
            <w:tcBorders>
              <w:left w:val="single" w:sz="4" w:space="0" w:color="auto"/>
              <w:right w:val="single" w:sz="4" w:space="0" w:color="auto"/>
            </w:tcBorders>
            <w:vAlign w:val="center"/>
          </w:tcPr>
          <w:p w14:paraId="5E093B0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2A352A"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659E3" w14:textId="77777777" w:rsidR="00D86E3D" w:rsidRDefault="00D86E3D" w:rsidP="004468EA">
            <w:pPr>
              <w:pStyle w:val="TAC"/>
            </w:pPr>
          </w:p>
        </w:tc>
      </w:tr>
      <w:tr w:rsidR="00D86E3D" w14:paraId="701FA66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4CBF54" w14:textId="77777777" w:rsidR="00D86E3D" w:rsidRDefault="00D86E3D" w:rsidP="004468EA">
            <w:pPr>
              <w:pStyle w:val="TAC"/>
            </w:pPr>
            <w:r w:rsidRPr="006B5692">
              <w:t>CA_</w:t>
            </w:r>
            <w:r>
              <w:t>n12A-n77A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54B10A" w14:textId="77777777" w:rsidR="00D86E3D" w:rsidRDefault="00D86E3D" w:rsidP="004468EA">
            <w:pPr>
              <w:pStyle w:val="TAC"/>
            </w:pPr>
            <w:r>
              <w:t>CA_n12A-n77A</w:t>
            </w:r>
          </w:p>
          <w:p w14:paraId="511896F6" w14:textId="77777777" w:rsidR="00D86E3D" w:rsidRDefault="00D86E3D" w:rsidP="004468EA">
            <w:pPr>
              <w:pStyle w:val="TAC"/>
            </w:pPr>
            <w:r>
              <w:t>CA_n12A-n260A</w:t>
            </w:r>
          </w:p>
          <w:p w14:paraId="37643C66" w14:textId="77777777" w:rsidR="00D86E3D" w:rsidRDefault="00D86E3D" w:rsidP="004468EA">
            <w:pPr>
              <w:pStyle w:val="TAC"/>
            </w:pPr>
            <w:r>
              <w:t>CA_n77A-n260A</w:t>
            </w:r>
          </w:p>
          <w:p w14:paraId="1B6DF783" w14:textId="77777777" w:rsidR="00D86E3D" w:rsidRDefault="00D86E3D" w:rsidP="004468EA">
            <w:pPr>
              <w:pStyle w:val="TAC"/>
            </w:pPr>
            <w:r>
              <w:t>CA_n12A-n260G</w:t>
            </w:r>
          </w:p>
          <w:p w14:paraId="64BD29FD" w14:textId="77777777" w:rsidR="00D86E3D" w:rsidRDefault="00D86E3D" w:rsidP="004468EA">
            <w:pPr>
              <w:pStyle w:val="TAC"/>
            </w:pPr>
            <w:r>
              <w:t>CA_n77A-n260G</w:t>
            </w:r>
          </w:p>
          <w:p w14:paraId="4800C11A" w14:textId="77777777" w:rsidR="00D86E3D" w:rsidRDefault="00D86E3D" w:rsidP="004468EA">
            <w:pPr>
              <w:pStyle w:val="TAC"/>
            </w:pPr>
            <w:r>
              <w:t>CA_n12A-n260H</w:t>
            </w:r>
          </w:p>
          <w:p w14:paraId="5FFCD564" w14:textId="77777777" w:rsidR="00D86E3D" w:rsidRDefault="00D86E3D" w:rsidP="004468EA">
            <w:pPr>
              <w:pStyle w:val="TAC"/>
            </w:pPr>
            <w:r>
              <w:t>CA_n77A-n260H</w:t>
            </w:r>
          </w:p>
          <w:p w14:paraId="01933A18" w14:textId="77777777" w:rsidR="00D86E3D" w:rsidRDefault="00D86E3D" w:rsidP="004468EA">
            <w:pPr>
              <w:pStyle w:val="TAC"/>
            </w:pPr>
            <w:r>
              <w:t>CA_n12A-n260I</w:t>
            </w:r>
          </w:p>
          <w:p w14:paraId="08285941" w14:textId="77777777" w:rsidR="00D86E3D" w:rsidRDefault="00D86E3D" w:rsidP="004468EA">
            <w:pPr>
              <w:pStyle w:val="TAC"/>
            </w:pPr>
            <w:r>
              <w:t>CA_n77A-n260I</w:t>
            </w:r>
          </w:p>
          <w:p w14:paraId="0EF4BE60" w14:textId="77777777" w:rsidR="00D86E3D" w:rsidRDefault="00D86E3D" w:rsidP="004468EA">
            <w:pPr>
              <w:pStyle w:val="TAC"/>
            </w:pPr>
            <w:r>
              <w:t>CA_n12A-n260J</w:t>
            </w:r>
          </w:p>
          <w:p w14:paraId="5E382AD9" w14:textId="77777777" w:rsidR="00D86E3D" w:rsidRDefault="00D86E3D" w:rsidP="004468EA">
            <w:pPr>
              <w:pStyle w:val="TAC"/>
            </w:pPr>
            <w:r>
              <w:t>CA_n77A-n260J</w:t>
            </w:r>
          </w:p>
          <w:p w14:paraId="2BD0B158" w14:textId="77777777" w:rsidR="00D86E3D" w:rsidRDefault="00D86E3D" w:rsidP="004468EA">
            <w:pPr>
              <w:pStyle w:val="TAC"/>
            </w:pPr>
            <w:r>
              <w:t>CA_n12A-n260K</w:t>
            </w:r>
          </w:p>
          <w:p w14:paraId="00304B59" w14:textId="77777777" w:rsidR="00D86E3D" w:rsidRDefault="00D86E3D" w:rsidP="004468EA">
            <w:pPr>
              <w:pStyle w:val="TAC"/>
            </w:pPr>
            <w:r>
              <w:t>CA_n77A-n260K</w:t>
            </w:r>
          </w:p>
        </w:tc>
        <w:tc>
          <w:tcPr>
            <w:tcW w:w="1052" w:type="dxa"/>
            <w:tcBorders>
              <w:left w:val="single" w:sz="4" w:space="0" w:color="auto"/>
              <w:right w:val="single" w:sz="4" w:space="0" w:color="auto"/>
            </w:tcBorders>
            <w:vAlign w:val="center"/>
          </w:tcPr>
          <w:p w14:paraId="57C748A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3B3F22"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F1C501" w14:textId="77777777" w:rsidR="00D86E3D" w:rsidRDefault="00D86E3D" w:rsidP="004468EA">
            <w:pPr>
              <w:pStyle w:val="TAC"/>
            </w:pPr>
            <w:r>
              <w:t>0</w:t>
            </w:r>
          </w:p>
        </w:tc>
      </w:tr>
      <w:tr w:rsidR="00D86E3D" w14:paraId="3B7A994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3FC4F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7401D5" w14:textId="77777777" w:rsidR="00D86E3D" w:rsidRDefault="00D86E3D" w:rsidP="004468EA">
            <w:pPr>
              <w:pStyle w:val="TAC"/>
            </w:pPr>
          </w:p>
        </w:tc>
        <w:tc>
          <w:tcPr>
            <w:tcW w:w="1052" w:type="dxa"/>
            <w:tcBorders>
              <w:left w:val="single" w:sz="4" w:space="0" w:color="auto"/>
              <w:right w:val="single" w:sz="4" w:space="0" w:color="auto"/>
            </w:tcBorders>
            <w:vAlign w:val="center"/>
          </w:tcPr>
          <w:p w14:paraId="73773AD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A457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E7D8F2" w14:textId="77777777" w:rsidR="00D86E3D" w:rsidRDefault="00D86E3D" w:rsidP="004468EA">
            <w:pPr>
              <w:pStyle w:val="TAC"/>
            </w:pPr>
          </w:p>
        </w:tc>
      </w:tr>
      <w:tr w:rsidR="00D86E3D" w14:paraId="468CBF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56F8B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900F45" w14:textId="77777777" w:rsidR="00D86E3D" w:rsidRDefault="00D86E3D" w:rsidP="004468EA">
            <w:pPr>
              <w:pStyle w:val="TAC"/>
            </w:pPr>
          </w:p>
        </w:tc>
        <w:tc>
          <w:tcPr>
            <w:tcW w:w="1052" w:type="dxa"/>
            <w:tcBorders>
              <w:left w:val="single" w:sz="4" w:space="0" w:color="auto"/>
              <w:right w:val="single" w:sz="4" w:space="0" w:color="auto"/>
            </w:tcBorders>
            <w:vAlign w:val="center"/>
          </w:tcPr>
          <w:p w14:paraId="59A6A9E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D0C29B"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C69D49" w14:textId="77777777" w:rsidR="00D86E3D" w:rsidRDefault="00D86E3D" w:rsidP="004468EA">
            <w:pPr>
              <w:pStyle w:val="TAC"/>
            </w:pPr>
          </w:p>
        </w:tc>
      </w:tr>
      <w:tr w:rsidR="00D86E3D" w14:paraId="4E3EA7C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95C4A0" w14:textId="77777777" w:rsidR="00D86E3D" w:rsidRDefault="00D86E3D" w:rsidP="004468EA">
            <w:pPr>
              <w:pStyle w:val="TAC"/>
            </w:pPr>
            <w:r w:rsidRPr="006B5692">
              <w:lastRenderedPageBreak/>
              <w:t>CA_</w:t>
            </w:r>
            <w:r>
              <w:t>n12A-n77A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A4FB4D" w14:textId="77777777" w:rsidR="00D86E3D" w:rsidRDefault="00D86E3D" w:rsidP="004468EA">
            <w:pPr>
              <w:pStyle w:val="TAC"/>
            </w:pPr>
            <w:r>
              <w:t>CA_n12A-n77A</w:t>
            </w:r>
          </w:p>
          <w:p w14:paraId="50499642" w14:textId="77777777" w:rsidR="00D86E3D" w:rsidRDefault="00D86E3D" w:rsidP="004468EA">
            <w:pPr>
              <w:pStyle w:val="TAC"/>
            </w:pPr>
            <w:r>
              <w:t>CA_n12A-n260A</w:t>
            </w:r>
          </w:p>
          <w:p w14:paraId="32164149" w14:textId="77777777" w:rsidR="00D86E3D" w:rsidRDefault="00D86E3D" w:rsidP="004468EA">
            <w:pPr>
              <w:pStyle w:val="TAC"/>
            </w:pPr>
            <w:r>
              <w:t>CA_n77A-n260A</w:t>
            </w:r>
          </w:p>
          <w:p w14:paraId="1AD36929" w14:textId="77777777" w:rsidR="00D86E3D" w:rsidRDefault="00D86E3D" w:rsidP="004468EA">
            <w:pPr>
              <w:pStyle w:val="TAC"/>
            </w:pPr>
            <w:r>
              <w:t>CA_n12A-n260G</w:t>
            </w:r>
          </w:p>
          <w:p w14:paraId="3B7602FE" w14:textId="77777777" w:rsidR="00D86E3D" w:rsidRDefault="00D86E3D" w:rsidP="004468EA">
            <w:pPr>
              <w:pStyle w:val="TAC"/>
            </w:pPr>
            <w:r>
              <w:t>CA_n77A-n260G</w:t>
            </w:r>
          </w:p>
          <w:p w14:paraId="395D8D7C" w14:textId="77777777" w:rsidR="00D86E3D" w:rsidRDefault="00D86E3D" w:rsidP="004468EA">
            <w:pPr>
              <w:pStyle w:val="TAC"/>
            </w:pPr>
            <w:r>
              <w:t>CA_n12A-n260H</w:t>
            </w:r>
          </w:p>
          <w:p w14:paraId="5509A543" w14:textId="77777777" w:rsidR="00D86E3D" w:rsidRDefault="00D86E3D" w:rsidP="004468EA">
            <w:pPr>
              <w:pStyle w:val="TAC"/>
            </w:pPr>
            <w:r>
              <w:t>CA_n77A-n260H</w:t>
            </w:r>
          </w:p>
          <w:p w14:paraId="6E15E5A9" w14:textId="77777777" w:rsidR="00D86E3D" w:rsidRDefault="00D86E3D" w:rsidP="004468EA">
            <w:pPr>
              <w:pStyle w:val="TAC"/>
            </w:pPr>
            <w:r>
              <w:t>CA_n12A-n260I</w:t>
            </w:r>
          </w:p>
          <w:p w14:paraId="59187AEE" w14:textId="77777777" w:rsidR="00D86E3D" w:rsidRDefault="00D86E3D" w:rsidP="004468EA">
            <w:pPr>
              <w:pStyle w:val="TAC"/>
            </w:pPr>
            <w:r>
              <w:t>CA_n77A-n260I</w:t>
            </w:r>
          </w:p>
          <w:p w14:paraId="1B30E417" w14:textId="77777777" w:rsidR="00D86E3D" w:rsidRDefault="00D86E3D" w:rsidP="004468EA">
            <w:pPr>
              <w:pStyle w:val="TAC"/>
            </w:pPr>
            <w:r>
              <w:t>CA_n12A-n260J</w:t>
            </w:r>
          </w:p>
          <w:p w14:paraId="3DAB01D9" w14:textId="77777777" w:rsidR="00D86E3D" w:rsidRDefault="00D86E3D" w:rsidP="004468EA">
            <w:pPr>
              <w:pStyle w:val="TAC"/>
            </w:pPr>
            <w:r>
              <w:t>CA_n77A-n260J</w:t>
            </w:r>
          </w:p>
          <w:p w14:paraId="6472C436" w14:textId="77777777" w:rsidR="00D86E3D" w:rsidRDefault="00D86E3D" w:rsidP="004468EA">
            <w:pPr>
              <w:pStyle w:val="TAC"/>
            </w:pPr>
            <w:r>
              <w:t>CA_n12A-n260K</w:t>
            </w:r>
          </w:p>
          <w:p w14:paraId="21DE386A" w14:textId="77777777" w:rsidR="00D86E3D" w:rsidRDefault="00D86E3D" w:rsidP="004468EA">
            <w:pPr>
              <w:pStyle w:val="TAC"/>
            </w:pPr>
            <w:r>
              <w:t>CA_n77A-n260K</w:t>
            </w:r>
          </w:p>
          <w:p w14:paraId="65270A74" w14:textId="77777777" w:rsidR="00D86E3D" w:rsidRDefault="00D86E3D" w:rsidP="004468EA">
            <w:pPr>
              <w:pStyle w:val="TAC"/>
            </w:pPr>
            <w:r>
              <w:t>CA_n12A-n260L</w:t>
            </w:r>
          </w:p>
          <w:p w14:paraId="25C8FD14" w14:textId="77777777" w:rsidR="00D86E3D" w:rsidRDefault="00D86E3D" w:rsidP="004468EA">
            <w:pPr>
              <w:pStyle w:val="TAC"/>
            </w:pPr>
            <w:r>
              <w:t>CA_n77A-n260L</w:t>
            </w:r>
          </w:p>
        </w:tc>
        <w:tc>
          <w:tcPr>
            <w:tcW w:w="1052" w:type="dxa"/>
            <w:tcBorders>
              <w:left w:val="single" w:sz="4" w:space="0" w:color="auto"/>
              <w:right w:val="single" w:sz="4" w:space="0" w:color="auto"/>
            </w:tcBorders>
            <w:vAlign w:val="center"/>
          </w:tcPr>
          <w:p w14:paraId="2AA1A230"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D7CE93"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1CADA7" w14:textId="77777777" w:rsidR="00D86E3D" w:rsidRDefault="00D86E3D" w:rsidP="004468EA">
            <w:pPr>
              <w:pStyle w:val="TAC"/>
            </w:pPr>
            <w:r>
              <w:t>0</w:t>
            </w:r>
          </w:p>
        </w:tc>
      </w:tr>
      <w:tr w:rsidR="00D86E3D" w14:paraId="3B474B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B640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D725DB" w14:textId="77777777" w:rsidR="00D86E3D" w:rsidRDefault="00D86E3D" w:rsidP="004468EA">
            <w:pPr>
              <w:pStyle w:val="TAC"/>
            </w:pPr>
          </w:p>
        </w:tc>
        <w:tc>
          <w:tcPr>
            <w:tcW w:w="1052" w:type="dxa"/>
            <w:tcBorders>
              <w:left w:val="single" w:sz="4" w:space="0" w:color="auto"/>
              <w:right w:val="single" w:sz="4" w:space="0" w:color="auto"/>
            </w:tcBorders>
            <w:vAlign w:val="center"/>
          </w:tcPr>
          <w:p w14:paraId="4ED42B15"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85AD74"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F5C1966" w14:textId="77777777" w:rsidR="00D86E3D" w:rsidRDefault="00D86E3D" w:rsidP="004468EA">
            <w:pPr>
              <w:pStyle w:val="TAC"/>
            </w:pPr>
          </w:p>
        </w:tc>
      </w:tr>
      <w:tr w:rsidR="00D86E3D" w14:paraId="2C7A785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1DBC9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D81856" w14:textId="77777777" w:rsidR="00D86E3D" w:rsidRDefault="00D86E3D" w:rsidP="004468EA">
            <w:pPr>
              <w:pStyle w:val="TAC"/>
            </w:pPr>
          </w:p>
        </w:tc>
        <w:tc>
          <w:tcPr>
            <w:tcW w:w="1052" w:type="dxa"/>
            <w:tcBorders>
              <w:left w:val="single" w:sz="4" w:space="0" w:color="auto"/>
              <w:right w:val="single" w:sz="4" w:space="0" w:color="auto"/>
            </w:tcBorders>
            <w:vAlign w:val="center"/>
          </w:tcPr>
          <w:p w14:paraId="312A794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B710F"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AD253E" w14:textId="77777777" w:rsidR="00D86E3D" w:rsidRDefault="00D86E3D" w:rsidP="004468EA">
            <w:pPr>
              <w:pStyle w:val="TAC"/>
            </w:pPr>
          </w:p>
        </w:tc>
      </w:tr>
      <w:tr w:rsidR="00D86E3D" w14:paraId="17C8C3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687481" w14:textId="77777777" w:rsidR="00D86E3D" w:rsidRDefault="00D86E3D" w:rsidP="004468EA">
            <w:pPr>
              <w:pStyle w:val="TAC"/>
            </w:pPr>
            <w:r w:rsidRPr="006B5692">
              <w:t>CA_</w:t>
            </w:r>
            <w:r>
              <w:t>n12A-n77A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4A6835" w14:textId="77777777" w:rsidR="00D86E3D" w:rsidRDefault="00D86E3D" w:rsidP="004468EA">
            <w:pPr>
              <w:pStyle w:val="TAC"/>
            </w:pPr>
            <w:r>
              <w:t>CA_n12A-n77A</w:t>
            </w:r>
          </w:p>
          <w:p w14:paraId="748C9018" w14:textId="77777777" w:rsidR="00D86E3D" w:rsidRDefault="00D86E3D" w:rsidP="004468EA">
            <w:pPr>
              <w:pStyle w:val="TAC"/>
            </w:pPr>
            <w:r>
              <w:t>CA_n12A-n260A</w:t>
            </w:r>
          </w:p>
          <w:p w14:paraId="4F80D690" w14:textId="77777777" w:rsidR="00D86E3D" w:rsidRDefault="00D86E3D" w:rsidP="004468EA">
            <w:pPr>
              <w:pStyle w:val="TAC"/>
            </w:pPr>
            <w:r>
              <w:t>CA_n77A-n260A</w:t>
            </w:r>
          </w:p>
          <w:p w14:paraId="1CB4373E" w14:textId="77777777" w:rsidR="00D86E3D" w:rsidRDefault="00D86E3D" w:rsidP="004468EA">
            <w:pPr>
              <w:pStyle w:val="TAC"/>
            </w:pPr>
            <w:r>
              <w:t>CA_n12A-n260G</w:t>
            </w:r>
          </w:p>
          <w:p w14:paraId="48B812B3" w14:textId="77777777" w:rsidR="00D86E3D" w:rsidRDefault="00D86E3D" w:rsidP="004468EA">
            <w:pPr>
              <w:pStyle w:val="TAC"/>
            </w:pPr>
            <w:r>
              <w:t>CA_n77A-n260G</w:t>
            </w:r>
          </w:p>
          <w:p w14:paraId="58B23A50" w14:textId="77777777" w:rsidR="00D86E3D" w:rsidRDefault="00D86E3D" w:rsidP="004468EA">
            <w:pPr>
              <w:pStyle w:val="TAC"/>
            </w:pPr>
            <w:r>
              <w:t>CA_n12A-n260H</w:t>
            </w:r>
          </w:p>
          <w:p w14:paraId="4873EE5F" w14:textId="77777777" w:rsidR="00D86E3D" w:rsidRDefault="00D86E3D" w:rsidP="004468EA">
            <w:pPr>
              <w:pStyle w:val="TAC"/>
            </w:pPr>
            <w:r>
              <w:t>CA_n77A-n260H</w:t>
            </w:r>
          </w:p>
          <w:p w14:paraId="228C8E27" w14:textId="77777777" w:rsidR="00D86E3D" w:rsidRDefault="00D86E3D" w:rsidP="004468EA">
            <w:pPr>
              <w:pStyle w:val="TAC"/>
            </w:pPr>
            <w:r>
              <w:t>CA_n12A-n260I</w:t>
            </w:r>
          </w:p>
          <w:p w14:paraId="05362744" w14:textId="77777777" w:rsidR="00D86E3D" w:rsidRDefault="00D86E3D" w:rsidP="004468EA">
            <w:pPr>
              <w:pStyle w:val="TAC"/>
            </w:pPr>
            <w:r>
              <w:t>CA_n77A-n260I</w:t>
            </w:r>
          </w:p>
          <w:p w14:paraId="098D1EEB" w14:textId="77777777" w:rsidR="00D86E3D" w:rsidRDefault="00D86E3D" w:rsidP="004468EA">
            <w:pPr>
              <w:pStyle w:val="TAC"/>
            </w:pPr>
            <w:r>
              <w:t>CA_n12A-n260J</w:t>
            </w:r>
          </w:p>
          <w:p w14:paraId="05E7CE3A" w14:textId="77777777" w:rsidR="00D86E3D" w:rsidRDefault="00D86E3D" w:rsidP="004468EA">
            <w:pPr>
              <w:pStyle w:val="TAC"/>
            </w:pPr>
            <w:r>
              <w:t>CA_n77A-n260J</w:t>
            </w:r>
          </w:p>
          <w:p w14:paraId="28DF4B08" w14:textId="77777777" w:rsidR="00D86E3D" w:rsidRDefault="00D86E3D" w:rsidP="004468EA">
            <w:pPr>
              <w:pStyle w:val="TAC"/>
            </w:pPr>
            <w:r>
              <w:t>CA_n12A-n260K</w:t>
            </w:r>
          </w:p>
          <w:p w14:paraId="194E4215" w14:textId="77777777" w:rsidR="00D86E3D" w:rsidRDefault="00D86E3D" w:rsidP="004468EA">
            <w:pPr>
              <w:pStyle w:val="TAC"/>
            </w:pPr>
            <w:r>
              <w:t>CA_n77A-n260K</w:t>
            </w:r>
          </w:p>
          <w:p w14:paraId="6A49E0BD" w14:textId="77777777" w:rsidR="00D86E3D" w:rsidRDefault="00D86E3D" w:rsidP="004468EA">
            <w:pPr>
              <w:pStyle w:val="TAC"/>
            </w:pPr>
            <w:r>
              <w:t>CA_n12A-n260L</w:t>
            </w:r>
          </w:p>
          <w:p w14:paraId="2F3FACF2" w14:textId="77777777" w:rsidR="00D86E3D" w:rsidRDefault="00D86E3D" w:rsidP="004468EA">
            <w:pPr>
              <w:pStyle w:val="TAC"/>
            </w:pPr>
            <w:r>
              <w:t>CA_n77A-n260L</w:t>
            </w:r>
          </w:p>
          <w:p w14:paraId="38DA842D" w14:textId="77777777" w:rsidR="00D86E3D" w:rsidRDefault="00D86E3D" w:rsidP="004468EA">
            <w:pPr>
              <w:pStyle w:val="TAC"/>
            </w:pPr>
            <w:r>
              <w:t>CA_n12A-n260M</w:t>
            </w:r>
          </w:p>
          <w:p w14:paraId="320D7808" w14:textId="77777777" w:rsidR="00D86E3D" w:rsidRDefault="00D86E3D" w:rsidP="004468EA">
            <w:pPr>
              <w:pStyle w:val="TAC"/>
            </w:pPr>
            <w:r>
              <w:t>CA_n77A-n260M</w:t>
            </w:r>
          </w:p>
        </w:tc>
        <w:tc>
          <w:tcPr>
            <w:tcW w:w="1052" w:type="dxa"/>
            <w:tcBorders>
              <w:left w:val="single" w:sz="4" w:space="0" w:color="auto"/>
              <w:right w:val="single" w:sz="4" w:space="0" w:color="auto"/>
            </w:tcBorders>
            <w:vAlign w:val="center"/>
          </w:tcPr>
          <w:p w14:paraId="49C2A1E6"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C9C9F9"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5631FF" w14:textId="77777777" w:rsidR="00D86E3D" w:rsidRDefault="00D86E3D" w:rsidP="004468EA">
            <w:pPr>
              <w:pStyle w:val="TAC"/>
            </w:pPr>
            <w:r>
              <w:t>0</w:t>
            </w:r>
          </w:p>
        </w:tc>
      </w:tr>
      <w:tr w:rsidR="00D86E3D" w14:paraId="1BCED3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05AF9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12ECF62" w14:textId="77777777" w:rsidR="00D86E3D" w:rsidRDefault="00D86E3D" w:rsidP="004468EA">
            <w:pPr>
              <w:pStyle w:val="TAC"/>
            </w:pPr>
          </w:p>
        </w:tc>
        <w:tc>
          <w:tcPr>
            <w:tcW w:w="1052" w:type="dxa"/>
            <w:tcBorders>
              <w:left w:val="single" w:sz="4" w:space="0" w:color="auto"/>
              <w:right w:val="single" w:sz="4" w:space="0" w:color="auto"/>
            </w:tcBorders>
            <w:vAlign w:val="center"/>
          </w:tcPr>
          <w:p w14:paraId="0BD6C908"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AF6F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126C3A" w14:textId="77777777" w:rsidR="00D86E3D" w:rsidRDefault="00D86E3D" w:rsidP="004468EA">
            <w:pPr>
              <w:pStyle w:val="TAC"/>
            </w:pPr>
          </w:p>
        </w:tc>
      </w:tr>
      <w:tr w:rsidR="00D86E3D" w14:paraId="14B49FB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A2F3F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754DE6" w14:textId="77777777" w:rsidR="00D86E3D" w:rsidRDefault="00D86E3D" w:rsidP="004468EA">
            <w:pPr>
              <w:pStyle w:val="TAC"/>
            </w:pPr>
          </w:p>
        </w:tc>
        <w:tc>
          <w:tcPr>
            <w:tcW w:w="1052" w:type="dxa"/>
            <w:tcBorders>
              <w:left w:val="single" w:sz="4" w:space="0" w:color="auto"/>
              <w:right w:val="single" w:sz="4" w:space="0" w:color="auto"/>
            </w:tcBorders>
            <w:vAlign w:val="center"/>
          </w:tcPr>
          <w:p w14:paraId="053A593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DFCC2"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566D87" w14:textId="77777777" w:rsidR="00D86E3D" w:rsidRDefault="00D86E3D" w:rsidP="004468EA">
            <w:pPr>
              <w:pStyle w:val="TAC"/>
            </w:pPr>
          </w:p>
        </w:tc>
      </w:tr>
      <w:tr w:rsidR="00D86E3D" w14:paraId="3B5F27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604137" w14:textId="77777777" w:rsidR="00D86E3D" w:rsidRDefault="00D86E3D" w:rsidP="004468EA">
            <w:pPr>
              <w:pStyle w:val="TAC"/>
            </w:pPr>
            <w:r w:rsidRPr="006B5692">
              <w:t>CA_</w:t>
            </w:r>
            <w:r>
              <w:t>n14A-n30A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B2BFFC" w14:textId="77777777" w:rsidR="00D86E3D" w:rsidRDefault="00D86E3D" w:rsidP="004468EA">
            <w:pPr>
              <w:pStyle w:val="TAC"/>
            </w:pPr>
            <w:r>
              <w:t>CA_n14A-n30A</w:t>
            </w:r>
          </w:p>
          <w:p w14:paraId="5F7BFAB1" w14:textId="77777777" w:rsidR="00D86E3D" w:rsidRDefault="00D86E3D" w:rsidP="004468EA">
            <w:pPr>
              <w:pStyle w:val="TAC"/>
            </w:pPr>
            <w:r>
              <w:t>CA_n14A-n260A</w:t>
            </w:r>
          </w:p>
          <w:p w14:paraId="324D3177" w14:textId="77777777" w:rsidR="00D86E3D" w:rsidRDefault="00D86E3D" w:rsidP="004468EA">
            <w:pPr>
              <w:pStyle w:val="TAC"/>
            </w:pPr>
            <w:r>
              <w:t>CA_n30A-n260A</w:t>
            </w:r>
          </w:p>
        </w:tc>
        <w:tc>
          <w:tcPr>
            <w:tcW w:w="1052" w:type="dxa"/>
            <w:tcBorders>
              <w:left w:val="single" w:sz="4" w:space="0" w:color="auto"/>
              <w:right w:val="single" w:sz="4" w:space="0" w:color="auto"/>
            </w:tcBorders>
            <w:vAlign w:val="center"/>
          </w:tcPr>
          <w:p w14:paraId="566F81EA"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7C620"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D8847B" w14:textId="77777777" w:rsidR="00D86E3D" w:rsidRDefault="00D86E3D" w:rsidP="004468EA">
            <w:pPr>
              <w:pStyle w:val="TAC"/>
            </w:pPr>
            <w:r>
              <w:t>0</w:t>
            </w:r>
          </w:p>
        </w:tc>
      </w:tr>
      <w:tr w:rsidR="00D86E3D" w14:paraId="657CA64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8576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136C5F" w14:textId="77777777" w:rsidR="00D86E3D" w:rsidRDefault="00D86E3D" w:rsidP="004468EA">
            <w:pPr>
              <w:pStyle w:val="TAC"/>
            </w:pPr>
          </w:p>
        </w:tc>
        <w:tc>
          <w:tcPr>
            <w:tcW w:w="1052" w:type="dxa"/>
            <w:tcBorders>
              <w:left w:val="single" w:sz="4" w:space="0" w:color="auto"/>
              <w:right w:val="single" w:sz="4" w:space="0" w:color="auto"/>
            </w:tcBorders>
            <w:vAlign w:val="center"/>
          </w:tcPr>
          <w:p w14:paraId="7F31520C"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2598E3"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7670021" w14:textId="77777777" w:rsidR="00D86E3D" w:rsidRDefault="00D86E3D" w:rsidP="004468EA">
            <w:pPr>
              <w:pStyle w:val="TAC"/>
            </w:pPr>
          </w:p>
        </w:tc>
      </w:tr>
      <w:tr w:rsidR="00D86E3D" w14:paraId="702722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04367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AADF1C" w14:textId="77777777" w:rsidR="00D86E3D" w:rsidRDefault="00D86E3D" w:rsidP="004468EA">
            <w:pPr>
              <w:pStyle w:val="TAC"/>
            </w:pPr>
          </w:p>
        </w:tc>
        <w:tc>
          <w:tcPr>
            <w:tcW w:w="1052" w:type="dxa"/>
            <w:tcBorders>
              <w:left w:val="single" w:sz="4" w:space="0" w:color="auto"/>
              <w:right w:val="single" w:sz="4" w:space="0" w:color="auto"/>
            </w:tcBorders>
            <w:vAlign w:val="center"/>
          </w:tcPr>
          <w:p w14:paraId="4C3DE12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F386E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8B6825" w14:textId="77777777" w:rsidR="00D86E3D" w:rsidRDefault="00D86E3D" w:rsidP="004468EA">
            <w:pPr>
              <w:pStyle w:val="TAC"/>
            </w:pPr>
          </w:p>
        </w:tc>
      </w:tr>
      <w:tr w:rsidR="00D86E3D" w14:paraId="21965D5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68C732" w14:textId="77777777" w:rsidR="00D86E3D" w:rsidRDefault="00D86E3D" w:rsidP="004468EA">
            <w:pPr>
              <w:pStyle w:val="TAC"/>
            </w:pPr>
            <w:r w:rsidRPr="006B5692">
              <w:t>CA_</w:t>
            </w:r>
            <w:r>
              <w:t>n14A-n30A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AE85EE" w14:textId="77777777" w:rsidR="00D86E3D" w:rsidRDefault="00D86E3D" w:rsidP="004468EA">
            <w:pPr>
              <w:pStyle w:val="TAC"/>
            </w:pPr>
            <w:r>
              <w:t>CA_n14A-n30A</w:t>
            </w:r>
          </w:p>
          <w:p w14:paraId="0054E138" w14:textId="77777777" w:rsidR="00D86E3D" w:rsidRDefault="00D86E3D" w:rsidP="004468EA">
            <w:pPr>
              <w:pStyle w:val="TAC"/>
            </w:pPr>
            <w:r>
              <w:t>CA_n14A-n260A</w:t>
            </w:r>
          </w:p>
          <w:p w14:paraId="5350C815" w14:textId="77777777" w:rsidR="00D86E3D" w:rsidRDefault="00D86E3D" w:rsidP="004468EA">
            <w:pPr>
              <w:pStyle w:val="TAC"/>
            </w:pPr>
            <w:r>
              <w:t>CA_n30A-n260A</w:t>
            </w:r>
          </w:p>
          <w:p w14:paraId="5D18A3F2" w14:textId="77777777" w:rsidR="00D86E3D" w:rsidRDefault="00D86E3D" w:rsidP="004468EA">
            <w:pPr>
              <w:pStyle w:val="TAC"/>
            </w:pPr>
            <w:r>
              <w:t>CA_n14A-n260G</w:t>
            </w:r>
          </w:p>
          <w:p w14:paraId="15566CBC" w14:textId="77777777" w:rsidR="00D86E3D" w:rsidRDefault="00D86E3D" w:rsidP="004468EA">
            <w:pPr>
              <w:pStyle w:val="TAC"/>
            </w:pPr>
            <w:r>
              <w:t>CA_n30A-n260G</w:t>
            </w:r>
          </w:p>
        </w:tc>
        <w:tc>
          <w:tcPr>
            <w:tcW w:w="1052" w:type="dxa"/>
            <w:tcBorders>
              <w:left w:val="single" w:sz="4" w:space="0" w:color="auto"/>
              <w:right w:val="single" w:sz="4" w:space="0" w:color="auto"/>
            </w:tcBorders>
            <w:vAlign w:val="center"/>
          </w:tcPr>
          <w:p w14:paraId="2F961867"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2F26C"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8AEC41" w14:textId="77777777" w:rsidR="00D86E3D" w:rsidRDefault="00D86E3D" w:rsidP="004468EA">
            <w:pPr>
              <w:pStyle w:val="TAC"/>
            </w:pPr>
            <w:r>
              <w:t>0</w:t>
            </w:r>
          </w:p>
        </w:tc>
      </w:tr>
      <w:tr w:rsidR="00D86E3D" w14:paraId="5946831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87C9B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535086" w14:textId="77777777" w:rsidR="00D86E3D" w:rsidRDefault="00D86E3D" w:rsidP="004468EA">
            <w:pPr>
              <w:pStyle w:val="TAC"/>
            </w:pPr>
          </w:p>
        </w:tc>
        <w:tc>
          <w:tcPr>
            <w:tcW w:w="1052" w:type="dxa"/>
            <w:tcBorders>
              <w:left w:val="single" w:sz="4" w:space="0" w:color="auto"/>
              <w:right w:val="single" w:sz="4" w:space="0" w:color="auto"/>
            </w:tcBorders>
            <w:vAlign w:val="center"/>
          </w:tcPr>
          <w:p w14:paraId="5B44D7A1"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11291B"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C62E70B" w14:textId="77777777" w:rsidR="00D86E3D" w:rsidRDefault="00D86E3D" w:rsidP="004468EA">
            <w:pPr>
              <w:pStyle w:val="TAC"/>
            </w:pPr>
          </w:p>
        </w:tc>
      </w:tr>
      <w:tr w:rsidR="00D86E3D" w14:paraId="5207D27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20BB8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C67178" w14:textId="77777777" w:rsidR="00D86E3D" w:rsidRDefault="00D86E3D" w:rsidP="004468EA">
            <w:pPr>
              <w:pStyle w:val="TAC"/>
            </w:pPr>
          </w:p>
        </w:tc>
        <w:tc>
          <w:tcPr>
            <w:tcW w:w="1052" w:type="dxa"/>
            <w:tcBorders>
              <w:left w:val="single" w:sz="4" w:space="0" w:color="auto"/>
              <w:right w:val="single" w:sz="4" w:space="0" w:color="auto"/>
            </w:tcBorders>
            <w:vAlign w:val="center"/>
          </w:tcPr>
          <w:p w14:paraId="5AFC037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1E406E"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A7F05" w14:textId="77777777" w:rsidR="00D86E3D" w:rsidRDefault="00D86E3D" w:rsidP="004468EA">
            <w:pPr>
              <w:pStyle w:val="TAC"/>
            </w:pPr>
          </w:p>
        </w:tc>
      </w:tr>
      <w:tr w:rsidR="00D86E3D" w14:paraId="792B16C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21C513" w14:textId="77777777" w:rsidR="00D86E3D" w:rsidRDefault="00D86E3D" w:rsidP="004468EA">
            <w:pPr>
              <w:pStyle w:val="TAC"/>
            </w:pPr>
            <w:r w:rsidRPr="006B5692">
              <w:t>CA_</w:t>
            </w:r>
            <w:r>
              <w:t>n14A-n30A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9212F6" w14:textId="77777777" w:rsidR="00D86E3D" w:rsidRDefault="00D86E3D" w:rsidP="004468EA">
            <w:pPr>
              <w:pStyle w:val="TAC"/>
            </w:pPr>
            <w:r>
              <w:t>CA_n14A-n30A</w:t>
            </w:r>
          </w:p>
          <w:p w14:paraId="19EE55E4" w14:textId="77777777" w:rsidR="00D86E3D" w:rsidRDefault="00D86E3D" w:rsidP="004468EA">
            <w:pPr>
              <w:pStyle w:val="TAC"/>
            </w:pPr>
            <w:r>
              <w:t>CA_n14A-n260A</w:t>
            </w:r>
          </w:p>
          <w:p w14:paraId="6761BC3B" w14:textId="77777777" w:rsidR="00D86E3D" w:rsidRDefault="00D86E3D" w:rsidP="004468EA">
            <w:pPr>
              <w:pStyle w:val="TAC"/>
            </w:pPr>
            <w:r>
              <w:t>CA_n30A-n260A</w:t>
            </w:r>
          </w:p>
          <w:p w14:paraId="2B7F0A50" w14:textId="77777777" w:rsidR="00D86E3D" w:rsidRDefault="00D86E3D" w:rsidP="004468EA">
            <w:pPr>
              <w:pStyle w:val="TAC"/>
            </w:pPr>
            <w:r>
              <w:t>CA_n14A-n260G</w:t>
            </w:r>
          </w:p>
          <w:p w14:paraId="43BB6199" w14:textId="77777777" w:rsidR="00D86E3D" w:rsidRDefault="00D86E3D" w:rsidP="004468EA">
            <w:pPr>
              <w:pStyle w:val="TAC"/>
            </w:pPr>
            <w:r>
              <w:t>CA_n30A-n260G</w:t>
            </w:r>
          </w:p>
          <w:p w14:paraId="069C0FD0" w14:textId="77777777" w:rsidR="00D86E3D" w:rsidRDefault="00D86E3D" w:rsidP="004468EA">
            <w:pPr>
              <w:pStyle w:val="TAC"/>
            </w:pPr>
            <w:r>
              <w:t>CA_n14A-n260H</w:t>
            </w:r>
          </w:p>
          <w:p w14:paraId="2C176140" w14:textId="77777777" w:rsidR="00D86E3D" w:rsidRDefault="00D86E3D" w:rsidP="004468EA">
            <w:pPr>
              <w:pStyle w:val="TAC"/>
            </w:pPr>
            <w:r>
              <w:t>CA_n30A-n260H</w:t>
            </w:r>
          </w:p>
        </w:tc>
        <w:tc>
          <w:tcPr>
            <w:tcW w:w="1052" w:type="dxa"/>
            <w:tcBorders>
              <w:left w:val="single" w:sz="4" w:space="0" w:color="auto"/>
              <w:right w:val="single" w:sz="4" w:space="0" w:color="auto"/>
            </w:tcBorders>
            <w:vAlign w:val="center"/>
          </w:tcPr>
          <w:p w14:paraId="17FAA10E"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01508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7B3EF6" w14:textId="77777777" w:rsidR="00D86E3D" w:rsidRDefault="00D86E3D" w:rsidP="004468EA">
            <w:pPr>
              <w:pStyle w:val="TAC"/>
            </w:pPr>
            <w:r>
              <w:t>0</w:t>
            </w:r>
          </w:p>
        </w:tc>
      </w:tr>
      <w:tr w:rsidR="00D86E3D" w14:paraId="0D5BDA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154E4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688AA7" w14:textId="77777777" w:rsidR="00D86E3D" w:rsidRDefault="00D86E3D" w:rsidP="004468EA">
            <w:pPr>
              <w:pStyle w:val="TAC"/>
            </w:pPr>
          </w:p>
        </w:tc>
        <w:tc>
          <w:tcPr>
            <w:tcW w:w="1052" w:type="dxa"/>
            <w:tcBorders>
              <w:left w:val="single" w:sz="4" w:space="0" w:color="auto"/>
              <w:right w:val="single" w:sz="4" w:space="0" w:color="auto"/>
            </w:tcBorders>
            <w:vAlign w:val="center"/>
          </w:tcPr>
          <w:p w14:paraId="4E9BFD7C"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586F90"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8BCC845" w14:textId="77777777" w:rsidR="00D86E3D" w:rsidRDefault="00D86E3D" w:rsidP="004468EA">
            <w:pPr>
              <w:pStyle w:val="TAC"/>
            </w:pPr>
          </w:p>
        </w:tc>
      </w:tr>
      <w:tr w:rsidR="00D86E3D" w14:paraId="1AE50E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DC4B1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3A3C9F" w14:textId="77777777" w:rsidR="00D86E3D" w:rsidRDefault="00D86E3D" w:rsidP="004468EA">
            <w:pPr>
              <w:pStyle w:val="TAC"/>
            </w:pPr>
          </w:p>
        </w:tc>
        <w:tc>
          <w:tcPr>
            <w:tcW w:w="1052" w:type="dxa"/>
            <w:tcBorders>
              <w:left w:val="single" w:sz="4" w:space="0" w:color="auto"/>
              <w:right w:val="single" w:sz="4" w:space="0" w:color="auto"/>
            </w:tcBorders>
            <w:vAlign w:val="center"/>
          </w:tcPr>
          <w:p w14:paraId="4A349C9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683E5F"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2DA378" w14:textId="77777777" w:rsidR="00D86E3D" w:rsidRDefault="00D86E3D" w:rsidP="004468EA">
            <w:pPr>
              <w:pStyle w:val="TAC"/>
            </w:pPr>
          </w:p>
        </w:tc>
      </w:tr>
      <w:tr w:rsidR="00D86E3D" w14:paraId="6DC71AB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5A0D26" w14:textId="77777777" w:rsidR="00D86E3D" w:rsidRDefault="00D86E3D" w:rsidP="004468EA">
            <w:pPr>
              <w:pStyle w:val="TAC"/>
            </w:pPr>
            <w:r w:rsidRPr="006B5692">
              <w:t>CA_</w:t>
            </w:r>
            <w:r>
              <w:t>n14A-n30A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B75C9E" w14:textId="77777777" w:rsidR="00D86E3D" w:rsidRDefault="00D86E3D" w:rsidP="004468EA">
            <w:pPr>
              <w:pStyle w:val="TAC"/>
            </w:pPr>
            <w:r>
              <w:t>CA_n14A-n30A</w:t>
            </w:r>
          </w:p>
          <w:p w14:paraId="0A69163C" w14:textId="77777777" w:rsidR="00D86E3D" w:rsidRDefault="00D86E3D" w:rsidP="004468EA">
            <w:pPr>
              <w:pStyle w:val="TAC"/>
            </w:pPr>
            <w:r>
              <w:t>CA_n14A-n260A</w:t>
            </w:r>
          </w:p>
          <w:p w14:paraId="7C86A095" w14:textId="77777777" w:rsidR="00D86E3D" w:rsidRDefault="00D86E3D" w:rsidP="004468EA">
            <w:pPr>
              <w:pStyle w:val="TAC"/>
            </w:pPr>
            <w:r>
              <w:t>CA_n30A-n260A</w:t>
            </w:r>
          </w:p>
          <w:p w14:paraId="53CB7B73" w14:textId="77777777" w:rsidR="00D86E3D" w:rsidRDefault="00D86E3D" w:rsidP="004468EA">
            <w:pPr>
              <w:pStyle w:val="TAC"/>
            </w:pPr>
            <w:r>
              <w:t>CA_n14A-n260G</w:t>
            </w:r>
          </w:p>
          <w:p w14:paraId="404BC66A" w14:textId="77777777" w:rsidR="00D86E3D" w:rsidRDefault="00D86E3D" w:rsidP="004468EA">
            <w:pPr>
              <w:pStyle w:val="TAC"/>
            </w:pPr>
            <w:r>
              <w:t>CA_n30A-n260G</w:t>
            </w:r>
          </w:p>
          <w:p w14:paraId="3607AFF8" w14:textId="77777777" w:rsidR="00D86E3D" w:rsidRDefault="00D86E3D" w:rsidP="004468EA">
            <w:pPr>
              <w:pStyle w:val="TAC"/>
            </w:pPr>
            <w:r>
              <w:t>CA_n14A-n260H</w:t>
            </w:r>
          </w:p>
          <w:p w14:paraId="5FF6804E" w14:textId="77777777" w:rsidR="00D86E3D" w:rsidRDefault="00D86E3D" w:rsidP="004468EA">
            <w:pPr>
              <w:pStyle w:val="TAC"/>
            </w:pPr>
            <w:r>
              <w:t>CA_n30A-n260H</w:t>
            </w:r>
          </w:p>
          <w:p w14:paraId="0EA5078E" w14:textId="77777777" w:rsidR="00D86E3D" w:rsidRDefault="00D86E3D" w:rsidP="004468EA">
            <w:pPr>
              <w:pStyle w:val="TAC"/>
            </w:pPr>
            <w:r>
              <w:t>CA_n14A-n260I</w:t>
            </w:r>
          </w:p>
          <w:p w14:paraId="6C1F968B" w14:textId="77777777" w:rsidR="00D86E3D" w:rsidRDefault="00D86E3D" w:rsidP="004468EA">
            <w:pPr>
              <w:pStyle w:val="TAC"/>
            </w:pPr>
            <w:r>
              <w:t>CA_n30A-n260I</w:t>
            </w:r>
          </w:p>
        </w:tc>
        <w:tc>
          <w:tcPr>
            <w:tcW w:w="1052" w:type="dxa"/>
            <w:tcBorders>
              <w:left w:val="single" w:sz="4" w:space="0" w:color="auto"/>
              <w:right w:val="single" w:sz="4" w:space="0" w:color="auto"/>
            </w:tcBorders>
            <w:vAlign w:val="center"/>
          </w:tcPr>
          <w:p w14:paraId="12DF4909"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019F8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520644" w14:textId="77777777" w:rsidR="00D86E3D" w:rsidRDefault="00D86E3D" w:rsidP="004468EA">
            <w:pPr>
              <w:pStyle w:val="TAC"/>
            </w:pPr>
            <w:r>
              <w:t>0</w:t>
            </w:r>
          </w:p>
        </w:tc>
      </w:tr>
      <w:tr w:rsidR="00D86E3D" w14:paraId="0C2CC0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58F1A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13AF088" w14:textId="77777777" w:rsidR="00D86E3D" w:rsidRDefault="00D86E3D" w:rsidP="004468EA">
            <w:pPr>
              <w:pStyle w:val="TAC"/>
            </w:pPr>
          </w:p>
        </w:tc>
        <w:tc>
          <w:tcPr>
            <w:tcW w:w="1052" w:type="dxa"/>
            <w:tcBorders>
              <w:left w:val="single" w:sz="4" w:space="0" w:color="auto"/>
              <w:right w:val="single" w:sz="4" w:space="0" w:color="auto"/>
            </w:tcBorders>
            <w:vAlign w:val="center"/>
          </w:tcPr>
          <w:p w14:paraId="1D2A3D9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8A9051"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6CF5CEC" w14:textId="77777777" w:rsidR="00D86E3D" w:rsidRDefault="00D86E3D" w:rsidP="004468EA">
            <w:pPr>
              <w:pStyle w:val="TAC"/>
            </w:pPr>
          </w:p>
        </w:tc>
      </w:tr>
      <w:tr w:rsidR="00D86E3D" w14:paraId="27FBEF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DBDE7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F3382E" w14:textId="77777777" w:rsidR="00D86E3D" w:rsidRDefault="00D86E3D" w:rsidP="004468EA">
            <w:pPr>
              <w:pStyle w:val="TAC"/>
            </w:pPr>
          </w:p>
        </w:tc>
        <w:tc>
          <w:tcPr>
            <w:tcW w:w="1052" w:type="dxa"/>
            <w:tcBorders>
              <w:left w:val="single" w:sz="4" w:space="0" w:color="auto"/>
              <w:right w:val="single" w:sz="4" w:space="0" w:color="auto"/>
            </w:tcBorders>
            <w:vAlign w:val="center"/>
          </w:tcPr>
          <w:p w14:paraId="09BEFD3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055C9A"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BE8B8A" w14:textId="77777777" w:rsidR="00D86E3D" w:rsidRDefault="00D86E3D" w:rsidP="004468EA">
            <w:pPr>
              <w:pStyle w:val="TAC"/>
            </w:pPr>
          </w:p>
        </w:tc>
      </w:tr>
      <w:tr w:rsidR="00D86E3D" w14:paraId="43E63E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2EF7F7" w14:textId="77777777" w:rsidR="00D86E3D" w:rsidRDefault="00D86E3D" w:rsidP="004468EA">
            <w:pPr>
              <w:pStyle w:val="TAC"/>
            </w:pPr>
            <w:r w:rsidRPr="006B5692">
              <w:t>CA_</w:t>
            </w:r>
            <w:r>
              <w:t>n14A-n30A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EB750E" w14:textId="77777777" w:rsidR="00D86E3D" w:rsidRDefault="00D86E3D" w:rsidP="004468EA">
            <w:pPr>
              <w:pStyle w:val="TAC"/>
            </w:pPr>
            <w:r>
              <w:t>CA_n14A-n30A</w:t>
            </w:r>
          </w:p>
          <w:p w14:paraId="76F66802" w14:textId="77777777" w:rsidR="00D86E3D" w:rsidRDefault="00D86E3D" w:rsidP="004468EA">
            <w:pPr>
              <w:pStyle w:val="TAC"/>
            </w:pPr>
            <w:r>
              <w:t>CA_n14A-n260A</w:t>
            </w:r>
          </w:p>
          <w:p w14:paraId="66011155" w14:textId="77777777" w:rsidR="00D86E3D" w:rsidRDefault="00D86E3D" w:rsidP="004468EA">
            <w:pPr>
              <w:pStyle w:val="TAC"/>
            </w:pPr>
            <w:r>
              <w:t>CA_n30A-n260A</w:t>
            </w:r>
          </w:p>
          <w:p w14:paraId="5202C66A" w14:textId="77777777" w:rsidR="00D86E3D" w:rsidRDefault="00D86E3D" w:rsidP="004468EA">
            <w:pPr>
              <w:pStyle w:val="TAC"/>
            </w:pPr>
            <w:r>
              <w:t>CA_n14A-n260G</w:t>
            </w:r>
          </w:p>
          <w:p w14:paraId="4F82B6DC" w14:textId="77777777" w:rsidR="00D86E3D" w:rsidRDefault="00D86E3D" w:rsidP="004468EA">
            <w:pPr>
              <w:pStyle w:val="TAC"/>
            </w:pPr>
            <w:r>
              <w:t>CA_n30A-n260G</w:t>
            </w:r>
          </w:p>
          <w:p w14:paraId="64ADF468" w14:textId="77777777" w:rsidR="00D86E3D" w:rsidRDefault="00D86E3D" w:rsidP="004468EA">
            <w:pPr>
              <w:pStyle w:val="TAC"/>
            </w:pPr>
            <w:r>
              <w:t>CA_n14A-n260H</w:t>
            </w:r>
          </w:p>
          <w:p w14:paraId="0086157F" w14:textId="77777777" w:rsidR="00D86E3D" w:rsidRDefault="00D86E3D" w:rsidP="004468EA">
            <w:pPr>
              <w:pStyle w:val="TAC"/>
            </w:pPr>
            <w:r>
              <w:t>CA_n30A-n260H</w:t>
            </w:r>
          </w:p>
          <w:p w14:paraId="32F36934" w14:textId="77777777" w:rsidR="00D86E3D" w:rsidRDefault="00D86E3D" w:rsidP="004468EA">
            <w:pPr>
              <w:pStyle w:val="TAC"/>
            </w:pPr>
            <w:r>
              <w:t>CA_n14A-n260I</w:t>
            </w:r>
          </w:p>
          <w:p w14:paraId="3F17AEFB" w14:textId="77777777" w:rsidR="00D86E3D" w:rsidRDefault="00D86E3D" w:rsidP="004468EA">
            <w:pPr>
              <w:pStyle w:val="TAC"/>
            </w:pPr>
            <w:r>
              <w:t>CA_n30A-n260I</w:t>
            </w:r>
          </w:p>
          <w:p w14:paraId="0AA0B648" w14:textId="77777777" w:rsidR="00D86E3D" w:rsidRDefault="00D86E3D" w:rsidP="004468EA">
            <w:pPr>
              <w:pStyle w:val="TAC"/>
            </w:pPr>
            <w:r>
              <w:t>CA_n14A-n260J</w:t>
            </w:r>
          </w:p>
          <w:p w14:paraId="527D90EB" w14:textId="77777777" w:rsidR="00D86E3D" w:rsidRDefault="00D86E3D" w:rsidP="004468EA">
            <w:pPr>
              <w:pStyle w:val="TAC"/>
            </w:pPr>
            <w:r>
              <w:t>CA_n30A-n260J</w:t>
            </w:r>
          </w:p>
        </w:tc>
        <w:tc>
          <w:tcPr>
            <w:tcW w:w="1052" w:type="dxa"/>
            <w:tcBorders>
              <w:left w:val="single" w:sz="4" w:space="0" w:color="auto"/>
              <w:right w:val="single" w:sz="4" w:space="0" w:color="auto"/>
            </w:tcBorders>
            <w:vAlign w:val="center"/>
          </w:tcPr>
          <w:p w14:paraId="362D5A05"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E332B5"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1D08C5" w14:textId="77777777" w:rsidR="00D86E3D" w:rsidRDefault="00D86E3D" w:rsidP="004468EA">
            <w:pPr>
              <w:pStyle w:val="TAC"/>
            </w:pPr>
            <w:r>
              <w:t>0</w:t>
            </w:r>
          </w:p>
        </w:tc>
      </w:tr>
      <w:tr w:rsidR="00D86E3D" w14:paraId="324338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CA25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1D84FA" w14:textId="77777777" w:rsidR="00D86E3D" w:rsidRDefault="00D86E3D" w:rsidP="004468EA">
            <w:pPr>
              <w:pStyle w:val="TAC"/>
            </w:pPr>
          </w:p>
        </w:tc>
        <w:tc>
          <w:tcPr>
            <w:tcW w:w="1052" w:type="dxa"/>
            <w:tcBorders>
              <w:left w:val="single" w:sz="4" w:space="0" w:color="auto"/>
              <w:right w:val="single" w:sz="4" w:space="0" w:color="auto"/>
            </w:tcBorders>
            <w:vAlign w:val="center"/>
          </w:tcPr>
          <w:p w14:paraId="368357D8"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CDB80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A19FE72" w14:textId="77777777" w:rsidR="00D86E3D" w:rsidRDefault="00D86E3D" w:rsidP="004468EA">
            <w:pPr>
              <w:pStyle w:val="TAC"/>
            </w:pPr>
          </w:p>
        </w:tc>
      </w:tr>
      <w:tr w:rsidR="00D86E3D" w14:paraId="442792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E30A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1060E1" w14:textId="77777777" w:rsidR="00D86E3D" w:rsidRDefault="00D86E3D" w:rsidP="004468EA">
            <w:pPr>
              <w:pStyle w:val="TAC"/>
            </w:pPr>
          </w:p>
        </w:tc>
        <w:tc>
          <w:tcPr>
            <w:tcW w:w="1052" w:type="dxa"/>
            <w:tcBorders>
              <w:left w:val="single" w:sz="4" w:space="0" w:color="auto"/>
              <w:right w:val="single" w:sz="4" w:space="0" w:color="auto"/>
            </w:tcBorders>
            <w:vAlign w:val="center"/>
          </w:tcPr>
          <w:p w14:paraId="5B61773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6A2BD"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3E03E0" w14:textId="77777777" w:rsidR="00D86E3D" w:rsidRDefault="00D86E3D" w:rsidP="004468EA">
            <w:pPr>
              <w:pStyle w:val="TAC"/>
            </w:pPr>
          </w:p>
        </w:tc>
      </w:tr>
      <w:tr w:rsidR="00D86E3D" w14:paraId="2F6B669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33AD47" w14:textId="77777777" w:rsidR="00D86E3D" w:rsidRDefault="00D86E3D" w:rsidP="004468EA">
            <w:pPr>
              <w:pStyle w:val="TAC"/>
            </w:pPr>
            <w:r w:rsidRPr="006B5692">
              <w:lastRenderedPageBreak/>
              <w:t>CA_</w:t>
            </w:r>
            <w:r>
              <w:t>n14A-n30A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8B44E1" w14:textId="77777777" w:rsidR="00D86E3D" w:rsidRDefault="00D86E3D" w:rsidP="004468EA">
            <w:pPr>
              <w:pStyle w:val="TAC"/>
            </w:pPr>
            <w:r>
              <w:t>CA_n14A-n30A</w:t>
            </w:r>
          </w:p>
          <w:p w14:paraId="33DE152D" w14:textId="77777777" w:rsidR="00D86E3D" w:rsidRDefault="00D86E3D" w:rsidP="004468EA">
            <w:pPr>
              <w:pStyle w:val="TAC"/>
            </w:pPr>
            <w:r>
              <w:t>CA_n14A-n260A</w:t>
            </w:r>
          </w:p>
          <w:p w14:paraId="69DF23FB" w14:textId="77777777" w:rsidR="00D86E3D" w:rsidRDefault="00D86E3D" w:rsidP="004468EA">
            <w:pPr>
              <w:pStyle w:val="TAC"/>
            </w:pPr>
            <w:r>
              <w:t>CA_n30A-n260A</w:t>
            </w:r>
          </w:p>
          <w:p w14:paraId="307453B6" w14:textId="77777777" w:rsidR="00D86E3D" w:rsidRDefault="00D86E3D" w:rsidP="004468EA">
            <w:pPr>
              <w:pStyle w:val="TAC"/>
            </w:pPr>
            <w:r>
              <w:t>CA_n14A-n260G</w:t>
            </w:r>
          </w:p>
          <w:p w14:paraId="79BC4CCC" w14:textId="77777777" w:rsidR="00D86E3D" w:rsidRDefault="00D86E3D" w:rsidP="004468EA">
            <w:pPr>
              <w:pStyle w:val="TAC"/>
            </w:pPr>
            <w:r>
              <w:t>CA_n30A-n260G</w:t>
            </w:r>
          </w:p>
          <w:p w14:paraId="47DB2C97" w14:textId="77777777" w:rsidR="00D86E3D" w:rsidRDefault="00D86E3D" w:rsidP="004468EA">
            <w:pPr>
              <w:pStyle w:val="TAC"/>
            </w:pPr>
            <w:r>
              <w:t>CA_n14A-n260H</w:t>
            </w:r>
          </w:p>
          <w:p w14:paraId="3E4A67B6" w14:textId="77777777" w:rsidR="00D86E3D" w:rsidRDefault="00D86E3D" w:rsidP="004468EA">
            <w:pPr>
              <w:pStyle w:val="TAC"/>
            </w:pPr>
            <w:r>
              <w:t>CA_n30A-n260H</w:t>
            </w:r>
          </w:p>
          <w:p w14:paraId="47797633" w14:textId="77777777" w:rsidR="00D86E3D" w:rsidRDefault="00D86E3D" w:rsidP="004468EA">
            <w:pPr>
              <w:pStyle w:val="TAC"/>
            </w:pPr>
            <w:r>
              <w:t>CA_n14A-n260I</w:t>
            </w:r>
          </w:p>
          <w:p w14:paraId="19B86E80" w14:textId="77777777" w:rsidR="00D86E3D" w:rsidRDefault="00D86E3D" w:rsidP="004468EA">
            <w:pPr>
              <w:pStyle w:val="TAC"/>
            </w:pPr>
            <w:r>
              <w:t>CA_n30A-n260I</w:t>
            </w:r>
          </w:p>
          <w:p w14:paraId="5373F486" w14:textId="77777777" w:rsidR="00D86E3D" w:rsidRDefault="00D86E3D" w:rsidP="004468EA">
            <w:pPr>
              <w:pStyle w:val="TAC"/>
            </w:pPr>
            <w:r>
              <w:t>CA_n14A-n260J</w:t>
            </w:r>
          </w:p>
          <w:p w14:paraId="22789239" w14:textId="77777777" w:rsidR="00D86E3D" w:rsidRDefault="00D86E3D" w:rsidP="004468EA">
            <w:pPr>
              <w:pStyle w:val="TAC"/>
            </w:pPr>
            <w:r>
              <w:t>CA_n30A-n260J</w:t>
            </w:r>
          </w:p>
          <w:p w14:paraId="068E4A82" w14:textId="77777777" w:rsidR="00D86E3D" w:rsidRDefault="00D86E3D" w:rsidP="004468EA">
            <w:pPr>
              <w:pStyle w:val="TAC"/>
            </w:pPr>
            <w:r>
              <w:t>CA_n14A-n260K</w:t>
            </w:r>
          </w:p>
          <w:p w14:paraId="1BCD20BD" w14:textId="77777777" w:rsidR="00D86E3D" w:rsidRDefault="00D86E3D" w:rsidP="004468EA">
            <w:pPr>
              <w:pStyle w:val="TAC"/>
            </w:pPr>
            <w:r>
              <w:t>CA_n30A-n260K</w:t>
            </w:r>
          </w:p>
        </w:tc>
        <w:tc>
          <w:tcPr>
            <w:tcW w:w="1052" w:type="dxa"/>
            <w:tcBorders>
              <w:left w:val="single" w:sz="4" w:space="0" w:color="auto"/>
              <w:right w:val="single" w:sz="4" w:space="0" w:color="auto"/>
            </w:tcBorders>
            <w:vAlign w:val="center"/>
          </w:tcPr>
          <w:p w14:paraId="276DBF63"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412CE"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623A83" w14:textId="77777777" w:rsidR="00D86E3D" w:rsidRDefault="00D86E3D" w:rsidP="004468EA">
            <w:pPr>
              <w:pStyle w:val="TAC"/>
            </w:pPr>
            <w:r>
              <w:t>0</w:t>
            </w:r>
          </w:p>
        </w:tc>
      </w:tr>
      <w:tr w:rsidR="00D86E3D" w14:paraId="481E34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C89A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488AE2" w14:textId="77777777" w:rsidR="00D86E3D" w:rsidRDefault="00D86E3D" w:rsidP="004468EA">
            <w:pPr>
              <w:pStyle w:val="TAC"/>
            </w:pPr>
          </w:p>
        </w:tc>
        <w:tc>
          <w:tcPr>
            <w:tcW w:w="1052" w:type="dxa"/>
            <w:tcBorders>
              <w:left w:val="single" w:sz="4" w:space="0" w:color="auto"/>
              <w:right w:val="single" w:sz="4" w:space="0" w:color="auto"/>
            </w:tcBorders>
            <w:vAlign w:val="center"/>
          </w:tcPr>
          <w:p w14:paraId="5704A5B7"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563E5D"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FA355C5" w14:textId="77777777" w:rsidR="00D86E3D" w:rsidRDefault="00D86E3D" w:rsidP="004468EA">
            <w:pPr>
              <w:pStyle w:val="TAC"/>
            </w:pPr>
          </w:p>
        </w:tc>
      </w:tr>
      <w:tr w:rsidR="00D86E3D" w14:paraId="42ED794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C51C8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E47A5B" w14:textId="77777777" w:rsidR="00D86E3D" w:rsidRDefault="00D86E3D" w:rsidP="004468EA">
            <w:pPr>
              <w:pStyle w:val="TAC"/>
            </w:pPr>
          </w:p>
        </w:tc>
        <w:tc>
          <w:tcPr>
            <w:tcW w:w="1052" w:type="dxa"/>
            <w:tcBorders>
              <w:left w:val="single" w:sz="4" w:space="0" w:color="auto"/>
              <w:right w:val="single" w:sz="4" w:space="0" w:color="auto"/>
            </w:tcBorders>
            <w:vAlign w:val="center"/>
          </w:tcPr>
          <w:p w14:paraId="3D36AC9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879A74"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D5B89" w14:textId="77777777" w:rsidR="00D86E3D" w:rsidRDefault="00D86E3D" w:rsidP="004468EA">
            <w:pPr>
              <w:pStyle w:val="TAC"/>
            </w:pPr>
          </w:p>
        </w:tc>
      </w:tr>
      <w:tr w:rsidR="00D86E3D" w14:paraId="334CBC5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53536B" w14:textId="77777777" w:rsidR="00D86E3D" w:rsidRDefault="00D86E3D" w:rsidP="004468EA">
            <w:pPr>
              <w:pStyle w:val="TAC"/>
            </w:pPr>
            <w:r w:rsidRPr="006B5692">
              <w:t>CA_</w:t>
            </w:r>
            <w:r>
              <w:t>n14A-n30A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B3FE8C" w14:textId="77777777" w:rsidR="00D86E3D" w:rsidRDefault="00D86E3D" w:rsidP="004468EA">
            <w:pPr>
              <w:pStyle w:val="TAC"/>
            </w:pPr>
            <w:r>
              <w:t>CA_n14A-n30A</w:t>
            </w:r>
          </w:p>
          <w:p w14:paraId="3239100F" w14:textId="77777777" w:rsidR="00D86E3D" w:rsidRDefault="00D86E3D" w:rsidP="004468EA">
            <w:pPr>
              <w:pStyle w:val="TAC"/>
            </w:pPr>
            <w:r>
              <w:t>CA_n14A-n260A</w:t>
            </w:r>
          </w:p>
          <w:p w14:paraId="5229E910" w14:textId="77777777" w:rsidR="00D86E3D" w:rsidRDefault="00D86E3D" w:rsidP="004468EA">
            <w:pPr>
              <w:pStyle w:val="TAC"/>
            </w:pPr>
            <w:r>
              <w:t>CA_n30A-n260A</w:t>
            </w:r>
          </w:p>
          <w:p w14:paraId="2CDEEDF2" w14:textId="77777777" w:rsidR="00D86E3D" w:rsidRDefault="00D86E3D" w:rsidP="004468EA">
            <w:pPr>
              <w:pStyle w:val="TAC"/>
            </w:pPr>
            <w:r>
              <w:t>CA_n14A-n260G</w:t>
            </w:r>
          </w:p>
          <w:p w14:paraId="7F5B1C4D" w14:textId="77777777" w:rsidR="00D86E3D" w:rsidRDefault="00D86E3D" w:rsidP="004468EA">
            <w:pPr>
              <w:pStyle w:val="TAC"/>
            </w:pPr>
            <w:r>
              <w:t>CA_n30A-n260G</w:t>
            </w:r>
          </w:p>
          <w:p w14:paraId="6559A96F" w14:textId="77777777" w:rsidR="00D86E3D" w:rsidRDefault="00D86E3D" w:rsidP="004468EA">
            <w:pPr>
              <w:pStyle w:val="TAC"/>
            </w:pPr>
            <w:r>
              <w:t>CA_n14A-n260H</w:t>
            </w:r>
          </w:p>
          <w:p w14:paraId="3BC60415" w14:textId="77777777" w:rsidR="00D86E3D" w:rsidRDefault="00D86E3D" w:rsidP="004468EA">
            <w:pPr>
              <w:pStyle w:val="TAC"/>
            </w:pPr>
            <w:r>
              <w:t>CA_n30A-n260H</w:t>
            </w:r>
          </w:p>
          <w:p w14:paraId="36975DAA" w14:textId="77777777" w:rsidR="00D86E3D" w:rsidRDefault="00D86E3D" w:rsidP="004468EA">
            <w:pPr>
              <w:pStyle w:val="TAC"/>
            </w:pPr>
            <w:r>
              <w:t>CA_n14A-n260I</w:t>
            </w:r>
          </w:p>
          <w:p w14:paraId="67F119E6" w14:textId="77777777" w:rsidR="00D86E3D" w:rsidRDefault="00D86E3D" w:rsidP="004468EA">
            <w:pPr>
              <w:pStyle w:val="TAC"/>
            </w:pPr>
            <w:r>
              <w:t>CA_n30A-n260I</w:t>
            </w:r>
          </w:p>
          <w:p w14:paraId="277B6FE9" w14:textId="77777777" w:rsidR="00D86E3D" w:rsidRDefault="00D86E3D" w:rsidP="004468EA">
            <w:pPr>
              <w:pStyle w:val="TAC"/>
            </w:pPr>
            <w:r>
              <w:t>CA_n14A-n260J</w:t>
            </w:r>
          </w:p>
          <w:p w14:paraId="458111F0" w14:textId="77777777" w:rsidR="00D86E3D" w:rsidRDefault="00D86E3D" w:rsidP="004468EA">
            <w:pPr>
              <w:pStyle w:val="TAC"/>
            </w:pPr>
            <w:r>
              <w:t>CA_n30A-n260J</w:t>
            </w:r>
          </w:p>
          <w:p w14:paraId="039A0B4B" w14:textId="77777777" w:rsidR="00D86E3D" w:rsidRDefault="00D86E3D" w:rsidP="004468EA">
            <w:pPr>
              <w:pStyle w:val="TAC"/>
            </w:pPr>
            <w:r>
              <w:t>CA_n14A-n260K</w:t>
            </w:r>
          </w:p>
          <w:p w14:paraId="47AFED53" w14:textId="77777777" w:rsidR="00D86E3D" w:rsidRDefault="00D86E3D" w:rsidP="004468EA">
            <w:pPr>
              <w:pStyle w:val="TAC"/>
            </w:pPr>
            <w:r>
              <w:t>CA_n30A-n260K</w:t>
            </w:r>
          </w:p>
          <w:p w14:paraId="43306204" w14:textId="77777777" w:rsidR="00D86E3D" w:rsidRDefault="00D86E3D" w:rsidP="004468EA">
            <w:pPr>
              <w:pStyle w:val="TAC"/>
            </w:pPr>
            <w:r>
              <w:t>CA_n14A-n260L</w:t>
            </w:r>
          </w:p>
          <w:p w14:paraId="322D1DA1" w14:textId="77777777" w:rsidR="00D86E3D" w:rsidRDefault="00D86E3D" w:rsidP="004468EA">
            <w:pPr>
              <w:pStyle w:val="TAC"/>
            </w:pPr>
            <w:r>
              <w:t>CA_n30A-n260L</w:t>
            </w:r>
          </w:p>
        </w:tc>
        <w:tc>
          <w:tcPr>
            <w:tcW w:w="1052" w:type="dxa"/>
            <w:tcBorders>
              <w:left w:val="single" w:sz="4" w:space="0" w:color="auto"/>
              <w:right w:val="single" w:sz="4" w:space="0" w:color="auto"/>
            </w:tcBorders>
            <w:vAlign w:val="center"/>
          </w:tcPr>
          <w:p w14:paraId="07D66BB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EF87ED"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3E6245" w14:textId="77777777" w:rsidR="00D86E3D" w:rsidRDefault="00D86E3D" w:rsidP="004468EA">
            <w:pPr>
              <w:pStyle w:val="TAC"/>
            </w:pPr>
            <w:r>
              <w:t>0</w:t>
            </w:r>
          </w:p>
        </w:tc>
      </w:tr>
      <w:tr w:rsidR="00D86E3D" w14:paraId="18009AE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E3510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8A8E63E" w14:textId="77777777" w:rsidR="00D86E3D" w:rsidRDefault="00D86E3D" w:rsidP="004468EA">
            <w:pPr>
              <w:pStyle w:val="TAC"/>
            </w:pPr>
          </w:p>
        </w:tc>
        <w:tc>
          <w:tcPr>
            <w:tcW w:w="1052" w:type="dxa"/>
            <w:tcBorders>
              <w:left w:val="single" w:sz="4" w:space="0" w:color="auto"/>
              <w:right w:val="single" w:sz="4" w:space="0" w:color="auto"/>
            </w:tcBorders>
            <w:vAlign w:val="center"/>
          </w:tcPr>
          <w:p w14:paraId="7295AACB"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C6188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4A77A03" w14:textId="77777777" w:rsidR="00D86E3D" w:rsidRDefault="00D86E3D" w:rsidP="004468EA">
            <w:pPr>
              <w:pStyle w:val="TAC"/>
            </w:pPr>
          </w:p>
        </w:tc>
      </w:tr>
      <w:tr w:rsidR="00D86E3D" w14:paraId="4849652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42A91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EB5A6" w14:textId="77777777" w:rsidR="00D86E3D" w:rsidRDefault="00D86E3D" w:rsidP="004468EA">
            <w:pPr>
              <w:pStyle w:val="TAC"/>
            </w:pPr>
          </w:p>
        </w:tc>
        <w:tc>
          <w:tcPr>
            <w:tcW w:w="1052" w:type="dxa"/>
            <w:tcBorders>
              <w:left w:val="single" w:sz="4" w:space="0" w:color="auto"/>
              <w:right w:val="single" w:sz="4" w:space="0" w:color="auto"/>
            </w:tcBorders>
            <w:vAlign w:val="center"/>
          </w:tcPr>
          <w:p w14:paraId="3E6B5B4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9A6314"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D7C265" w14:textId="77777777" w:rsidR="00D86E3D" w:rsidRDefault="00D86E3D" w:rsidP="004468EA">
            <w:pPr>
              <w:pStyle w:val="TAC"/>
            </w:pPr>
          </w:p>
        </w:tc>
      </w:tr>
      <w:tr w:rsidR="00D86E3D" w14:paraId="39F436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BA2F15" w14:textId="77777777" w:rsidR="00D86E3D" w:rsidRDefault="00D86E3D" w:rsidP="004468EA">
            <w:pPr>
              <w:pStyle w:val="TAC"/>
            </w:pPr>
            <w:r w:rsidRPr="006B5692">
              <w:lastRenderedPageBreak/>
              <w:t>CA_</w:t>
            </w:r>
            <w:r>
              <w:t>n14A-n30A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AD0F05" w14:textId="77777777" w:rsidR="00D86E3D" w:rsidRDefault="00D86E3D" w:rsidP="004468EA">
            <w:pPr>
              <w:pStyle w:val="TAC"/>
            </w:pPr>
            <w:r>
              <w:t>CA_n14A-n30A</w:t>
            </w:r>
          </w:p>
          <w:p w14:paraId="39261D37" w14:textId="77777777" w:rsidR="00D86E3D" w:rsidRDefault="00D86E3D" w:rsidP="004468EA">
            <w:pPr>
              <w:pStyle w:val="TAC"/>
            </w:pPr>
            <w:r>
              <w:t>CA_n14A-n260A</w:t>
            </w:r>
          </w:p>
          <w:p w14:paraId="063B9E20" w14:textId="77777777" w:rsidR="00D86E3D" w:rsidRDefault="00D86E3D" w:rsidP="004468EA">
            <w:pPr>
              <w:pStyle w:val="TAC"/>
            </w:pPr>
            <w:r>
              <w:t>CA_n30A-n260A</w:t>
            </w:r>
          </w:p>
          <w:p w14:paraId="382DEE9E" w14:textId="77777777" w:rsidR="00D86E3D" w:rsidRDefault="00D86E3D" w:rsidP="004468EA">
            <w:pPr>
              <w:pStyle w:val="TAC"/>
            </w:pPr>
            <w:r>
              <w:t>CA_n14A-n260G</w:t>
            </w:r>
          </w:p>
          <w:p w14:paraId="5527F7B1" w14:textId="77777777" w:rsidR="00D86E3D" w:rsidRDefault="00D86E3D" w:rsidP="004468EA">
            <w:pPr>
              <w:pStyle w:val="TAC"/>
            </w:pPr>
            <w:r>
              <w:t>CA_n30A-n260G</w:t>
            </w:r>
          </w:p>
          <w:p w14:paraId="79562866" w14:textId="77777777" w:rsidR="00D86E3D" w:rsidRDefault="00D86E3D" w:rsidP="004468EA">
            <w:pPr>
              <w:pStyle w:val="TAC"/>
            </w:pPr>
            <w:r>
              <w:t>CA_n14A-n260H</w:t>
            </w:r>
          </w:p>
          <w:p w14:paraId="7958CEDB" w14:textId="77777777" w:rsidR="00D86E3D" w:rsidRDefault="00D86E3D" w:rsidP="004468EA">
            <w:pPr>
              <w:pStyle w:val="TAC"/>
            </w:pPr>
            <w:r>
              <w:t>CA_n30A-n260H</w:t>
            </w:r>
          </w:p>
          <w:p w14:paraId="5F04A6DC" w14:textId="77777777" w:rsidR="00D86E3D" w:rsidRDefault="00D86E3D" w:rsidP="004468EA">
            <w:pPr>
              <w:pStyle w:val="TAC"/>
            </w:pPr>
            <w:r>
              <w:t>CA_n14A-n260I</w:t>
            </w:r>
          </w:p>
          <w:p w14:paraId="50823723" w14:textId="77777777" w:rsidR="00D86E3D" w:rsidRDefault="00D86E3D" w:rsidP="004468EA">
            <w:pPr>
              <w:pStyle w:val="TAC"/>
            </w:pPr>
            <w:r>
              <w:t>CA_n30A-n260I</w:t>
            </w:r>
          </w:p>
          <w:p w14:paraId="2E8A252A" w14:textId="77777777" w:rsidR="00D86E3D" w:rsidRDefault="00D86E3D" w:rsidP="004468EA">
            <w:pPr>
              <w:pStyle w:val="TAC"/>
            </w:pPr>
            <w:r>
              <w:t>CA_n14A-n260J</w:t>
            </w:r>
          </w:p>
          <w:p w14:paraId="04C081DF" w14:textId="77777777" w:rsidR="00D86E3D" w:rsidRDefault="00D86E3D" w:rsidP="004468EA">
            <w:pPr>
              <w:pStyle w:val="TAC"/>
            </w:pPr>
            <w:r>
              <w:t>CA_n30A-n260J</w:t>
            </w:r>
          </w:p>
          <w:p w14:paraId="6842F1AB" w14:textId="77777777" w:rsidR="00D86E3D" w:rsidRDefault="00D86E3D" w:rsidP="004468EA">
            <w:pPr>
              <w:pStyle w:val="TAC"/>
            </w:pPr>
            <w:r>
              <w:t>CA_n14A-n260K</w:t>
            </w:r>
          </w:p>
          <w:p w14:paraId="6B3E2D05" w14:textId="77777777" w:rsidR="00D86E3D" w:rsidRDefault="00D86E3D" w:rsidP="004468EA">
            <w:pPr>
              <w:pStyle w:val="TAC"/>
            </w:pPr>
            <w:r>
              <w:t>CA_n30A-n260K</w:t>
            </w:r>
          </w:p>
          <w:p w14:paraId="4B521B57" w14:textId="77777777" w:rsidR="00D86E3D" w:rsidRDefault="00D86E3D" w:rsidP="004468EA">
            <w:pPr>
              <w:pStyle w:val="TAC"/>
            </w:pPr>
            <w:r>
              <w:t>CA_n14A-n260L</w:t>
            </w:r>
          </w:p>
          <w:p w14:paraId="27EFC2A1" w14:textId="77777777" w:rsidR="00D86E3D" w:rsidRDefault="00D86E3D" w:rsidP="004468EA">
            <w:pPr>
              <w:pStyle w:val="TAC"/>
            </w:pPr>
            <w:r>
              <w:t>CA_n30A-n260L</w:t>
            </w:r>
          </w:p>
          <w:p w14:paraId="340A7527" w14:textId="77777777" w:rsidR="00D86E3D" w:rsidRDefault="00D86E3D" w:rsidP="004468EA">
            <w:pPr>
              <w:pStyle w:val="TAC"/>
            </w:pPr>
            <w:r>
              <w:t>CA_n14A-n260M</w:t>
            </w:r>
          </w:p>
          <w:p w14:paraId="103D2AC5" w14:textId="77777777" w:rsidR="00D86E3D" w:rsidRDefault="00D86E3D" w:rsidP="004468EA">
            <w:pPr>
              <w:pStyle w:val="TAC"/>
            </w:pPr>
            <w:r>
              <w:t>CA_n30A-n260M</w:t>
            </w:r>
          </w:p>
        </w:tc>
        <w:tc>
          <w:tcPr>
            <w:tcW w:w="1052" w:type="dxa"/>
            <w:tcBorders>
              <w:left w:val="single" w:sz="4" w:space="0" w:color="auto"/>
              <w:right w:val="single" w:sz="4" w:space="0" w:color="auto"/>
            </w:tcBorders>
            <w:vAlign w:val="center"/>
          </w:tcPr>
          <w:p w14:paraId="159E73A1"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C69378"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145456" w14:textId="77777777" w:rsidR="00D86E3D" w:rsidRDefault="00D86E3D" w:rsidP="004468EA">
            <w:pPr>
              <w:pStyle w:val="TAC"/>
            </w:pPr>
            <w:r>
              <w:t>0</w:t>
            </w:r>
          </w:p>
        </w:tc>
      </w:tr>
      <w:tr w:rsidR="00D86E3D" w14:paraId="72715E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EAA5E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EAE63C" w14:textId="77777777" w:rsidR="00D86E3D" w:rsidRDefault="00D86E3D" w:rsidP="004468EA">
            <w:pPr>
              <w:pStyle w:val="TAC"/>
            </w:pPr>
          </w:p>
        </w:tc>
        <w:tc>
          <w:tcPr>
            <w:tcW w:w="1052" w:type="dxa"/>
            <w:tcBorders>
              <w:left w:val="single" w:sz="4" w:space="0" w:color="auto"/>
              <w:right w:val="single" w:sz="4" w:space="0" w:color="auto"/>
            </w:tcBorders>
            <w:vAlign w:val="center"/>
          </w:tcPr>
          <w:p w14:paraId="2A8F4D70"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9A79A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F3A162B" w14:textId="77777777" w:rsidR="00D86E3D" w:rsidRDefault="00D86E3D" w:rsidP="004468EA">
            <w:pPr>
              <w:pStyle w:val="TAC"/>
            </w:pPr>
          </w:p>
        </w:tc>
      </w:tr>
      <w:tr w:rsidR="00D86E3D" w14:paraId="4CE1D66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3B21A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873613" w14:textId="77777777" w:rsidR="00D86E3D" w:rsidRDefault="00D86E3D" w:rsidP="004468EA">
            <w:pPr>
              <w:pStyle w:val="TAC"/>
            </w:pPr>
          </w:p>
        </w:tc>
        <w:tc>
          <w:tcPr>
            <w:tcW w:w="1052" w:type="dxa"/>
            <w:tcBorders>
              <w:left w:val="single" w:sz="4" w:space="0" w:color="auto"/>
              <w:right w:val="single" w:sz="4" w:space="0" w:color="auto"/>
            </w:tcBorders>
            <w:vAlign w:val="center"/>
          </w:tcPr>
          <w:p w14:paraId="2B323D0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5C73B6"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CFE71C" w14:textId="77777777" w:rsidR="00D86E3D" w:rsidRDefault="00D86E3D" w:rsidP="004468EA">
            <w:pPr>
              <w:pStyle w:val="TAC"/>
            </w:pPr>
          </w:p>
        </w:tc>
      </w:tr>
      <w:tr w:rsidR="00D86E3D" w14:paraId="03326DA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EB9806" w14:textId="77777777" w:rsidR="00D86E3D" w:rsidRDefault="00D86E3D" w:rsidP="004468EA">
            <w:pPr>
              <w:pStyle w:val="TAC"/>
            </w:pPr>
            <w:r w:rsidRPr="006B5692">
              <w:t>CA_</w:t>
            </w:r>
            <w:r>
              <w:t>n14A-n66A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33C6CA" w14:textId="77777777" w:rsidR="00D86E3D" w:rsidRDefault="00D86E3D" w:rsidP="004468EA">
            <w:pPr>
              <w:pStyle w:val="TAC"/>
            </w:pPr>
            <w:r>
              <w:t>CA_n14A-n66A</w:t>
            </w:r>
          </w:p>
          <w:p w14:paraId="005E1E76" w14:textId="77777777" w:rsidR="00D86E3D" w:rsidRDefault="00D86E3D" w:rsidP="004468EA">
            <w:pPr>
              <w:pStyle w:val="TAC"/>
            </w:pPr>
            <w:r>
              <w:t>CA_n14A-n260A</w:t>
            </w:r>
          </w:p>
          <w:p w14:paraId="35C337B6" w14:textId="77777777" w:rsidR="00D86E3D" w:rsidRDefault="00D86E3D" w:rsidP="004468EA">
            <w:pPr>
              <w:pStyle w:val="TAC"/>
            </w:pPr>
            <w:r>
              <w:t>CA_n66A-n260A</w:t>
            </w:r>
          </w:p>
        </w:tc>
        <w:tc>
          <w:tcPr>
            <w:tcW w:w="1052" w:type="dxa"/>
            <w:tcBorders>
              <w:left w:val="single" w:sz="4" w:space="0" w:color="auto"/>
              <w:right w:val="single" w:sz="4" w:space="0" w:color="auto"/>
            </w:tcBorders>
            <w:vAlign w:val="center"/>
          </w:tcPr>
          <w:p w14:paraId="1D3D065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298CA0"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04BF79" w14:textId="77777777" w:rsidR="00D86E3D" w:rsidRDefault="00D86E3D" w:rsidP="004468EA">
            <w:pPr>
              <w:pStyle w:val="TAC"/>
            </w:pPr>
            <w:r>
              <w:t>0</w:t>
            </w:r>
          </w:p>
        </w:tc>
      </w:tr>
      <w:tr w:rsidR="00D86E3D" w14:paraId="5F50D6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A4B0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9077D67" w14:textId="77777777" w:rsidR="00D86E3D" w:rsidRDefault="00D86E3D" w:rsidP="004468EA">
            <w:pPr>
              <w:pStyle w:val="TAC"/>
            </w:pPr>
          </w:p>
        </w:tc>
        <w:tc>
          <w:tcPr>
            <w:tcW w:w="1052" w:type="dxa"/>
            <w:tcBorders>
              <w:left w:val="single" w:sz="4" w:space="0" w:color="auto"/>
              <w:right w:val="single" w:sz="4" w:space="0" w:color="auto"/>
            </w:tcBorders>
            <w:vAlign w:val="center"/>
          </w:tcPr>
          <w:p w14:paraId="7F6294BB"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F0D29B"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8CC43C6" w14:textId="77777777" w:rsidR="00D86E3D" w:rsidRDefault="00D86E3D" w:rsidP="004468EA">
            <w:pPr>
              <w:pStyle w:val="TAC"/>
            </w:pPr>
          </w:p>
        </w:tc>
      </w:tr>
      <w:tr w:rsidR="00D86E3D" w14:paraId="5733DBA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54ED3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C7AF8" w14:textId="77777777" w:rsidR="00D86E3D" w:rsidRDefault="00D86E3D" w:rsidP="004468EA">
            <w:pPr>
              <w:pStyle w:val="TAC"/>
            </w:pPr>
          </w:p>
        </w:tc>
        <w:tc>
          <w:tcPr>
            <w:tcW w:w="1052" w:type="dxa"/>
            <w:tcBorders>
              <w:left w:val="single" w:sz="4" w:space="0" w:color="auto"/>
              <w:right w:val="single" w:sz="4" w:space="0" w:color="auto"/>
            </w:tcBorders>
            <w:vAlign w:val="center"/>
          </w:tcPr>
          <w:p w14:paraId="13A653D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EB071D"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7CE396" w14:textId="77777777" w:rsidR="00D86E3D" w:rsidRDefault="00D86E3D" w:rsidP="004468EA">
            <w:pPr>
              <w:pStyle w:val="TAC"/>
            </w:pPr>
          </w:p>
        </w:tc>
      </w:tr>
      <w:tr w:rsidR="00D86E3D" w14:paraId="636B42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7EF15B" w14:textId="77777777" w:rsidR="00D86E3D" w:rsidRDefault="00D86E3D" w:rsidP="004468EA">
            <w:pPr>
              <w:pStyle w:val="TAC"/>
            </w:pPr>
            <w:r w:rsidRPr="006B5692">
              <w:t>CA_</w:t>
            </w:r>
            <w:r>
              <w:t>n14A-n66A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FE1FC7" w14:textId="77777777" w:rsidR="00D86E3D" w:rsidRDefault="00D86E3D" w:rsidP="004468EA">
            <w:pPr>
              <w:pStyle w:val="TAC"/>
            </w:pPr>
            <w:r>
              <w:t>CA_n14A-n66A</w:t>
            </w:r>
          </w:p>
          <w:p w14:paraId="6315E889" w14:textId="77777777" w:rsidR="00D86E3D" w:rsidRDefault="00D86E3D" w:rsidP="004468EA">
            <w:pPr>
              <w:pStyle w:val="TAC"/>
            </w:pPr>
            <w:r>
              <w:t>CA_n14A-n260A</w:t>
            </w:r>
          </w:p>
          <w:p w14:paraId="5A86C867" w14:textId="77777777" w:rsidR="00D86E3D" w:rsidRDefault="00D86E3D" w:rsidP="004468EA">
            <w:pPr>
              <w:pStyle w:val="TAC"/>
            </w:pPr>
            <w:r>
              <w:t>CA_n66A-n260A</w:t>
            </w:r>
          </w:p>
          <w:p w14:paraId="7FC30230" w14:textId="77777777" w:rsidR="00D86E3D" w:rsidRDefault="00D86E3D" w:rsidP="004468EA">
            <w:pPr>
              <w:pStyle w:val="TAC"/>
            </w:pPr>
            <w:r>
              <w:t>CA_n14A-n260G</w:t>
            </w:r>
          </w:p>
          <w:p w14:paraId="7737E56B" w14:textId="77777777" w:rsidR="00D86E3D" w:rsidRDefault="00D86E3D" w:rsidP="004468EA">
            <w:pPr>
              <w:pStyle w:val="TAC"/>
            </w:pPr>
            <w:r>
              <w:t>CA_n66A-n260G</w:t>
            </w:r>
          </w:p>
        </w:tc>
        <w:tc>
          <w:tcPr>
            <w:tcW w:w="1052" w:type="dxa"/>
            <w:tcBorders>
              <w:left w:val="single" w:sz="4" w:space="0" w:color="auto"/>
              <w:right w:val="single" w:sz="4" w:space="0" w:color="auto"/>
            </w:tcBorders>
            <w:vAlign w:val="center"/>
          </w:tcPr>
          <w:p w14:paraId="36692EFC"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3C4FC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CDD4D8" w14:textId="77777777" w:rsidR="00D86E3D" w:rsidRDefault="00D86E3D" w:rsidP="004468EA">
            <w:pPr>
              <w:pStyle w:val="TAC"/>
            </w:pPr>
            <w:r>
              <w:t>0</w:t>
            </w:r>
          </w:p>
        </w:tc>
      </w:tr>
      <w:tr w:rsidR="00D86E3D" w14:paraId="558307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FEA8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65A997" w14:textId="77777777" w:rsidR="00D86E3D" w:rsidRDefault="00D86E3D" w:rsidP="004468EA">
            <w:pPr>
              <w:pStyle w:val="TAC"/>
            </w:pPr>
          </w:p>
        </w:tc>
        <w:tc>
          <w:tcPr>
            <w:tcW w:w="1052" w:type="dxa"/>
            <w:tcBorders>
              <w:left w:val="single" w:sz="4" w:space="0" w:color="auto"/>
              <w:right w:val="single" w:sz="4" w:space="0" w:color="auto"/>
            </w:tcBorders>
            <w:vAlign w:val="center"/>
          </w:tcPr>
          <w:p w14:paraId="7227F08D"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44443E"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2FAAB1B" w14:textId="77777777" w:rsidR="00D86E3D" w:rsidRDefault="00D86E3D" w:rsidP="004468EA">
            <w:pPr>
              <w:pStyle w:val="TAC"/>
            </w:pPr>
          </w:p>
        </w:tc>
      </w:tr>
      <w:tr w:rsidR="00D86E3D" w14:paraId="586E2C4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C64C7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6F1F22" w14:textId="77777777" w:rsidR="00D86E3D" w:rsidRDefault="00D86E3D" w:rsidP="004468EA">
            <w:pPr>
              <w:pStyle w:val="TAC"/>
            </w:pPr>
          </w:p>
        </w:tc>
        <w:tc>
          <w:tcPr>
            <w:tcW w:w="1052" w:type="dxa"/>
            <w:tcBorders>
              <w:left w:val="single" w:sz="4" w:space="0" w:color="auto"/>
              <w:right w:val="single" w:sz="4" w:space="0" w:color="auto"/>
            </w:tcBorders>
            <w:vAlign w:val="center"/>
          </w:tcPr>
          <w:p w14:paraId="1A0A28E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CFFFA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0A747" w14:textId="77777777" w:rsidR="00D86E3D" w:rsidRDefault="00D86E3D" w:rsidP="004468EA">
            <w:pPr>
              <w:pStyle w:val="TAC"/>
            </w:pPr>
          </w:p>
        </w:tc>
      </w:tr>
      <w:tr w:rsidR="00D86E3D" w14:paraId="3E058C1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A67A30" w14:textId="77777777" w:rsidR="00D86E3D" w:rsidRDefault="00D86E3D" w:rsidP="004468EA">
            <w:pPr>
              <w:pStyle w:val="TAC"/>
            </w:pPr>
            <w:r w:rsidRPr="006B5692">
              <w:t>CA_</w:t>
            </w:r>
            <w:r>
              <w:t>n14A-n66A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AA52B7" w14:textId="77777777" w:rsidR="00D86E3D" w:rsidRDefault="00D86E3D" w:rsidP="004468EA">
            <w:pPr>
              <w:pStyle w:val="TAC"/>
            </w:pPr>
            <w:r>
              <w:t>CA_n14A-n66A</w:t>
            </w:r>
          </w:p>
          <w:p w14:paraId="5733F0B3" w14:textId="77777777" w:rsidR="00D86E3D" w:rsidRDefault="00D86E3D" w:rsidP="004468EA">
            <w:pPr>
              <w:pStyle w:val="TAC"/>
            </w:pPr>
            <w:r>
              <w:t>CA_n14A-n260A</w:t>
            </w:r>
          </w:p>
          <w:p w14:paraId="7EA5E208" w14:textId="77777777" w:rsidR="00D86E3D" w:rsidRDefault="00D86E3D" w:rsidP="004468EA">
            <w:pPr>
              <w:pStyle w:val="TAC"/>
            </w:pPr>
            <w:r>
              <w:t>CA_n66A-n260A</w:t>
            </w:r>
          </w:p>
          <w:p w14:paraId="3CDD5966" w14:textId="77777777" w:rsidR="00D86E3D" w:rsidRDefault="00D86E3D" w:rsidP="004468EA">
            <w:pPr>
              <w:pStyle w:val="TAC"/>
            </w:pPr>
            <w:r>
              <w:t>CA_n14A-n260G</w:t>
            </w:r>
          </w:p>
          <w:p w14:paraId="12BB67B6" w14:textId="77777777" w:rsidR="00D86E3D" w:rsidRDefault="00D86E3D" w:rsidP="004468EA">
            <w:pPr>
              <w:pStyle w:val="TAC"/>
            </w:pPr>
            <w:r>
              <w:t>CA_n66A-n260G</w:t>
            </w:r>
          </w:p>
          <w:p w14:paraId="3A8679CC" w14:textId="77777777" w:rsidR="00D86E3D" w:rsidRDefault="00D86E3D" w:rsidP="004468EA">
            <w:pPr>
              <w:pStyle w:val="TAC"/>
            </w:pPr>
            <w:r>
              <w:t>CA_n14A-n260H</w:t>
            </w:r>
          </w:p>
          <w:p w14:paraId="53FB684A" w14:textId="77777777" w:rsidR="00D86E3D" w:rsidRDefault="00D86E3D" w:rsidP="004468EA">
            <w:pPr>
              <w:pStyle w:val="TAC"/>
            </w:pPr>
            <w:r>
              <w:t>CA_n66A-n260H</w:t>
            </w:r>
          </w:p>
        </w:tc>
        <w:tc>
          <w:tcPr>
            <w:tcW w:w="1052" w:type="dxa"/>
            <w:tcBorders>
              <w:left w:val="single" w:sz="4" w:space="0" w:color="auto"/>
              <w:right w:val="single" w:sz="4" w:space="0" w:color="auto"/>
            </w:tcBorders>
            <w:vAlign w:val="center"/>
          </w:tcPr>
          <w:p w14:paraId="6EDCCF46"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089BF4"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53AC4A" w14:textId="77777777" w:rsidR="00D86E3D" w:rsidRDefault="00D86E3D" w:rsidP="004468EA">
            <w:pPr>
              <w:pStyle w:val="TAC"/>
            </w:pPr>
            <w:r>
              <w:t>0</w:t>
            </w:r>
          </w:p>
        </w:tc>
      </w:tr>
      <w:tr w:rsidR="00D86E3D" w14:paraId="15299D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DD30D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A78F0F" w14:textId="77777777" w:rsidR="00D86E3D" w:rsidRDefault="00D86E3D" w:rsidP="004468EA">
            <w:pPr>
              <w:pStyle w:val="TAC"/>
            </w:pPr>
          </w:p>
        </w:tc>
        <w:tc>
          <w:tcPr>
            <w:tcW w:w="1052" w:type="dxa"/>
            <w:tcBorders>
              <w:left w:val="single" w:sz="4" w:space="0" w:color="auto"/>
              <w:right w:val="single" w:sz="4" w:space="0" w:color="auto"/>
            </w:tcBorders>
            <w:vAlign w:val="center"/>
          </w:tcPr>
          <w:p w14:paraId="5427FC1A"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FF607E"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C257C98" w14:textId="77777777" w:rsidR="00D86E3D" w:rsidRDefault="00D86E3D" w:rsidP="004468EA">
            <w:pPr>
              <w:pStyle w:val="TAC"/>
            </w:pPr>
          </w:p>
        </w:tc>
      </w:tr>
      <w:tr w:rsidR="00D86E3D" w14:paraId="0AD01E4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82656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7939B9" w14:textId="77777777" w:rsidR="00D86E3D" w:rsidRDefault="00D86E3D" w:rsidP="004468EA">
            <w:pPr>
              <w:pStyle w:val="TAC"/>
            </w:pPr>
          </w:p>
        </w:tc>
        <w:tc>
          <w:tcPr>
            <w:tcW w:w="1052" w:type="dxa"/>
            <w:tcBorders>
              <w:left w:val="single" w:sz="4" w:space="0" w:color="auto"/>
              <w:right w:val="single" w:sz="4" w:space="0" w:color="auto"/>
            </w:tcBorders>
            <w:vAlign w:val="center"/>
          </w:tcPr>
          <w:p w14:paraId="6EA83A4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CFDDD4"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7DDE91" w14:textId="77777777" w:rsidR="00D86E3D" w:rsidRDefault="00D86E3D" w:rsidP="004468EA">
            <w:pPr>
              <w:pStyle w:val="TAC"/>
            </w:pPr>
          </w:p>
        </w:tc>
      </w:tr>
      <w:tr w:rsidR="00D86E3D" w14:paraId="631CADB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25FC61" w14:textId="77777777" w:rsidR="00D86E3D" w:rsidRDefault="00D86E3D" w:rsidP="004468EA">
            <w:pPr>
              <w:pStyle w:val="TAC"/>
            </w:pPr>
            <w:r w:rsidRPr="006B5692">
              <w:lastRenderedPageBreak/>
              <w:t>CA_</w:t>
            </w:r>
            <w:r>
              <w:t>n14A-n66A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5001BC" w14:textId="77777777" w:rsidR="00D86E3D" w:rsidRDefault="00D86E3D" w:rsidP="004468EA">
            <w:pPr>
              <w:pStyle w:val="TAC"/>
            </w:pPr>
            <w:r>
              <w:t>CA_n14A-n66A</w:t>
            </w:r>
          </w:p>
          <w:p w14:paraId="495F63BC" w14:textId="77777777" w:rsidR="00D86E3D" w:rsidRDefault="00D86E3D" w:rsidP="004468EA">
            <w:pPr>
              <w:pStyle w:val="TAC"/>
            </w:pPr>
            <w:r>
              <w:t>CA_n14A-n260A</w:t>
            </w:r>
          </w:p>
          <w:p w14:paraId="6B82065A" w14:textId="77777777" w:rsidR="00D86E3D" w:rsidRDefault="00D86E3D" w:rsidP="004468EA">
            <w:pPr>
              <w:pStyle w:val="TAC"/>
            </w:pPr>
            <w:r>
              <w:t>CA_n66A-n260A</w:t>
            </w:r>
          </w:p>
          <w:p w14:paraId="763A897A" w14:textId="77777777" w:rsidR="00D86E3D" w:rsidRDefault="00D86E3D" w:rsidP="004468EA">
            <w:pPr>
              <w:pStyle w:val="TAC"/>
            </w:pPr>
            <w:r>
              <w:t>CA_n14A-n260G</w:t>
            </w:r>
          </w:p>
          <w:p w14:paraId="3EB904FB" w14:textId="77777777" w:rsidR="00D86E3D" w:rsidRDefault="00D86E3D" w:rsidP="004468EA">
            <w:pPr>
              <w:pStyle w:val="TAC"/>
            </w:pPr>
            <w:r>
              <w:t>CA_n66A-n260G</w:t>
            </w:r>
          </w:p>
          <w:p w14:paraId="5B00EE2B" w14:textId="77777777" w:rsidR="00D86E3D" w:rsidRDefault="00D86E3D" w:rsidP="004468EA">
            <w:pPr>
              <w:pStyle w:val="TAC"/>
            </w:pPr>
            <w:r>
              <w:t>CA_n14A-n260H</w:t>
            </w:r>
          </w:p>
          <w:p w14:paraId="4DBDD16B" w14:textId="77777777" w:rsidR="00D86E3D" w:rsidRDefault="00D86E3D" w:rsidP="004468EA">
            <w:pPr>
              <w:pStyle w:val="TAC"/>
            </w:pPr>
            <w:r>
              <w:t>CA_n66A-n260H</w:t>
            </w:r>
          </w:p>
          <w:p w14:paraId="0617E1FF" w14:textId="77777777" w:rsidR="00D86E3D" w:rsidRDefault="00D86E3D" w:rsidP="004468EA">
            <w:pPr>
              <w:pStyle w:val="TAC"/>
            </w:pPr>
            <w:r>
              <w:t>CA_n14A-n260I</w:t>
            </w:r>
          </w:p>
          <w:p w14:paraId="5D45AB3B" w14:textId="77777777" w:rsidR="00D86E3D" w:rsidRDefault="00D86E3D" w:rsidP="004468EA">
            <w:pPr>
              <w:pStyle w:val="TAC"/>
            </w:pPr>
            <w:r>
              <w:t>CA_n66A-n260I</w:t>
            </w:r>
          </w:p>
        </w:tc>
        <w:tc>
          <w:tcPr>
            <w:tcW w:w="1052" w:type="dxa"/>
            <w:tcBorders>
              <w:left w:val="single" w:sz="4" w:space="0" w:color="auto"/>
              <w:right w:val="single" w:sz="4" w:space="0" w:color="auto"/>
            </w:tcBorders>
            <w:vAlign w:val="center"/>
          </w:tcPr>
          <w:p w14:paraId="54C6EE18"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A8EBA1"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646251" w14:textId="77777777" w:rsidR="00D86E3D" w:rsidRDefault="00D86E3D" w:rsidP="004468EA">
            <w:pPr>
              <w:pStyle w:val="TAC"/>
            </w:pPr>
            <w:r>
              <w:t>0</w:t>
            </w:r>
          </w:p>
        </w:tc>
      </w:tr>
      <w:tr w:rsidR="00D86E3D" w14:paraId="172A3C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42369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349C77" w14:textId="77777777" w:rsidR="00D86E3D" w:rsidRDefault="00D86E3D" w:rsidP="004468EA">
            <w:pPr>
              <w:pStyle w:val="TAC"/>
            </w:pPr>
          </w:p>
        </w:tc>
        <w:tc>
          <w:tcPr>
            <w:tcW w:w="1052" w:type="dxa"/>
            <w:tcBorders>
              <w:left w:val="single" w:sz="4" w:space="0" w:color="auto"/>
              <w:right w:val="single" w:sz="4" w:space="0" w:color="auto"/>
            </w:tcBorders>
            <w:vAlign w:val="center"/>
          </w:tcPr>
          <w:p w14:paraId="56634CC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848BEA"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9F856E5" w14:textId="77777777" w:rsidR="00D86E3D" w:rsidRDefault="00D86E3D" w:rsidP="004468EA">
            <w:pPr>
              <w:pStyle w:val="TAC"/>
            </w:pPr>
          </w:p>
        </w:tc>
      </w:tr>
      <w:tr w:rsidR="00D86E3D" w14:paraId="52FCED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5536E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28918A" w14:textId="77777777" w:rsidR="00D86E3D" w:rsidRDefault="00D86E3D" w:rsidP="004468EA">
            <w:pPr>
              <w:pStyle w:val="TAC"/>
            </w:pPr>
          </w:p>
        </w:tc>
        <w:tc>
          <w:tcPr>
            <w:tcW w:w="1052" w:type="dxa"/>
            <w:tcBorders>
              <w:left w:val="single" w:sz="4" w:space="0" w:color="auto"/>
              <w:right w:val="single" w:sz="4" w:space="0" w:color="auto"/>
            </w:tcBorders>
            <w:vAlign w:val="center"/>
          </w:tcPr>
          <w:p w14:paraId="29642F8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7F2F93"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50C75C" w14:textId="77777777" w:rsidR="00D86E3D" w:rsidRDefault="00D86E3D" w:rsidP="004468EA">
            <w:pPr>
              <w:pStyle w:val="TAC"/>
            </w:pPr>
          </w:p>
        </w:tc>
      </w:tr>
      <w:tr w:rsidR="00D86E3D" w14:paraId="2BD4BDA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36530C" w14:textId="77777777" w:rsidR="00D86E3D" w:rsidRDefault="00D86E3D" w:rsidP="004468EA">
            <w:pPr>
              <w:pStyle w:val="TAC"/>
            </w:pPr>
            <w:r w:rsidRPr="006B5692">
              <w:t>CA_</w:t>
            </w:r>
            <w:r>
              <w:t>n14A-n66A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1CC75A" w14:textId="77777777" w:rsidR="00D86E3D" w:rsidRDefault="00D86E3D" w:rsidP="004468EA">
            <w:pPr>
              <w:pStyle w:val="TAC"/>
            </w:pPr>
            <w:r>
              <w:t>CA_n14A-n66A</w:t>
            </w:r>
          </w:p>
          <w:p w14:paraId="7A18B949" w14:textId="77777777" w:rsidR="00D86E3D" w:rsidRDefault="00D86E3D" w:rsidP="004468EA">
            <w:pPr>
              <w:pStyle w:val="TAC"/>
            </w:pPr>
            <w:r>
              <w:t>CA_n14A-n260A</w:t>
            </w:r>
          </w:p>
          <w:p w14:paraId="21890D72" w14:textId="77777777" w:rsidR="00D86E3D" w:rsidRDefault="00D86E3D" w:rsidP="004468EA">
            <w:pPr>
              <w:pStyle w:val="TAC"/>
            </w:pPr>
            <w:r>
              <w:t>CA_n66A-n260A</w:t>
            </w:r>
          </w:p>
          <w:p w14:paraId="21D5A5DC" w14:textId="77777777" w:rsidR="00D86E3D" w:rsidRDefault="00D86E3D" w:rsidP="004468EA">
            <w:pPr>
              <w:pStyle w:val="TAC"/>
            </w:pPr>
            <w:r>
              <w:t>CA_n14A-n260G</w:t>
            </w:r>
          </w:p>
          <w:p w14:paraId="1C489B6D" w14:textId="77777777" w:rsidR="00D86E3D" w:rsidRDefault="00D86E3D" w:rsidP="004468EA">
            <w:pPr>
              <w:pStyle w:val="TAC"/>
            </w:pPr>
            <w:r>
              <w:t>CA_n66A-n260G</w:t>
            </w:r>
          </w:p>
          <w:p w14:paraId="287F6869" w14:textId="77777777" w:rsidR="00D86E3D" w:rsidRDefault="00D86E3D" w:rsidP="004468EA">
            <w:pPr>
              <w:pStyle w:val="TAC"/>
            </w:pPr>
            <w:r>
              <w:t>CA_n14A-n260H</w:t>
            </w:r>
          </w:p>
          <w:p w14:paraId="3AD54662" w14:textId="77777777" w:rsidR="00D86E3D" w:rsidRDefault="00D86E3D" w:rsidP="004468EA">
            <w:pPr>
              <w:pStyle w:val="TAC"/>
            </w:pPr>
            <w:r>
              <w:t>CA_n66A-n260H</w:t>
            </w:r>
          </w:p>
          <w:p w14:paraId="22F9E6F5" w14:textId="77777777" w:rsidR="00D86E3D" w:rsidRDefault="00D86E3D" w:rsidP="004468EA">
            <w:pPr>
              <w:pStyle w:val="TAC"/>
            </w:pPr>
            <w:r>
              <w:t>CA_n14A-n260I</w:t>
            </w:r>
          </w:p>
          <w:p w14:paraId="681E182C" w14:textId="77777777" w:rsidR="00D86E3D" w:rsidRDefault="00D86E3D" w:rsidP="004468EA">
            <w:pPr>
              <w:pStyle w:val="TAC"/>
            </w:pPr>
            <w:r>
              <w:t>CA_n66A-n260I</w:t>
            </w:r>
          </w:p>
          <w:p w14:paraId="659241A6" w14:textId="77777777" w:rsidR="00D86E3D" w:rsidRDefault="00D86E3D" w:rsidP="004468EA">
            <w:pPr>
              <w:pStyle w:val="TAC"/>
            </w:pPr>
            <w:r>
              <w:t>CA_n14A-n260J</w:t>
            </w:r>
          </w:p>
          <w:p w14:paraId="36ED6C33" w14:textId="77777777" w:rsidR="00D86E3D" w:rsidRDefault="00D86E3D" w:rsidP="004468EA">
            <w:pPr>
              <w:pStyle w:val="TAC"/>
            </w:pPr>
            <w:r>
              <w:t>CA_n66A-n260J</w:t>
            </w:r>
          </w:p>
        </w:tc>
        <w:tc>
          <w:tcPr>
            <w:tcW w:w="1052" w:type="dxa"/>
            <w:tcBorders>
              <w:left w:val="single" w:sz="4" w:space="0" w:color="auto"/>
              <w:right w:val="single" w:sz="4" w:space="0" w:color="auto"/>
            </w:tcBorders>
            <w:vAlign w:val="center"/>
          </w:tcPr>
          <w:p w14:paraId="4D5CB3C6"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698533"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27E04E" w14:textId="77777777" w:rsidR="00D86E3D" w:rsidRDefault="00D86E3D" w:rsidP="004468EA">
            <w:pPr>
              <w:pStyle w:val="TAC"/>
            </w:pPr>
            <w:r>
              <w:t>0</w:t>
            </w:r>
          </w:p>
        </w:tc>
      </w:tr>
      <w:tr w:rsidR="00D86E3D" w14:paraId="53FFE1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7D1ED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150728" w14:textId="77777777" w:rsidR="00D86E3D" w:rsidRDefault="00D86E3D" w:rsidP="004468EA">
            <w:pPr>
              <w:pStyle w:val="TAC"/>
            </w:pPr>
          </w:p>
        </w:tc>
        <w:tc>
          <w:tcPr>
            <w:tcW w:w="1052" w:type="dxa"/>
            <w:tcBorders>
              <w:left w:val="single" w:sz="4" w:space="0" w:color="auto"/>
              <w:right w:val="single" w:sz="4" w:space="0" w:color="auto"/>
            </w:tcBorders>
            <w:vAlign w:val="center"/>
          </w:tcPr>
          <w:p w14:paraId="03C05656"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BCDBB1"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C44BC7D" w14:textId="77777777" w:rsidR="00D86E3D" w:rsidRDefault="00D86E3D" w:rsidP="004468EA">
            <w:pPr>
              <w:pStyle w:val="TAC"/>
            </w:pPr>
          </w:p>
        </w:tc>
      </w:tr>
      <w:tr w:rsidR="00D86E3D" w14:paraId="51FF47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6E460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823E3C" w14:textId="77777777" w:rsidR="00D86E3D" w:rsidRDefault="00D86E3D" w:rsidP="004468EA">
            <w:pPr>
              <w:pStyle w:val="TAC"/>
            </w:pPr>
          </w:p>
        </w:tc>
        <w:tc>
          <w:tcPr>
            <w:tcW w:w="1052" w:type="dxa"/>
            <w:tcBorders>
              <w:left w:val="single" w:sz="4" w:space="0" w:color="auto"/>
              <w:right w:val="single" w:sz="4" w:space="0" w:color="auto"/>
            </w:tcBorders>
            <w:vAlign w:val="center"/>
          </w:tcPr>
          <w:p w14:paraId="069A51A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3B1C94"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43A5A" w14:textId="77777777" w:rsidR="00D86E3D" w:rsidRDefault="00D86E3D" w:rsidP="004468EA">
            <w:pPr>
              <w:pStyle w:val="TAC"/>
            </w:pPr>
          </w:p>
        </w:tc>
      </w:tr>
      <w:tr w:rsidR="00D86E3D" w14:paraId="50E8A26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0BABC" w14:textId="77777777" w:rsidR="00D86E3D" w:rsidRDefault="00D86E3D" w:rsidP="004468EA">
            <w:pPr>
              <w:pStyle w:val="TAC"/>
            </w:pPr>
            <w:r w:rsidRPr="006B5692">
              <w:t>CA_</w:t>
            </w:r>
            <w:r>
              <w:t>n14A-n66A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E887E1" w14:textId="77777777" w:rsidR="00D86E3D" w:rsidRDefault="00D86E3D" w:rsidP="004468EA">
            <w:pPr>
              <w:pStyle w:val="TAC"/>
            </w:pPr>
            <w:r>
              <w:t>CA_n14A-n66A</w:t>
            </w:r>
          </w:p>
          <w:p w14:paraId="59B18473" w14:textId="77777777" w:rsidR="00D86E3D" w:rsidRDefault="00D86E3D" w:rsidP="004468EA">
            <w:pPr>
              <w:pStyle w:val="TAC"/>
            </w:pPr>
            <w:r>
              <w:t>CA_n14A-n260A</w:t>
            </w:r>
          </w:p>
          <w:p w14:paraId="0A331516" w14:textId="77777777" w:rsidR="00D86E3D" w:rsidRDefault="00D86E3D" w:rsidP="004468EA">
            <w:pPr>
              <w:pStyle w:val="TAC"/>
            </w:pPr>
            <w:r>
              <w:t>CA_n66A-n260A</w:t>
            </w:r>
          </w:p>
          <w:p w14:paraId="64BC9048" w14:textId="77777777" w:rsidR="00D86E3D" w:rsidRDefault="00D86E3D" w:rsidP="004468EA">
            <w:pPr>
              <w:pStyle w:val="TAC"/>
            </w:pPr>
            <w:r>
              <w:t>CA_n14A-n260G</w:t>
            </w:r>
          </w:p>
          <w:p w14:paraId="30F80934" w14:textId="77777777" w:rsidR="00D86E3D" w:rsidRDefault="00D86E3D" w:rsidP="004468EA">
            <w:pPr>
              <w:pStyle w:val="TAC"/>
            </w:pPr>
            <w:r>
              <w:t>CA_n66A-n260G</w:t>
            </w:r>
          </w:p>
          <w:p w14:paraId="3685CAB6" w14:textId="77777777" w:rsidR="00D86E3D" w:rsidRDefault="00D86E3D" w:rsidP="004468EA">
            <w:pPr>
              <w:pStyle w:val="TAC"/>
            </w:pPr>
            <w:r>
              <w:t>CA_n14A-n260H</w:t>
            </w:r>
          </w:p>
          <w:p w14:paraId="45BE7225" w14:textId="77777777" w:rsidR="00D86E3D" w:rsidRDefault="00D86E3D" w:rsidP="004468EA">
            <w:pPr>
              <w:pStyle w:val="TAC"/>
            </w:pPr>
            <w:r>
              <w:t>CA_n66A-n260H</w:t>
            </w:r>
          </w:p>
          <w:p w14:paraId="362DE0F7" w14:textId="77777777" w:rsidR="00D86E3D" w:rsidRDefault="00D86E3D" w:rsidP="004468EA">
            <w:pPr>
              <w:pStyle w:val="TAC"/>
            </w:pPr>
            <w:r>
              <w:t>CA_n14A-n260I</w:t>
            </w:r>
          </w:p>
          <w:p w14:paraId="191C304F" w14:textId="77777777" w:rsidR="00D86E3D" w:rsidRDefault="00D86E3D" w:rsidP="004468EA">
            <w:pPr>
              <w:pStyle w:val="TAC"/>
            </w:pPr>
            <w:r>
              <w:t>CA_n66A-n260I</w:t>
            </w:r>
          </w:p>
          <w:p w14:paraId="69761299" w14:textId="77777777" w:rsidR="00D86E3D" w:rsidRDefault="00D86E3D" w:rsidP="004468EA">
            <w:pPr>
              <w:pStyle w:val="TAC"/>
            </w:pPr>
            <w:r>
              <w:t>CA_n14A-n260J</w:t>
            </w:r>
          </w:p>
          <w:p w14:paraId="71B477DB" w14:textId="77777777" w:rsidR="00D86E3D" w:rsidRDefault="00D86E3D" w:rsidP="004468EA">
            <w:pPr>
              <w:pStyle w:val="TAC"/>
            </w:pPr>
            <w:r>
              <w:t>CA_n66A-n260J</w:t>
            </w:r>
          </w:p>
          <w:p w14:paraId="33670B90" w14:textId="77777777" w:rsidR="00D86E3D" w:rsidRDefault="00D86E3D" w:rsidP="004468EA">
            <w:pPr>
              <w:pStyle w:val="TAC"/>
            </w:pPr>
            <w:r>
              <w:t>CA_n14A-n260K</w:t>
            </w:r>
          </w:p>
          <w:p w14:paraId="133368A9" w14:textId="77777777" w:rsidR="00D86E3D" w:rsidRDefault="00D86E3D" w:rsidP="004468EA">
            <w:pPr>
              <w:pStyle w:val="TAC"/>
            </w:pPr>
            <w:r>
              <w:t>CA_n66A-n260K</w:t>
            </w:r>
          </w:p>
        </w:tc>
        <w:tc>
          <w:tcPr>
            <w:tcW w:w="1052" w:type="dxa"/>
            <w:tcBorders>
              <w:left w:val="single" w:sz="4" w:space="0" w:color="auto"/>
              <w:right w:val="single" w:sz="4" w:space="0" w:color="auto"/>
            </w:tcBorders>
            <w:vAlign w:val="center"/>
          </w:tcPr>
          <w:p w14:paraId="3642CA9A"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633A0E"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B70932" w14:textId="77777777" w:rsidR="00D86E3D" w:rsidRDefault="00D86E3D" w:rsidP="004468EA">
            <w:pPr>
              <w:pStyle w:val="TAC"/>
            </w:pPr>
            <w:r>
              <w:t>0</w:t>
            </w:r>
          </w:p>
        </w:tc>
      </w:tr>
      <w:tr w:rsidR="00D86E3D" w14:paraId="0D76387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AAF7B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EE57C9" w14:textId="77777777" w:rsidR="00D86E3D" w:rsidRDefault="00D86E3D" w:rsidP="004468EA">
            <w:pPr>
              <w:pStyle w:val="TAC"/>
            </w:pPr>
          </w:p>
        </w:tc>
        <w:tc>
          <w:tcPr>
            <w:tcW w:w="1052" w:type="dxa"/>
            <w:tcBorders>
              <w:left w:val="single" w:sz="4" w:space="0" w:color="auto"/>
              <w:right w:val="single" w:sz="4" w:space="0" w:color="auto"/>
            </w:tcBorders>
            <w:vAlign w:val="center"/>
          </w:tcPr>
          <w:p w14:paraId="06AAA339"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447615"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C72DC31" w14:textId="77777777" w:rsidR="00D86E3D" w:rsidRDefault="00D86E3D" w:rsidP="004468EA">
            <w:pPr>
              <w:pStyle w:val="TAC"/>
            </w:pPr>
          </w:p>
        </w:tc>
      </w:tr>
      <w:tr w:rsidR="00D86E3D" w14:paraId="721027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61000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4ADB5F" w14:textId="77777777" w:rsidR="00D86E3D" w:rsidRDefault="00D86E3D" w:rsidP="004468EA">
            <w:pPr>
              <w:pStyle w:val="TAC"/>
            </w:pPr>
          </w:p>
        </w:tc>
        <w:tc>
          <w:tcPr>
            <w:tcW w:w="1052" w:type="dxa"/>
            <w:tcBorders>
              <w:left w:val="single" w:sz="4" w:space="0" w:color="auto"/>
              <w:right w:val="single" w:sz="4" w:space="0" w:color="auto"/>
            </w:tcBorders>
            <w:vAlign w:val="center"/>
          </w:tcPr>
          <w:p w14:paraId="09CE824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68FBE4"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943DB6" w14:textId="77777777" w:rsidR="00D86E3D" w:rsidRDefault="00D86E3D" w:rsidP="004468EA">
            <w:pPr>
              <w:pStyle w:val="TAC"/>
            </w:pPr>
          </w:p>
        </w:tc>
      </w:tr>
      <w:tr w:rsidR="00D86E3D" w14:paraId="6344DAF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C6CA7B" w14:textId="77777777" w:rsidR="00D86E3D" w:rsidRDefault="00D86E3D" w:rsidP="004468EA">
            <w:pPr>
              <w:pStyle w:val="TAC"/>
            </w:pPr>
            <w:r w:rsidRPr="006B5692">
              <w:lastRenderedPageBreak/>
              <w:t>CA_</w:t>
            </w:r>
            <w:r>
              <w:t>n14A-n66A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52D130" w14:textId="77777777" w:rsidR="00D86E3D" w:rsidRDefault="00D86E3D" w:rsidP="004468EA">
            <w:pPr>
              <w:pStyle w:val="TAC"/>
            </w:pPr>
            <w:r>
              <w:t>CA_n14A-n66A</w:t>
            </w:r>
          </w:p>
          <w:p w14:paraId="252FE5B2" w14:textId="77777777" w:rsidR="00D86E3D" w:rsidRDefault="00D86E3D" w:rsidP="004468EA">
            <w:pPr>
              <w:pStyle w:val="TAC"/>
            </w:pPr>
            <w:r>
              <w:t>CA_n14A-n260A</w:t>
            </w:r>
          </w:p>
          <w:p w14:paraId="398BAD8A" w14:textId="77777777" w:rsidR="00D86E3D" w:rsidRDefault="00D86E3D" w:rsidP="004468EA">
            <w:pPr>
              <w:pStyle w:val="TAC"/>
            </w:pPr>
            <w:r>
              <w:t>CA_n66A-n260A</w:t>
            </w:r>
          </w:p>
          <w:p w14:paraId="3E8D52BC" w14:textId="77777777" w:rsidR="00D86E3D" w:rsidRDefault="00D86E3D" w:rsidP="004468EA">
            <w:pPr>
              <w:pStyle w:val="TAC"/>
            </w:pPr>
            <w:r>
              <w:t>CA_n14A-n260G</w:t>
            </w:r>
          </w:p>
          <w:p w14:paraId="4EABDAB3" w14:textId="77777777" w:rsidR="00D86E3D" w:rsidRDefault="00D86E3D" w:rsidP="004468EA">
            <w:pPr>
              <w:pStyle w:val="TAC"/>
            </w:pPr>
            <w:r>
              <w:t>CA_n66A-n260G</w:t>
            </w:r>
          </w:p>
          <w:p w14:paraId="31F1EE27" w14:textId="77777777" w:rsidR="00D86E3D" w:rsidRDefault="00D86E3D" w:rsidP="004468EA">
            <w:pPr>
              <w:pStyle w:val="TAC"/>
            </w:pPr>
            <w:r>
              <w:t>CA_n14A-n260H</w:t>
            </w:r>
          </w:p>
          <w:p w14:paraId="294A21F1" w14:textId="77777777" w:rsidR="00D86E3D" w:rsidRDefault="00D86E3D" w:rsidP="004468EA">
            <w:pPr>
              <w:pStyle w:val="TAC"/>
            </w:pPr>
            <w:r>
              <w:t>CA_n66A-n260H</w:t>
            </w:r>
          </w:p>
          <w:p w14:paraId="1C04D0E0" w14:textId="77777777" w:rsidR="00D86E3D" w:rsidRDefault="00D86E3D" w:rsidP="004468EA">
            <w:pPr>
              <w:pStyle w:val="TAC"/>
            </w:pPr>
            <w:r>
              <w:t>CA_n14A-n260I</w:t>
            </w:r>
          </w:p>
          <w:p w14:paraId="7FCDEF4C" w14:textId="77777777" w:rsidR="00D86E3D" w:rsidRDefault="00D86E3D" w:rsidP="004468EA">
            <w:pPr>
              <w:pStyle w:val="TAC"/>
            </w:pPr>
            <w:r>
              <w:t>CA_n66A-n260I</w:t>
            </w:r>
          </w:p>
          <w:p w14:paraId="1A623338" w14:textId="77777777" w:rsidR="00D86E3D" w:rsidRDefault="00D86E3D" w:rsidP="004468EA">
            <w:pPr>
              <w:pStyle w:val="TAC"/>
            </w:pPr>
            <w:r>
              <w:t>CA_n14A-n260J</w:t>
            </w:r>
          </w:p>
          <w:p w14:paraId="4453A184" w14:textId="77777777" w:rsidR="00D86E3D" w:rsidRDefault="00D86E3D" w:rsidP="004468EA">
            <w:pPr>
              <w:pStyle w:val="TAC"/>
            </w:pPr>
            <w:r>
              <w:t>CA_n66A-n260J</w:t>
            </w:r>
          </w:p>
          <w:p w14:paraId="57682B4E" w14:textId="77777777" w:rsidR="00D86E3D" w:rsidRDefault="00D86E3D" w:rsidP="004468EA">
            <w:pPr>
              <w:pStyle w:val="TAC"/>
            </w:pPr>
            <w:r>
              <w:t>CA_n14A-n260K</w:t>
            </w:r>
          </w:p>
          <w:p w14:paraId="52522DD2" w14:textId="77777777" w:rsidR="00D86E3D" w:rsidRDefault="00D86E3D" w:rsidP="004468EA">
            <w:pPr>
              <w:pStyle w:val="TAC"/>
            </w:pPr>
            <w:r>
              <w:t>CA_n66A-n260K</w:t>
            </w:r>
          </w:p>
          <w:p w14:paraId="35B4AD01" w14:textId="77777777" w:rsidR="00D86E3D" w:rsidRDefault="00D86E3D" w:rsidP="004468EA">
            <w:pPr>
              <w:pStyle w:val="TAC"/>
            </w:pPr>
            <w:r>
              <w:t>CA_n14A-n260L</w:t>
            </w:r>
          </w:p>
          <w:p w14:paraId="6F5DBF6D" w14:textId="77777777" w:rsidR="00D86E3D" w:rsidRDefault="00D86E3D" w:rsidP="004468EA">
            <w:pPr>
              <w:pStyle w:val="TAC"/>
            </w:pPr>
            <w:r>
              <w:t>CA_n66A-n260L</w:t>
            </w:r>
          </w:p>
        </w:tc>
        <w:tc>
          <w:tcPr>
            <w:tcW w:w="1052" w:type="dxa"/>
            <w:tcBorders>
              <w:left w:val="single" w:sz="4" w:space="0" w:color="auto"/>
              <w:right w:val="single" w:sz="4" w:space="0" w:color="auto"/>
            </w:tcBorders>
            <w:vAlign w:val="center"/>
          </w:tcPr>
          <w:p w14:paraId="7A859E0C"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0D3076"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0913AE" w14:textId="77777777" w:rsidR="00D86E3D" w:rsidRDefault="00D86E3D" w:rsidP="004468EA">
            <w:pPr>
              <w:pStyle w:val="TAC"/>
            </w:pPr>
            <w:r>
              <w:t>0</w:t>
            </w:r>
          </w:p>
        </w:tc>
      </w:tr>
      <w:tr w:rsidR="00D86E3D" w14:paraId="0C0C5B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903C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F6DB206" w14:textId="77777777" w:rsidR="00D86E3D" w:rsidRDefault="00D86E3D" w:rsidP="004468EA">
            <w:pPr>
              <w:pStyle w:val="TAC"/>
            </w:pPr>
          </w:p>
        </w:tc>
        <w:tc>
          <w:tcPr>
            <w:tcW w:w="1052" w:type="dxa"/>
            <w:tcBorders>
              <w:left w:val="single" w:sz="4" w:space="0" w:color="auto"/>
              <w:right w:val="single" w:sz="4" w:space="0" w:color="auto"/>
            </w:tcBorders>
            <w:vAlign w:val="center"/>
          </w:tcPr>
          <w:p w14:paraId="1E535A83"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C40E41"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63DC6F" w14:textId="77777777" w:rsidR="00D86E3D" w:rsidRDefault="00D86E3D" w:rsidP="004468EA">
            <w:pPr>
              <w:pStyle w:val="TAC"/>
            </w:pPr>
          </w:p>
        </w:tc>
      </w:tr>
      <w:tr w:rsidR="00D86E3D" w14:paraId="2A351AE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2D7A2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B381C8" w14:textId="77777777" w:rsidR="00D86E3D" w:rsidRDefault="00D86E3D" w:rsidP="004468EA">
            <w:pPr>
              <w:pStyle w:val="TAC"/>
            </w:pPr>
          </w:p>
        </w:tc>
        <w:tc>
          <w:tcPr>
            <w:tcW w:w="1052" w:type="dxa"/>
            <w:tcBorders>
              <w:left w:val="single" w:sz="4" w:space="0" w:color="auto"/>
              <w:right w:val="single" w:sz="4" w:space="0" w:color="auto"/>
            </w:tcBorders>
            <w:vAlign w:val="center"/>
          </w:tcPr>
          <w:p w14:paraId="7986B32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944679"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605F4F" w14:textId="77777777" w:rsidR="00D86E3D" w:rsidRDefault="00D86E3D" w:rsidP="004468EA">
            <w:pPr>
              <w:pStyle w:val="TAC"/>
            </w:pPr>
          </w:p>
        </w:tc>
      </w:tr>
      <w:tr w:rsidR="00D86E3D" w14:paraId="34E5BA5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55515A" w14:textId="77777777" w:rsidR="00D86E3D" w:rsidRDefault="00D86E3D" w:rsidP="004468EA">
            <w:pPr>
              <w:pStyle w:val="TAC"/>
            </w:pPr>
            <w:r w:rsidRPr="006B5692">
              <w:t>CA_</w:t>
            </w:r>
            <w:r>
              <w:t>n14A-n66A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1ED033" w14:textId="77777777" w:rsidR="00D86E3D" w:rsidRDefault="00D86E3D" w:rsidP="004468EA">
            <w:pPr>
              <w:pStyle w:val="TAC"/>
            </w:pPr>
            <w:r>
              <w:t>CA_n14A-n66A</w:t>
            </w:r>
          </w:p>
          <w:p w14:paraId="6F25FA95" w14:textId="77777777" w:rsidR="00D86E3D" w:rsidRDefault="00D86E3D" w:rsidP="004468EA">
            <w:pPr>
              <w:pStyle w:val="TAC"/>
            </w:pPr>
            <w:r>
              <w:t>CA_n14A-n260A</w:t>
            </w:r>
          </w:p>
          <w:p w14:paraId="1F0B1FF7" w14:textId="77777777" w:rsidR="00D86E3D" w:rsidRDefault="00D86E3D" w:rsidP="004468EA">
            <w:pPr>
              <w:pStyle w:val="TAC"/>
            </w:pPr>
            <w:r>
              <w:t>CA_n66A-n260A</w:t>
            </w:r>
          </w:p>
          <w:p w14:paraId="08D607B2" w14:textId="77777777" w:rsidR="00D86E3D" w:rsidRDefault="00D86E3D" w:rsidP="004468EA">
            <w:pPr>
              <w:pStyle w:val="TAC"/>
            </w:pPr>
            <w:r>
              <w:t>CA_n14A-n260G</w:t>
            </w:r>
          </w:p>
          <w:p w14:paraId="15F1FDA6" w14:textId="77777777" w:rsidR="00D86E3D" w:rsidRDefault="00D86E3D" w:rsidP="004468EA">
            <w:pPr>
              <w:pStyle w:val="TAC"/>
            </w:pPr>
            <w:r>
              <w:t>CA_n66A-n260G</w:t>
            </w:r>
          </w:p>
          <w:p w14:paraId="7F9C95CE" w14:textId="77777777" w:rsidR="00D86E3D" w:rsidRDefault="00D86E3D" w:rsidP="004468EA">
            <w:pPr>
              <w:pStyle w:val="TAC"/>
            </w:pPr>
            <w:r>
              <w:t>CA_n14A-n260H</w:t>
            </w:r>
          </w:p>
          <w:p w14:paraId="352BEB22" w14:textId="77777777" w:rsidR="00D86E3D" w:rsidRDefault="00D86E3D" w:rsidP="004468EA">
            <w:pPr>
              <w:pStyle w:val="TAC"/>
            </w:pPr>
            <w:r>
              <w:t>CA_n66A-n260H</w:t>
            </w:r>
          </w:p>
          <w:p w14:paraId="70E85562" w14:textId="77777777" w:rsidR="00D86E3D" w:rsidRDefault="00D86E3D" w:rsidP="004468EA">
            <w:pPr>
              <w:pStyle w:val="TAC"/>
            </w:pPr>
            <w:r>
              <w:t>CA_n14A-n260I</w:t>
            </w:r>
          </w:p>
          <w:p w14:paraId="1C208F3C" w14:textId="77777777" w:rsidR="00D86E3D" w:rsidRDefault="00D86E3D" w:rsidP="004468EA">
            <w:pPr>
              <w:pStyle w:val="TAC"/>
            </w:pPr>
            <w:r>
              <w:t>CA_n66A-n260I</w:t>
            </w:r>
          </w:p>
          <w:p w14:paraId="2823A360" w14:textId="77777777" w:rsidR="00D86E3D" w:rsidRDefault="00D86E3D" w:rsidP="004468EA">
            <w:pPr>
              <w:pStyle w:val="TAC"/>
            </w:pPr>
            <w:r>
              <w:t>CA_n14A-n260J</w:t>
            </w:r>
          </w:p>
          <w:p w14:paraId="7A3F64A6" w14:textId="77777777" w:rsidR="00D86E3D" w:rsidRDefault="00D86E3D" w:rsidP="004468EA">
            <w:pPr>
              <w:pStyle w:val="TAC"/>
            </w:pPr>
            <w:r>
              <w:t>CA_n66A-n260J</w:t>
            </w:r>
          </w:p>
          <w:p w14:paraId="6D053F25" w14:textId="77777777" w:rsidR="00D86E3D" w:rsidRDefault="00D86E3D" w:rsidP="004468EA">
            <w:pPr>
              <w:pStyle w:val="TAC"/>
            </w:pPr>
            <w:r>
              <w:t>CA_n14A-n260K</w:t>
            </w:r>
          </w:p>
          <w:p w14:paraId="7D545E9B" w14:textId="77777777" w:rsidR="00D86E3D" w:rsidRDefault="00D86E3D" w:rsidP="004468EA">
            <w:pPr>
              <w:pStyle w:val="TAC"/>
            </w:pPr>
            <w:r>
              <w:t>CA_n66A-n260K</w:t>
            </w:r>
          </w:p>
          <w:p w14:paraId="28BE5D5E" w14:textId="77777777" w:rsidR="00D86E3D" w:rsidRDefault="00D86E3D" w:rsidP="004468EA">
            <w:pPr>
              <w:pStyle w:val="TAC"/>
            </w:pPr>
            <w:r>
              <w:t>CA_n14A-n260L</w:t>
            </w:r>
          </w:p>
          <w:p w14:paraId="2A1098C5" w14:textId="77777777" w:rsidR="00D86E3D" w:rsidRDefault="00D86E3D" w:rsidP="004468EA">
            <w:pPr>
              <w:pStyle w:val="TAC"/>
            </w:pPr>
            <w:r>
              <w:t>CA_n66A-n260L</w:t>
            </w:r>
          </w:p>
          <w:p w14:paraId="59C18B31" w14:textId="77777777" w:rsidR="00D86E3D" w:rsidRDefault="00D86E3D" w:rsidP="004468EA">
            <w:pPr>
              <w:pStyle w:val="TAC"/>
            </w:pPr>
            <w:r>
              <w:t>CA_n14A-n260M</w:t>
            </w:r>
          </w:p>
          <w:p w14:paraId="7105B788" w14:textId="77777777" w:rsidR="00D86E3D" w:rsidRDefault="00D86E3D" w:rsidP="004468EA">
            <w:pPr>
              <w:pStyle w:val="TAC"/>
            </w:pPr>
            <w:r>
              <w:t>CA_n66A-n260M</w:t>
            </w:r>
          </w:p>
        </w:tc>
        <w:tc>
          <w:tcPr>
            <w:tcW w:w="1052" w:type="dxa"/>
            <w:tcBorders>
              <w:left w:val="single" w:sz="4" w:space="0" w:color="auto"/>
              <w:right w:val="single" w:sz="4" w:space="0" w:color="auto"/>
            </w:tcBorders>
            <w:vAlign w:val="center"/>
          </w:tcPr>
          <w:p w14:paraId="035EC95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5F5FBA"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E86132" w14:textId="77777777" w:rsidR="00D86E3D" w:rsidRDefault="00D86E3D" w:rsidP="004468EA">
            <w:pPr>
              <w:pStyle w:val="TAC"/>
            </w:pPr>
            <w:r>
              <w:t>0</w:t>
            </w:r>
          </w:p>
        </w:tc>
      </w:tr>
      <w:tr w:rsidR="00D86E3D" w14:paraId="4B9E34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2998B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D42515" w14:textId="77777777" w:rsidR="00D86E3D" w:rsidRDefault="00D86E3D" w:rsidP="004468EA">
            <w:pPr>
              <w:pStyle w:val="TAC"/>
            </w:pPr>
          </w:p>
        </w:tc>
        <w:tc>
          <w:tcPr>
            <w:tcW w:w="1052" w:type="dxa"/>
            <w:tcBorders>
              <w:left w:val="single" w:sz="4" w:space="0" w:color="auto"/>
              <w:right w:val="single" w:sz="4" w:space="0" w:color="auto"/>
            </w:tcBorders>
            <w:vAlign w:val="center"/>
          </w:tcPr>
          <w:p w14:paraId="6F9F5B7C"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5A17A"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490A1DB" w14:textId="77777777" w:rsidR="00D86E3D" w:rsidRDefault="00D86E3D" w:rsidP="004468EA">
            <w:pPr>
              <w:pStyle w:val="TAC"/>
            </w:pPr>
          </w:p>
        </w:tc>
      </w:tr>
      <w:tr w:rsidR="00D86E3D" w14:paraId="1E9F34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60AD2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DEA6B4" w14:textId="77777777" w:rsidR="00D86E3D" w:rsidRDefault="00D86E3D" w:rsidP="004468EA">
            <w:pPr>
              <w:pStyle w:val="TAC"/>
            </w:pPr>
          </w:p>
        </w:tc>
        <w:tc>
          <w:tcPr>
            <w:tcW w:w="1052" w:type="dxa"/>
            <w:tcBorders>
              <w:left w:val="single" w:sz="4" w:space="0" w:color="auto"/>
              <w:right w:val="single" w:sz="4" w:space="0" w:color="auto"/>
            </w:tcBorders>
            <w:vAlign w:val="center"/>
          </w:tcPr>
          <w:p w14:paraId="1AAE077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60D299"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7BE8D0" w14:textId="77777777" w:rsidR="00D86E3D" w:rsidRDefault="00D86E3D" w:rsidP="004468EA">
            <w:pPr>
              <w:pStyle w:val="TAC"/>
            </w:pPr>
          </w:p>
        </w:tc>
      </w:tr>
      <w:tr w:rsidR="00D86E3D" w14:paraId="269A76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9AC5EE" w14:textId="77777777" w:rsidR="00D86E3D" w:rsidRDefault="00D86E3D" w:rsidP="004468EA">
            <w:pPr>
              <w:pStyle w:val="TAC"/>
            </w:pPr>
            <w:r w:rsidRPr="006B5692">
              <w:t>CA_</w:t>
            </w:r>
            <w:r>
              <w:t>n14A-n77A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A824D0" w14:textId="77777777" w:rsidR="00D86E3D" w:rsidRDefault="00D86E3D" w:rsidP="004468EA">
            <w:pPr>
              <w:pStyle w:val="TAC"/>
            </w:pPr>
            <w:r>
              <w:t>CA_n14A-n77A</w:t>
            </w:r>
          </w:p>
          <w:p w14:paraId="259901E0" w14:textId="77777777" w:rsidR="00D86E3D" w:rsidRDefault="00D86E3D" w:rsidP="004468EA">
            <w:pPr>
              <w:pStyle w:val="TAC"/>
            </w:pPr>
            <w:r>
              <w:t>CA_n14A-n260A</w:t>
            </w:r>
          </w:p>
          <w:p w14:paraId="79E9BEB2" w14:textId="77777777" w:rsidR="00D86E3D" w:rsidRDefault="00D86E3D" w:rsidP="004468EA">
            <w:pPr>
              <w:pStyle w:val="TAC"/>
            </w:pPr>
            <w:r>
              <w:t>CA_n77A-n260A</w:t>
            </w:r>
          </w:p>
        </w:tc>
        <w:tc>
          <w:tcPr>
            <w:tcW w:w="1052" w:type="dxa"/>
            <w:tcBorders>
              <w:left w:val="single" w:sz="4" w:space="0" w:color="auto"/>
              <w:right w:val="single" w:sz="4" w:space="0" w:color="auto"/>
            </w:tcBorders>
            <w:vAlign w:val="center"/>
          </w:tcPr>
          <w:p w14:paraId="1745A814"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4DD304"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A532CB" w14:textId="77777777" w:rsidR="00D86E3D" w:rsidRDefault="00D86E3D" w:rsidP="004468EA">
            <w:pPr>
              <w:pStyle w:val="TAC"/>
            </w:pPr>
            <w:r>
              <w:t>0</w:t>
            </w:r>
          </w:p>
        </w:tc>
      </w:tr>
      <w:tr w:rsidR="00D86E3D" w14:paraId="1E213C4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C5D3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3CC95E" w14:textId="77777777" w:rsidR="00D86E3D" w:rsidRDefault="00D86E3D" w:rsidP="004468EA">
            <w:pPr>
              <w:pStyle w:val="TAC"/>
            </w:pPr>
          </w:p>
        </w:tc>
        <w:tc>
          <w:tcPr>
            <w:tcW w:w="1052" w:type="dxa"/>
            <w:tcBorders>
              <w:left w:val="single" w:sz="4" w:space="0" w:color="auto"/>
              <w:right w:val="single" w:sz="4" w:space="0" w:color="auto"/>
            </w:tcBorders>
            <w:vAlign w:val="center"/>
          </w:tcPr>
          <w:p w14:paraId="75060C9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1DD6D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C7FC28" w14:textId="77777777" w:rsidR="00D86E3D" w:rsidRDefault="00D86E3D" w:rsidP="004468EA">
            <w:pPr>
              <w:pStyle w:val="TAC"/>
            </w:pPr>
          </w:p>
        </w:tc>
      </w:tr>
      <w:tr w:rsidR="00D86E3D" w14:paraId="547F7D5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12875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E032F5" w14:textId="77777777" w:rsidR="00D86E3D" w:rsidRDefault="00D86E3D" w:rsidP="004468EA">
            <w:pPr>
              <w:pStyle w:val="TAC"/>
            </w:pPr>
          </w:p>
        </w:tc>
        <w:tc>
          <w:tcPr>
            <w:tcW w:w="1052" w:type="dxa"/>
            <w:tcBorders>
              <w:left w:val="single" w:sz="4" w:space="0" w:color="auto"/>
              <w:right w:val="single" w:sz="4" w:space="0" w:color="auto"/>
            </w:tcBorders>
            <w:vAlign w:val="center"/>
          </w:tcPr>
          <w:p w14:paraId="4D0FCD2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3D22A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6785A9" w14:textId="77777777" w:rsidR="00D86E3D" w:rsidRDefault="00D86E3D" w:rsidP="004468EA">
            <w:pPr>
              <w:pStyle w:val="TAC"/>
            </w:pPr>
          </w:p>
        </w:tc>
      </w:tr>
      <w:tr w:rsidR="00D86E3D" w14:paraId="0AF8D96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F81705" w14:textId="77777777" w:rsidR="00D86E3D" w:rsidRDefault="00D86E3D" w:rsidP="004468EA">
            <w:pPr>
              <w:pStyle w:val="TAC"/>
            </w:pPr>
            <w:r w:rsidRPr="006B5692">
              <w:t>CA_</w:t>
            </w:r>
            <w:r>
              <w:t>n14A-n77A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97FF4B" w14:textId="77777777" w:rsidR="00D86E3D" w:rsidRDefault="00D86E3D" w:rsidP="004468EA">
            <w:pPr>
              <w:pStyle w:val="TAC"/>
            </w:pPr>
            <w:r>
              <w:t>CA_n14A-n77A</w:t>
            </w:r>
          </w:p>
          <w:p w14:paraId="4B29D057" w14:textId="77777777" w:rsidR="00D86E3D" w:rsidRDefault="00D86E3D" w:rsidP="004468EA">
            <w:pPr>
              <w:pStyle w:val="TAC"/>
            </w:pPr>
            <w:r>
              <w:t>CA_n14A-n260A</w:t>
            </w:r>
          </w:p>
          <w:p w14:paraId="1E2A6942" w14:textId="77777777" w:rsidR="00D86E3D" w:rsidRDefault="00D86E3D" w:rsidP="004468EA">
            <w:pPr>
              <w:pStyle w:val="TAC"/>
            </w:pPr>
            <w:r>
              <w:t>CA_n77A-n260A</w:t>
            </w:r>
          </w:p>
          <w:p w14:paraId="5C14BFAC" w14:textId="77777777" w:rsidR="00D86E3D" w:rsidRDefault="00D86E3D" w:rsidP="004468EA">
            <w:pPr>
              <w:pStyle w:val="TAC"/>
            </w:pPr>
            <w:r>
              <w:t>CA_n14A-n260G</w:t>
            </w:r>
          </w:p>
          <w:p w14:paraId="230A1A41" w14:textId="77777777" w:rsidR="00D86E3D" w:rsidRDefault="00D86E3D" w:rsidP="004468EA">
            <w:pPr>
              <w:pStyle w:val="TAC"/>
            </w:pPr>
            <w:r>
              <w:t>CA_n77A-n260G</w:t>
            </w:r>
          </w:p>
        </w:tc>
        <w:tc>
          <w:tcPr>
            <w:tcW w:w="1052" w:type="dxa"/>
            <w:tcBorders>
              <w:left w:val="single" w:sz="4" w:space="0" w:color="auto"/>
              <w:right w:val="single" w:sz="4" w:space="0" w:color="auto"/>
            </w:tcBorders>
            <w:vAlign w:val="center"/>
          </w:tcPr>
          <w:p w14:paraId="559DF140"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3D0296"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990244" w14:textId="77777777" w:rsidR="00D86E3D" w:rsidRDefault="00D86E3D" w:rsidP="004468EA">
            <w:pPr>
              <w:pStyle w:val="TAC"/>
            </w:pPr>
            <w:r>
              <w:t>0</w:t>
            </w:r>
          </w:p>
        </w:tc>
      </w:tr>
      <w:tr w:rsidR="00D86E3D" w14:paraId="6691B4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B7F63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6D7A9E" w14:textId="77777777" w:rsidR="00D86E3D" w:rsidRDefault="00D86E3D" w:rsidP="004468EA">
            <w:pPr>
              <w:pStyle w:val="TAC"/>
            </w:pPr>
          </w:p>
        </w:tc>
        <w:tc>
          <w:tcPr>
            <w:tcW w:w="1052" w:type="dxa"/>
            <w:tcBorders>
              <w:left w:val="single" w:sz="4" w:space="0" w:color="auto"/>
              <w:right w:val="single" w:sz="4" w:space="0" w:color="auto"/>
            </w:tcBorders>
            <w:vAlign w:val="center"/>
          </w:tcPr>
          <w:p w14:paraId="7E05C2A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0A91C2"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686A5C1" w14:textId="77777777" w:rsidR="00D86E3D" w:rsidRDefault="00D86E3D" w:rsidP="004468EA">
            <w:pPr>
              <w:pStyle w:val="TAC"/>
            </w:pPr>
          </w:p>
        </w:tc>
      </w:tr>
      <w:tr w:rsidR="00D86E3D" w14:paraId="308D98B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CB645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D483D7" w14:textId="77777777" w:rsidR="00D86E3D" w:rsidRDefault="00D86E3D" w:rsidP="004468EA">
            <w:pPr>
              <w:pStyle w:val="TAC"/>
            </w:pPr>
          </w:p>
        </w:tc>
        <w:tc>
          <w:tcPr>
            <w:tcW w:w="1052" w:type="dxa"/>
            <w:tcBorders>
              <w:left w:val="single" w:sz="4" w:space="0" w:color="auto"/>
              <w:right w:val="single" w:sz="4" w:space="0" w:color="auto"/>
            </w:tcBorders>
            <w:vAlign w:val="center"/>
          </w:tcPr>
          <w:p w14:paraId="02D2B83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28334"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A03E94" w14:textId="77777777" w:rsidR="00D86E3D" w:rsidRDefault="00D86E3D" w:rsidP="004468EA">
            <w:pPr>
              <w:pStyle w:val="TAC"/>
            </w:pPr>
          </w:p>
        </w:tc>
      </w:tr>
      <w:tr w:rsidR="00D86E3D" w14:paraId="1571A40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27B1D7" w14:textId="77777777" w:rsidR="00D86E3D" w:rsidRDefault="00D86E3D" w:rsidP="004468EA">
            <w:pPr>
              <w:pStyle w:val="TAC"/>
            </w:pPr>
            <w:r w:rsidRPr="006B5692">
              <w:t>CA_</w:t>
            </w:r>
            <w:r>
              <w:t>n14A-n77A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DE6264" w14:textId="77777777" w:rsidR="00D86E3D" w:rsidRDefault="00D86E3D" w:rsidP="004468EA">
            <w:pPr>
              <w:pStyle w:val="TAC"/>
            </w:pPr>
            <w:r>
              <w:t>CA_n14A-n77A</w:t>
            </w:r>
          </w:p>
          <w:p w14:paraId="427175A3" w14:textId="77777777" w:rsidR="00D86E3D" w:rsidRDefault="00D86E3D" w:rsidP="004468EA">
            <w:pPr>
              <w:pStyle w:val="TAC"/>
            </w:pPr>
            <w:r>
              <w:t>CA_n14A-n260A</w:t>
            </w:r>
          </w:p>
          <w:p w14:paraId="15BAC9DB" w14:textId="77777777" w:rsidR="00D86E3D" w:rsidRDefault="00D86E3D" w:rsidP="004468EA">
            <w:pPr>
              <w:pStyle w:val="TAC"/>
            </w:pPr>
            <w:r>
              <w:t>CA_n77A-n260A</w:t>
            </w:r>
          </w:p>
          <w:p w14:paraId="39DE8FA8" w14:textId="77777777" w:rsidR="00D86E3D" w:rsidRDefault="00D86E3D" w:rsidP="004468EA">
            <w:pPr>
              <w:pStyle w:val="TAC"/>
            </w:pPr>
            <w:r>
              <w:t>CA_n14A-n260G</w:t>
            </w:r>
          </w:p>
          <w:p w14:paraId="2A39E33E" w14:textId="77777777" w:rsidR="00D86E3D" w:rsidRDefault="00D86E3D" w:rsidP="004468EA">
            <w:pPr>
              <w:pStyle w:val="TAC"/>
            </w:pPr>
            <w:r>
              <w:t>CA_n77A-n260G</w:t>
            </w:r>
          </w:p>
          <w:p w14:paraId="09CF98BE" w14:textId="77777777" w:rsidR="00D86E3D" w:rsidRDefault="00D86E3D" w:rsidP="004468EA">
            <w:pPr>
              <w:pStyle w:val="TAC"/>
            </w:pPr>
            <w:r>
              <w:t>CA_n14A-n260H</w:t>
            </w:r>
          </w:p>
          <w:p w14:paraId="7C2374FB" w14:textId="77777777" w:rsidR="00D86E3D" w:rsidRDefault="00D86E3D" w:rsidP="004468EA">
            <w:pPr>
              <w:pStyle w:val="TAC"/>
            </w:pPr>
            <w:r>
              <w:t>CA_n77A-n260H</w:t>
            </w:r>
          </w:p>
        </w:tc>
        <w:tc>
          <w:tcPr>
            <w:tcW w:w="1052" w:type="dxa"/>
            <w:tcBorders>
              <w:left w:val="single" w:sz="4" w:space="0" w:color="auto"/>
              <w:right w:val="single" w:sz="4" w:space="0" w:color="auto"/>
            </w:tcBorders>
            <w:vAlign w:val="center"/>
          </w:tcPr>
          <w:p w14:paraId="774BB7B8"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D3F57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7CDE87" w14:textId="77777777" w:rsidR="00D86E3D" w:rsidRDefault="00D86E3D" w:rsidP="004468EA">
            <w:pPr>
              <w:pStyle w:val="TAC"/>
            </w:pPr>
            <w:r>
              <w:t>0</w:t>
            </w:r>
          </w:p>
        </w:tc>
      </w:tr>
      <w:tr w:rsidR="00D86E3D" w14:paraId="3776F94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AE893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9D2F9AB" w14:textId="77777777" w:rsidR="00D86E3D" w:rsidRDefault="00D86E3D" w:rsidP="004468EA">
            <w:pPr>
              <w:pStyle w:val="TAC"/>
            </w:pPr>
          </w:p>
        </w:tc>
        <w:tc>
          <w:tcPr>
            <w:tcW w:w="1052" w:type="dxa"/>
            <w:tcBorders>
              <w:left w:val="single" w:sz="4" w:space="0" w:color="auto"/>
              <w:right w:val="single" w:sz="4" w:space="0" w:color="auto"/>
            </w:tcBorders>
            <w:vAlign w:val="center"/>
          </w:tcPr>
          <w:p w14:paraId="4DC0E42C"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FE37A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AA39C4" w14:textId="77777777" w:rsidR="00D86E3D" w:rsidRDefault="00D86E3D" w:rsidP="004468EA">
            <w:pPr>
              <w:pStyle w:val="TAC"/>
            </w:pPr>
          </w:p>
        </w:tc>
      </w:tr>
      <w:tr w:rsidR="00D86E3D" w14:paraId="45BBAE6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461A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6A9E1D" w14:textId="77777777" w:rsidR="00D86E3D" w:rsidRDefault="00D86E3D" w:rsidP="004468EA">
            <w:pPr>
              <w:pStyle w:val="TAC"/>
            </w:pPr>
          </w:p>
        </w:tc>
        <w:tc>
          <w:tcPr>
            <w:tcW w:w="1052" w:type="dxa"/>
            <w:tcBorders>
              <w:left w:val="single" w:sz="4" w:space="0" w:color="auto"/>
              <w:right w:val="single" w:sz="4" w:space="0" w:color="auto"/>
            </w:tcBorders>
            <w:vAlign w:val="center"/>
          </w:tcPr>
          <w:p w14:paraId="7B40783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514406"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AB9D3C" w14:textId="77777777" w:rsidR="00D86E3D" w:rsidRDefault="00D86E3D" w:rsidP="004468EA">
            <w:pPr>
              <w:pStyle w:val="TAC"/>
            </w:pPr>
          </w:p>
        </w:tc>
      </w:tr>
      <w:tr w:rsidR="00D86E3D" w14:paraId="5604EC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1FB589" w14:textId="77777777" w:rsidR="00D86E3D" w:rsidRDefault="00D86E3D" w:rsidP="004468EA">
            <w:pPr>
              <w:pStyle w:val="TAC"/>
            </w:pPr>
            <w:r w:rsidRPr="006B5692">
              <w:t>CA_</w:t>
            </w:r>
            <w:r>
              <w:t>n14A-n77A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84211B" w14:textId="77777777" w:rsidR="00D86E3D" w:rsidRDefault="00D86E3D" w:rsidP="004468EA">
            <w:pPr>
              <w:pStyle w:val="TAC"/>
            </w:pPr>
            <w:r>
              <w:t>CA_n14A-n77A</w:t>
            </w:r>
          </w:p>
          <w:p w14:paraId="22F70EEF" w14:textId="77777777" w:rsidR="00D86E3D" w:rsidRDefault="00D86E3D" w:rsidP="004468EA">
            <w:pPr>
              <w:pStyle w:val="TAC"/>
            </w:pPr>
            <w:r>
              <w:t>CA_n14A-n260A</w:t>
            </w:r>
          </w:p>
          <w:p w14:paraId="7B049FB1" w14:textId="77777777" w:rsidR="00D86E3D" w:rsidRDefault="00D86E3D" w:rsidP="004468EA">
            <w:pPr>
              <w:pStyle w:val="TAC"/>
            </w:pPr>
            <w:r>
              <w:t>CA_n77A-n260A</w:t>
            </w:r>
          </w:p>
          <w:p w14:paraId="7B6F4454" w14:textId="77777777" w:rsidR="00D86E3D" w:rsidRDefault="00D86E3D" w:rsidP="004468EA">
            <w:pPr>
              <w:pStyle w:val="TAC"/>
            </w:pPr>
            <w:r>
              <w:t>CA_n14A-n260G</w:t>
            </w:r>
          </w:p>
          <w:p w14:paraId="769D549B" w14:textId="77777777" w:rsidR="00D86E3D" w:rsidRDefault="00D86E3D" w:rsidP="004468EA">
            <w:pPr>
              <w:pStyle w:val="TAC"/>
            </w:pPr>
            <w:r>
              <w:t>CA_n77A-n260G</w:t>
            </w:r>
          </w:p>
          <w:p w14:paraId="0CC3B586" w14:textId="77777777" w:rsidR="00D86E3D" w:rsidRDefault="00D86E3D" w:rsidP="004468EA">
            <w:pPr>
              <w:pStyle w:val="TAC"/>
            </w:pPr>
            <w:r>
              <w:t>CA_n14A-n260H</w:t>
            </w:r>
          </w:p>
          <w:p w14:paraId="4B1788DB" w14:textId="77777777" w:rsidR="00D86E3D" w:rsidRDefault="00D86E3D" w:rsidP="004468EA">
            <w:pPr>
              <w:pStyle w:val="TAC"/>
            </w:pPr>
            <w:r>
              <w:t>CA_n77A-n260H</w:t>
            </w:r>
          </w:p>
          <w:p w14:paraId="60EA15B8" w14:textId="77777777" w:rsidR="00D86E3D" w:rsidRDefault="00D86E3D" w:rsidP="004468EA">
            <w:pPr>
              <w:pStyle w:val="TAC"/>
            </w:pPr>
            <w:r>
              <w:t>CA_n14A-n260I</w:t>
            </w:r>
          </w:p>
          <w:p w14:paraId="0F501DB9" w14:textId="77777777" w:rsidR="00D86E3D" w:rsidRDefault="00D86E3D" w:rsidP="004468EA">
            <w:pPr>
              <w:pStyle w:val="TAC"/>
            </w:pPr>
            <w:r>
              <w:t>CA_n77A-n260I</w:t>
            </w:r>
          </w:p>
        </w:tc>
        <w:tc>
          <w:tcPr>
            <w:tcW w:w="1052" w:type="dxa"/>
            <w:tcBorders>
              <w:left w:val="single" w:sz="4" w:space="0" w:color="auto"/>
              <w:right w:val="single" w:sz="4" w:space="0" w:color="auto"/>
            </w:tcBorders>
            <w:vAlign w:val="center"/>
          </w:tcPr>
          <w:p w14:paraId="0F90E893"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3702E1"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764368" w14:textId="77777777" w:rsidR="00D86E3D" w:rsidRDefault="00D86E3D" w:rsidP="004468EA">
            <w:pPr>
              <w:pStyle w:val="TAC"/>
            </w:pPr>
            <w:r>
              <w:t>0</w:t>
            </w:r>
          </w:p>
        </w:tc>
      </w:tr>
      <w:tr w:rsidR="00D86E3D" w14:paraId="1F4D4B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F311F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062F64" w14:textId="77777777" w:rsidR="00D86E3D" w:rsidRDefault="00D86E3D" w:rsidP="004468EA">
            <w:pPr>
              <w:pStyle w:val="TAC"/>
            </w:pPr>
          </w:p>
        </w:tc>
        <w:tc>
          <w:tcPr>
            <w:tcW w:w="1052" w:type="dxa"/>
            <w:tcBorders>
              <w:left w:val="single" w:sz="4" w:space="0" w:color="auto"/>
              <w:right w:val="single" w:sz="4" w:space="0" w:color="auto"/>
            </w:tcBorders>
            <w:vAlign w:val="center"/>
          </w:tcPr>
          <w:p w14:paraId="6D54DB4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6E203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D6D8EF" w14:textId="77777777" w:rsidR="00D86E3D" w:rsidRDefault="00D86E3D" w:rsidP="004468EA">
            <w:pPr>
              <w:pStyle w:val="TAC"/>
            </w:pPr>
          </w:p>
        </w:tc>
      </w:tr>
      <w:tr w:rsidR="00D86E3D" w14:paraId="06190C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649E5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1CA615" w14:textId="77777777" w:rsidR="00D86E3D" w:rsidRDefault="00D86E3D" w:rsidP="004468EA">
            <w:pPr>
              <w:pStyle w:val="TAC"/>
            </w:pPr>
          </w:p>
        </w:tc>
        <w:tc>
          <w:tcPr>
            <w:tcW w:w="1052" w:type="dxa"/>
            <w:tcBorders>
              <w:left w:val="single" w:sz="4" w:space="0" w:color="auto"/>
              <w:right w:val="single" w:sz="4" w:space="0" w:color="auto"/>
            </w:tcBorders>
            <w:vAlign w:val="center"/>
          </w:tcPr>
          <w:p w14:paraId="441C725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5B06B7"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1D5A2B" w14:textId="77777777" w:rsidR="00D86E3D" w:rsidRDefault="00D86E3D" w:rsidP="004468EA">
            <w:pPr>
              <w:pStyle w:val="TAC"/>
            </w:pPr>
          </w:p>
        </w:tc>
      </w:tr>
      <w:tr w:rsidR="00D86E3D" w14:paraId="3AC48D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050F6B" w14:textId="77777777" w:rsidR="00D86E3D" w:rsidRDefault="00D86E3D" w:rsidP="004468EA">
            <w:pPr>
              <w:pStyle w:val="TAC"/>
            </w:pPr>
            <w:r w:rsidRPr="006B5692">
              <w:t>CA_</w:t>
            </w:r>
            <w:r>
              <w:t>n14A-n77A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2D3A6F" w14:textId="77777777" w:rsidR="00D86E3D" w:rsidRDefault="00D86E3D" w:rsidP="004468EA">
            <w:pPr>
              <w:pStyle w:val="TAC"/>
            </w:pPr>
            <w:r>
              <w:t>CA_n14A-n77A</w:t>
            </w:r>
          </w:p>
          <w:p w14:paraId="0527A7DE" w14:textId="77777777" w:rsidR="00D86E3D" w:rsidRDefault="00D86E3D" w:rsidP="004468EA">
            <w:pPr>
              <w:pStyle w:val="TAC"/>
            </w:pPr>
            <w:r>
              <w:t>CA_n14A-n260A</w:t>
            </w:r>
          </w:p>
          <w:p w14:paraId="5D5FA6B8" w14:textId="77777777" w:rsidR="00D86E3D" w:rsidRDefault="00D86E3D" w:rsidP="004468EA">
            <w:pPr>
              <w:pStyle w:val="TAC"/>
            </w:pPr>
            <w:r>
              <w:t>CA_n77A-n260A</w:t>
            </w:r>
          </w:p>
          <w:p w14:paraId="398BCE17" w14:textId="77777777" w:rsidR="00D86E3D" w:rsidRDefault="00D86E3D" w:rsidP="004468EA">
            <w:pPr>
              <w:pStyle w:val="TAC"/>
            </w:pPr>
            <w:r>
              <w:t>CA_n14A-n260G</w:t>
            </w:r>
          </w:p>
          <w:p w14:paraId="436E1BC0" w14:textId="77777777" w:rsidR="00D86E3D" w:rsidRDefault="00D86E3D" w:rsidP="004468EA">
            <w:pPr>
              <w:pStyle w:val="TAC"/>
            </w:pPr>
            <w:r>
              <w:t>CA_n77A-n260G</w:t>
            </w:r>
          </w:p>
          <w:p w14:paraId="722B74F5" w14:textId="77777777" w:rsidR="00D86E3D" w:rsidRDefault="00D86E3D" w:rsidP="004468EA">
            <w:pPr>
              <w:pStyle w:val="TAC"/>
            </w:pPr>
            <w:r>
              <w:t>CA_n14A-n260H</w:t>
            </w:r>
          </w:p>
          <w:p w14:paraId="0832BD8A" w14:textId="77777777" w:rsidR="00D86E3D" w:rsidRDefault="00D86E3D" w:rsidP="004468EA">
            <w:pPr>
              <w:pStyle w:val="TAC"/>
            </w:pPr>
            <w:r>
              <w:t>CA_n77A-n260H</w:t>
            </w:r>
          </w:p>
          <w:p w14:paraId="1D9E0537" w14:textId="77777777" w:rsidR="00D86E3D" w:rsidRDefault="00D86E3D" w:rsidP="004468EA">
            <w:pPr>
              <w:pStyle w:val="TAC"/>
            </w:pPr>
            <w:r>
              <w:t>CA_n14A-n260I</w:t>
            </w:r>
          </w:p>
          <w:p w14:paraId="523ADDA8" w14:textId="77777777" w:rsidR="00D86E3D" w:rsidRDefault="00D86E3D" w:rsidP="004468EA">
            <w:pPr>
              <w:pStyle w:val="TAC"/>
            </w:pPr>
            <w:r>
              <w:t>CA_n77A-n260I</w:t>
            </w:r>
          </w:p>
          <w:p w14:paraId="3756453B" w14:textId="77777777" w:rsidR="00D86E3D" w:rsidRDefault="00D86E3D" w:rsidP="004468EA">
            <w:pPr>
              <w:pStyle w:val="TAC"/>
            </w:pPr>
            <w:r>
              <w:t>CA_n14A-n260J</w:t>
            </w:r>
          </w:p>
          <w:p w14:paraId="03AAC20D" w14:textId="77777777" w:rsidR="00D86E3D" w:rsidRDefault="00D86E3D" w:rsidP="004468EA">
            <w:pPr>
              <w:pStyle w:val="TAC"/>
            </w:pPr>
            <w:r>
              <w:t>CA_n77A-n260J</w:t>
            </w:r>
          </w:p>
        </w:tc>
        <w:tc>
          <w:tcPr>
            <w:tcW w:w="1052" w:type="dxa"/>
            <w:tcBorders>
              <w:left w:val="single" w:sz="4" w:space="0" w:color="auto"/>
              <w:right w:val="single" w:sz="4" w:space="0" w:color="auto"/>
            </w:tcBorders>
            <w:vAlign w:val="center"/>
          </w:tcPr>
          <w:p w14:paraId="48E3297D"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BB862A"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16C65C" w14:textId="77777777" w:rsidR="00D86E3D" w:rsidRDefault="00D86E3D" w:rsidP="004468EA">
            <w:pPr>
              <w:pStyle w:val="TAC"/>
            </w:pPr>
            <w:r>
              <w:t>0</w:t>
            </w:r>
          </w:p>
        </w:tc>
      </w:tr>
      <w:tr w:rsidR="00D86E3D" w14:paraId="620B608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7E6F1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A78A09F" w14:textId="77777777" w:rsidR="00D86E3D" w:rsidRDefault="00D86E3D" w:rsidP="004468EA">
            <w:pPr>
              <w:pStyle w:val="TAC"/>
            </w:pPr>
          </w:p>
        </w:tc>
        <w:tc>
          <w:tcPr>
            <w:tcW w:w="1052" w:type="dxa"/>
            <w:tcBorders>
              <w:left w:val="single" w:sz="4" w:space="0" w:color="auto"/>
              <w:right w:val="single" w:sz="4" w:space="0" w:color="auto"/>
            </w:tcBorders>
            <w:vAlign w:val="center"/>
          </w:tcPr>
          <w:p w14:paraId="50B6B061"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99510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3C75B6F" w14:textId="77777777" w:rsidR="00D86E3D" w:rsidRDefault="00D86E3D" w:rsidP="004468EA">
            <w:pPr>
              <w:pStyle w:val="TAC"/>
            </w:pPr>
          </w:p>
        </w:tc>
      </w:tr>
      <w:tr w:rsidR="00D86E3D" w14:paraId="53B8A7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83058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777710" w14:textId="77777777" w:rsidR="00D86E3D" w:rsidRDefault="00D86E3D" w:rsidP="004468EA">
            <w:pPr>
              <w:pStyle w:val="TAC"/>
            </w:pPr>
          </w:p>
        </w:tc>
        <w:tc>
          <w:tcPr>
            <w:tcW w:w="1052" w:type="dxa"/>
            <w:tcBorders>
              <w:left w:val="single" w:sz="4" w:space="0" w:color="auto"/>
              <w:right w:val="single" w:sz="4" w:space="0" w:color="auto"/>
            </w:tcBorders>
            <w:vAlign w:val="center"/>
          </w:tcPr>
          <w:p w14:paraId="1C1F800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802106"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7FED1F" w14:textId="77777777" w:rsidR="00D86E3D" w:rsidRDefault="00D86E3D" w:rsidP="004468EA">
            <w:pPr>
              <w:pStyle w:val="TAC"/>
            </w:pPr>
          </w:p>
        </w:tc>
      </w:tr>
      <w:tr w:rsidR="00D86E3D" w14:paraId="0A38C6F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00148C" w14:textId="77777777" w:rsidR="00D86E3D" w:rsidRDefault="00D86E3D" w:rsidP="004468EA">
            <w:pPr>
              <w:pStyle w:val="TAC"/>
            </w:pPr>
            <w:r w:rsidRPr="006B5692">
              <w:lastRenderedPageBreak/>
              <w:t>CA_</w:t>
            </w:r>
            <w:r>
              <w:t>n14A-n77A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2140A3" w14:textId="77777777" w:rsidR="00D86E3D" w:rsidRDefault="00D86E3D" w:rsidP="004468EA">
            <w:pPr>
              <w:pStyle w:val="TAC"/>
            </w:pPr>
            <w:r>
              <w:t>CA_n14A-n77A</w:t>
            </w:r>
          </w:p>
          <w:p w14:paraId="5AB977C4" w14:textId="77777777" w:rsidR="00D86E3D" w:rsidRDefault="00D86E3D" w:rsidP="004468EA">
            <w:pPr>
              <w:pStyle w:val="TAC"/>
            </w:pPr>
            <w:r>
              <w:t>CA_n14A-n260A</w:t>
            </w:r>
          </w:p>
          <w:p w14:paraId="18349025" w14:textId="77777777" w:rsidR="00D86E3D" w:rsidRDefault="00D86E3D" w:rsidP="004468EA">
            <w:pPr>
              <w:pStyle w:val="TAC"/>
            </w:pPr>
            <w:r>
              <w:t>CA_n77A-n260A</w:t>
            </w:r>
          </w:p>
          <w:p w14:paraId="338A8B2C" w14:textId="77777777" w:rsidR="00D86E3D" w:rsidRDefault="00D86E3D" w:rsidP="004468EA">
            <w:pPr>
              <w:pStyle w:val="TAC"/>
            </w:pPr>
            <w:r>
              <w:t>CA_n14A-n260G</w:t>
            </w:r>
          </w:p>
          <w:p w14:paraId="6509E582" w14:textId="77777777" w:rsidR="00D86E3D" w:rsidRDefault="00D86E3D" w:rsidP="004468EA">
            <w:pPr>
              <w:pStyle w:val="TAC"/>
            </w:pPr>
            <w:r>
              <w:t>CA_n77A-n260G</w:t>
            </w:r>
          </w:p>
          <w:p w14:paraId="47B693DA" w14:textId="77777777" w:rsidR="00D86E3D" w:rsidRDefault="00D86E3D" w:rsidP="004468EA">
            <w:pPr>
              <w:pStyle w:val="TAC"/>
            </w:pPr>
            <w:r>
              <w:t>CA_n14A-n260H</w:t>
            </w:r>
          </w:p>
          <w:p w14:paraId="4252F40D" w14:textId="77777777" w:rsidR="00D86E3D" w:rsidRDefault="00D86E3D" w:rsidP="004468EA">
            <w:pPr>
              <w:pStyle w:val="TAC"/>
            </w:pPr>
            <w:r>
              <w:t>CA_n77A-n260H</w:t>
            </w:r>
          </w:p>
          <w:p w14:paraId="0369791C" w14:textId="77777777" w:rsidR="00D86E3D" w:rsidRDefault="00D86E3D" w:rsidP="004468EA">
            <w:pPr>
              <w:pStyle w:val="TAC"/>
            </w:pPr>
            <w:r>
              <w:t>CA_n14A-n260I</w:t>
            </w:r>
          </w:p>
          <w:p w14:paraId="0057C73F" w14:textId="77777777" w:rsidR="00D86E3D" w:rsidRDefault="00D86E3D" w:rsidP="004468EA">
            <w:pPr>
              <w:pStyle w:val="TAC"/>
            </w:pPr>
            <w:r>
              <w:t>CA_n77A-n260I</w:t>
            </w:r>
          </w:p>
          <w:p w14:paraId="42836579" w14:textId="77777777" w:rsidR="00D86E3D" w:rsidRDefault="00D86E3D" w:rsidP="004468EA">
            <w:pPr>
              <w:pStyle w:val="TAC"/>
            </w:pPr>
            <w:r>
              <w:t>CA_n14A-n260J</w:t>
            </w:r>
          </w:p>
          <w:p w14:paraId="45D8A588" w14:textId="77777777" w:rsidR="00D86E3D" w:rsidRDefault="00D86E3D" w:rsidP="004468EA">
            <w:pPr>
              <w:pStyle w:val="TAC"/>
            </w:pPr>
            <w:r>
              <w:t>CA_n77A-n260J</w:t>
            </w:r>
          </w:p>
          <w:p w14:paraId="23531AB7" w14:textId="77777777" w:rsidR="00D86E3D" w:rsidRDefault="00D86E3D" w:rsidP="004468EA">
            <w:pPr>
              <w:pStyle w:val="TAC"/>
            </w:pPr>
            <w:r>
              <w:t>CA_n14A-n260K</w:t>
            </w:r>
          </w:p>
          <w:p w14:paraId="46349CD2" w14:textId="77777777" w:rsidR="00D86E3D" w:rsidRDefault="00D86E3D" w:rsidP="004468EA">
            <w:pPr>
              <w:pStyle w:val="TAC"/>
            </w:pPr>
            <w:r>
              <w:t>CA_n77A-n260K</w:t>
            </w:r>
          </w:p>
        </w:tc>
        <w:tc>
          <w:tcPr>
            <w:tcW w:w="1052" w:type="dxa"/>
            <w:tcBorders>
              <w:left w:val="single" w:sz="4" w:space="0" w:color="auto"/>
              <w:right w:val="single" w:sz="4" w:space="0" w:color="auto"/>
            </w:tcBorders>
            <w:vAlign w:val="center"/>
          </w:tcPr>
          <w:p w14:paraId="6B7102EC"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A0162"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63EAEF" w14:textId="77777777" w:rsidR="00D86E3D" w:rsidRDefault="00D86E3D" w:rsidP="004468EA">
            <w:pPr>
              <w:pStyle w:val="TAC"/>
            </w:pPr>
            <w:r>
              <w:t>0</w:t>
            </w:r>
          </w:p>
        </w:tc>
      </w:tr>
      <w:tr w:rsidR="00D86E3D" w14:paraId="363800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35BA3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348FB8" w14:textId="77777777" w:rsidR="00D86E3D" w:rsidRDefault="00D86E3D" w:rsidP="004468EA">
            <w:pPr>
              <w:pStyle w:val="TAC"/>
            </w:pPr>
          </w:p>
        </w:tc>
        <w:tc>
          <w:tcPr>
            <w:tcW w:w="1052" w:type="dxa"/>
            <w:tcBorders>
              <w:left w:val="single" w:sz="4" w:space="0" w:color="auto"/>
              <w:right w:val="single" w:sz="4" w:space="0" w:color="auto"/>
            </w:tcBorders>
            <w:vAlign w:val="center"/>
          </w:tcPr>
          <w:p w14:paraId="7A7A35DF"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71966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9A41149" w14:textId="77777777" w:rsidR="00D86E3D" w:rsidRDefault="00D86E3D" w:rsidP="004468EA">
            <w:pPr>
              <w:pStyle w:val="TAC"/>
            </w:pPr>
          </w:p>
        </w:tc>
      </w:tr>
      <w:tr w:rsidR="00D86E3D" w14:paraId="526203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8665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F73839" w14:textId="77777777" w:rsidR="00D86E3D" w:rsidRDefault="00D86E3D" w:rsidP="004468EA">
            <w:pPr>
              <w:pStyle w:val="TAC"/>
            </w:pPr>
          </w:p>
        </w:tc>
        <w:tc>
          <w:tcPr>
            <w:tcW w:w="1052" w:type="dxa"/>
            <w:tcBorders>
              <w:left w:val="single" w:sz="4" w:space="0" w:color="auto"/>
              <w:right w:val="single" w:sz="4" w:space="0" w:color="auto"/>
            </w:tcBorders>
            <w:vAlign w:val="center"/>
          </w:tcPr>
          <w:p w14:paraId="7234BA2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61CAB"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6B673" w14:textId="77777777" w:rsidR="00D86E3D" w:rsidRDefault="00D86E3D" w:rsidP="004468EA">
            <w:pPr>
              <w:pStyle w:val="TAC"/>
            </w:pPr>
          </w:p>
        </w:tc>
      </w:tr>
      <w:tr w:rsidR="00D86E3D" w14:paraId="3C5A12D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3358D7" w14:textId="77777777" w:rsidR="00D86E3D" w:rsidRDefault="00D86E3D" w:rsidP="004468EA">
            <w:pPr>
              <w:pStyle w:val="TAC"/>
            </w:pPr>
            <w:r w:rsidRPr="006B5692">
              <w:t>CA_</w:t>
            </w:r>
            <w:r>
              <w:t>n14A-n77A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E3FFE7" w14:textId="77777777" w:rsidR="00D86E3D" w:rsidRDefault="00D86E3D" w:rsidP="004468EA">
            <w:pPr>
              <w:pStyle w:val="TAC"/>
            </w:pPr>
            <w:r>
              <w:t>CA_n14A-n77A</w:t>
            </w:r>
          </w:p>
          <w:p w14:paraId="5EDD2BEA" w14:textId="77777777" w:rsidR="00D86E3D" w:rsidRDefault="00D86E3D" w:rsidP="004468EA">
            <w:pPr>
              <w:pStyle w:val="TAC"/>
            </w:pPr>
            <w:r>
              <w:t>CA_n14A-n260A</w:t>
            </w:r>
          </w:p>
          <w:p w14:paraId="65EA9888" w14:textId="77777777" w:rsidR="00D86E3D" w:rsidRDefault="00D86E3D" w:rsidP="004468EA">
            <w:pPr>
              <w:pStyle w:val="TAC"/>
            </w:pPr>
            <w:r>
              <w:t>CA_n77A-n260A</w:t>
            </w:r>
          </w:p>
          <w:p w14:paraId="73EA8227" w14:textId="77777777" w:rsidR="00D86E3D" w:rsidRDefault="00D86E3D" w:rsidP="004468EA">
            <w:pPr>
              <w:pStyle w:val="TAC"/>
            </w:pPr>
            <w:r>
              <w:t>CA_n14A-n260G</w:t>
            </w:r>
          </w:p>
          <w:p w14:paraId="06900FD4" w14:textId="77777777" w:rsidR="00D86E3D" w:rsidRDefault="00D86E3D" w:rsidP="004468EA">
            <w:pPr>
              <w:pStyle w:val="TAC"/>
            </w:pPr>
            <w:r>
              <w:t>CA_n77A-n260G</w:t>
            </w:r>
          </w:p>
          <w:p w14:paraId="5FBBDCA7" w14:textId="77777777" w:rsidR="00D86E3D" w:rsidRDefault="00D86E3D" w:rsidP="004468EA">
            <w:pPr>
              <w:pStyle w:val="TAC"/>
            </w:pPr>
            <w:r>
              <w:t>CA_n14A-n260H</w:t>
            </w:r>
          </w:p>
          <w:p w14:paraId="450CEC0D" w14:textId="77777777" w:rsidR="00D86E3D" w:rsidRDefault="00D86E3D" w:rsidP="004468EA">
            <w:pPr>
              <w:pStyle w:val="TAC"/>
            </w:pPr>
            <w:r>
              <w:t>CA_n77A-n260H</w:t>
            </w:r>
          </w:p>
          <w:p w14:paraId="1BC89274" w14:textId="77777777" w:rsidR="00D86E3D" w:rsidRDefault="00D86E3D" w:rsidP="004468EA">
            <w:pPr>
              <w:pStyle w:val="TAC"/>
            </w:pPr>
            <w:r>
              <w:t>CA_n14A-n260I</w:t>
            </w:r>
          </w:p>
          <w:p w14:paraId="78A73CE9" w14:textId="77777777" w:rsidR="00D86E3D" w:rsidRDefault="00D86E3D" w:rsidP="004468EA">
            <w:pPr>
              <w:pStyle w:val="TAC"/>
            </w:pPr>
            <w:r>
              <w:t>CA_n77A-n260I</w:t>
            </w:r>
          </w:p>
          <w:p w14:paraId="42D8AF81" w14:textId="77777777" w:rsidR="00D86E3D" w:rsidRDefault="00D86E3D" w:rsidP="004468EA">
            <w:pPr>
              <w:pStyle w:val="TAC"/>
            </w:pPr>
            <w:r>
              <w:t>CA_n14A-n260J</w:t>
            </w:r>
          </w:p>
          <w:p w14:paraId="0DD1C142" w14:textId="77777777" w:rsidR="00D86E3D" w:rsidRDefault="00D86E3D" w:rsidP="004468EA">
            <w:pPr>
              <w:pStyle w:val="TAC"/>
            </w:pPr>
            <w:r>
              <w:t>CA_n77A-n260J</w:t>
            </w:r>
          </w:p>
          <w:p w14:paraId="42EFA8D7" w14:textId="77777777" w:rsidR="00D86E3D" w:rsidRDefault="00D86E3D" w:rsidP="004468EA">
            <w:pPr>
              <w:pStyle w:val="TAC"/>
            </w:pPr>
            <w:r>
              <w:t>CA_n14A-n260K</w:t>
            </w:r>
          </w:p>
          <w:p w14:paraId="7F2D0BDB" w14:textId="77777777" w:rsidR="00D86E3D" w:rsidRDefault="00D86E3D" w:rsidP="004468EA">
            <w:pPr>
              <w:pStyle w:val="TAC"/>
            </w:pPr>
            <w:r>
              <w:t>CA_n77A-n260K</w:t>
            </w:r>
          </w:p>
          <w:p w14:paraId="7E2CC2E5" w14:textId="77777777" w:rsidR="00D86E3D" w:rsidRDefault="00D86E3D" w:rsidP="004468EA">
            <w:pPr>
              <w:pStyle w:val="TAC"/>
            </w:pPr>
            <w:r>
              <w:t>CA_n14A-n260L</w:t>
            </w:r>
          </w:p>
          <w:p w14:paraId="163DD297" w14:textId="77777777" w:rsidR="00D86E3D" w:rsidRDefault="00D86E3D" w:rsidP="004468EA">
            <w:pPr>
              <w:pStyle w:val="TAC"/>
            </w:pPr>
            <w:r>
              <w:t>CA_n77A-n260L</w:t>
            </w:r>
          </w:p>
        </w:tc>
        <w:tc>
          <w:tcPr>
            <w:tcW w:w="1052" w:type="dxa"/>
            <w:tcBorders>
              <w:left w:val="single" w:sz="4" w:space="0" w:color="auto"/>
              <w:right w:val="single" w:sz="4" w:space="0" w:color="auto"/>
            </w:tcBorders>
            <w:vAlign w:val="center"/>
          </w:tcPr>
          <w:p w14:paraId="5CC4A705"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48658C"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6C99EF" w14:textId="77777777" w:rsidR="00D86E3D" w:rsidRDefault="00D86E3D" w:rsidP="004468EA">
            <w:pPr>
              <w:pStyle w:val="TAC"/>
            </w:pPr>
            <w:r>
              <w:t>0</w:t>
            </w:r>
          </w:p>
        </w:tc>
      </w:tr>
      <w:tr w:rsidR="00D86E3D" w14:paraId="6D3683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923BC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0BB0BD" w14:textId="77777777" w:rsidR="00D86E3D" w:rsidRDefault="00D86E3D" w:rsidP="004468EA">
            <w:pPr>
              <w:pStyle w:val="TAC"/>
            </w:pPr>
          </w:p>
        </w:tc>
        <w:tc>
          <w:tcPr>
            <w:tcW w:w="1052" w:type="dxa"/>
            <w:tcBorders>
              <w:left w:val="single" w:sz="4" w:space="0" w:color="auto"/>
              <w:right w:val="single" w:sz="4" w:space="0" w:color="auto"/>
            </w:tcBorders>
            <w:vAlign w:val="center"/>
          </w:tcPr>
          <w:p w14:paraId="4287F0AB"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2897D3"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4557356" w14:textId="77777777" w:rsidR="00D86E3D" w:rsidRDefault="00D86E3D" w:rsidP="004468EA">
            <w:pPr>
              <w:pStyle w:val="TAC"/>
            </w:pPr>
          </w:p>
        </w:tc>
      </w:tr>
      <w:tr w:rsidR="00D86E3D" w14:paraId="30FBAB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EEC5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9D7363" w14:textId="77777777" w:rsidR="00D86E3D" w:rsidRDefault="00D86E3D" w:rsidP="004468EA">
            <w:pPr>
              <w:pStyle w:val="TAC"/>
            </w:pPr>
          </w:p>
        </w:tc>
        <w:tc>
          <w:tcPr>
            <w:tcW w:w="1052" w:type="dxa"/>
            <w:tcBorders>
              <w:left w:val="single" w:sz="4" w:space="0" w:color="auto"/>
              <w:right w:val="single" w:sz="4" w:space="0" w:color="auto"/>
            </w:tcBorders>
            <w:vAlign w:val="center"/>
          </w:tcPr>
          <w:p w14:paraId="4E60762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A0AFAB"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803199" w14:textId="77777777" w:rsidR="00D86E3D" w:rsidRDefault="00D86E3D" w:rsidP="004468EA">
            <w:pPr>
              <w:pStyle w:val="TAC"/>
            </w:pPr>
          </w:p>
        </w:tc>
      </w:tr>
      <w:tr w:rsidR="00D86E3D" w14:paraId="724C8ED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FA9C8F" w14:textId="77777777" w:rsidR="00D86E3D" w:rsidRDefault="00D86E3D" w:rsidP="004468EA">
            <w:pPr>
              <w:pStyle w:val="TAC"/>
            </w:pPr>
            <w:r w:rsidRPr="006B5692">
              <w:lastRenderedPageBreak/>
              <w:t>CA_</w:t>
            </w:r>
            <w:r>
              <w:t>n14A-n77A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54DF8F" w14:textId="77777777" w:rsidR="00D86E3D" w:rsidRDefault="00D86E3D" w:rsidP="004468EA">
            <w:pPr>
              <w:pStyle w:val="TAC"/>
            </w:pPr>
            <w:r>
              <w:t>CA_n14A-n77A</w:t>
            </w:r>
          </w:p>
          <w:p w14:paraId="411140F9" w14:textId="77777777" w:rsidR="00D86E3D" w:rsidRDefault="00D86E3D" w:rsidP="004468EA">
            <w:pPr>
              <w:pStyle w:val="TAC"/>
            </w:pPr>
            <w:r>
              <w:t>CA_n14A-n260A</w:t>
            </w:r>
          </w:p>
          <w:p w14:paraId="4DF669FF" w14:textId="77777777" w:rsidR="00D86E3D" w:rsidRDefault="00D86E3D" w:rsidP="004468EA">
            <w:pPr>
              <w:pStyle w:val="TAC"/>
            </w:pPr>
            <w:r>
              <w:t>CA_n77A-n260A</w:t>
            </w:r>
          </w:p>
          <w:p w14:paraId="014D37CD" w14:textId="77777777" w:rsidR="00D86E3D" w:rsidRDefault="00D86E3D" w:rsidP="004468EA">
            <w:pPr>
              <w:pStyle w:val="TAC"/>
            </w:pPr>
            <w:r>
              <w:t>CA_n14A-n260G</w:t>
            </w:r>
          </w:p>
          <w:p w14:paraId="0A6276FD" w14:textId="77777777" w:rsidR="00D86E3D" w:rsidRDefault="00D86E3D" w:rsidP="004468EA">
            <w:pPr>
              <w:pStyle w:val="TAC"/>
            </w:pPr>
            <w:r>
              <w:t>CA_n77A-n260G</w:t>
            </w:r>
          </w:p>
          <w:p w14:paraId="7E7B6E45" w14:textId="77777777" w:rsidR="00D86E3D" w:rsidRDefault="00D86E3D" w:rsidP="004468EA">
            <w:pPr>
              <w:pStyle w:val="TAC"/>
            </w:pPr>
            <w:r>
              <w:t>CA_n14A-n260H</w:t>
            </w:r>
          </w:p>
          <w:p w14:paraId="604258C5" w14:textId="77777777" w:rsidR="00D86E3D" w:rsidRDefault="00D86E3D" w:rsidP="004468EA">
            <w:pPr>
              <w:pStyle w:val="TAC"/>
            </w:pPr>
            <w:r>
              <w:t>CA_n77A-n260H</w:t>
            </w:r>
          </w:p>
          <w:p w14:paraId="6C545DFF" w14:textId="77777777" w:rsidR="00D86E3D" w:rsidRDefault="00D86E3D" w:rsidP="004468EA">
            <w:pPr>
              <w:pStyle w:val="TAC"/>
            </w:pPr>
            <w:r>
              <w:t>CA_n14A-n260I</w:t>
            </w:r>
          </w:p>
          <w:p w14:paraId="7BA6F712" w14:textId="77777777" w:rsidR="00D86E3D" w:rsidRDefault="00D86E3D" w:rsidP="004468EA">
            <w:pPr>
              <w:pStyle w:val="TAC"/>
            </w:pPr>
            <w:r>
              <w:t>CA_n77A-n260I</w:t>
            </w:r>
          </w:p>
          <w:p w14:paraId="4F615C0F" w14:textId="77777777" w:rsidR="00D86E3D" w:rsidRDefault="00D86E3D" w:rsidP="004468EA">
            <w:pPr>
              <w:pStyle w:val="TAC"/>
            </w:pPr>
            <w:r>
              <w:t>CA_n14A-n260J</w:t>
            </w:r>
          </w:p>
          <w:p w14:paraId="6515824A" w14:textId="77777777" w:rsidR="00D86E3D" w:rsidRDefault="00D86E3D" w:rsidP="004468EA">
            <w:pPr>
              <w:pStyle w:val="TAC"/>
            </w:pPr>
            <w:r>
              <w:t>CA_n77A-n260J</w:t>
            </w:r>
          </w:p>
          <w:p w14:paraId="05343EBB" w14:textId="77777777" w:rsidR="00D86E3D" w:rsidRDefault="00D86E3D" w:rsidP="004468EA">
            <w:pPr>
              <w:pStyle w:val="TAC"/>
            </w:pPr>
            <w:r>
              <w:t>CA_n14A-n260K</w:t>
            </w:r>
          </w:p>
          <w:p w14:paraId="40574A59" w14:textId="77777777" w:rsidR="00D86E3D" w:rsidRDefault="00D86E3D" w:rsidP="004468EA">
            <w:pPr>
              <w:pStyle w:val="TAC"/>
            </w:pPr>
            <w:r>
              <w:t>CA_n77A-n260K</w:t>
            </w:r>
          </w:p>
          <w:p w14:paraId="6FCC1DEF" w14:textId="77777777" w:rsidR="00D86E3D" w:rsidRDefault="00D86E3D" w:rsidP="004468EA">
            <w:pPr>
              <w:pStyle w:val="TAC"/>
            </w:pPr>
            <w:r>
              <w:t>CA_n14A-n260L</w:t>
            </w:r>
          </w:p>
          <w:p w14:paraId="04A53F5B" w14:textId="77777777" w:rsidR="00D86E3D" w:rsidRDefault="00D86E3D" w:rsidP="004468EA">
            <w:pPr>
              <w:pStyle w:val="TAC"/>
            </w:pPr>
            <w:r>
              <w:t>CA_n77A-n260L</w:t>
            </w:r>
          </w:p>
          <w:p w14:paraId="527C3E54" w14:textId="77777777" w:rsidR="00D86E3D" w:rsidRDefault="00D86E3D" w:rsidP="004468EA">
            <w:pPr>
              <w:pStyle w:val="TAC"/>
            </w:pPr>
            <w:r>
              <w:t>CA_n14A-n260M</w:t>
            </w:r>
          </w:p>
          <w:p w14:paraId="0370062B" w14:textId="77777777" w:rsidR="00D86E3D" w:rsidRDefault="00D86E3D" w:rsidP="004468EA">
            <w:pPr>
              <w:pStyle w:val="TAC"/>
            </w:pPr>
            <w:r>
              <w:t>CA_n77A-n260M</w:t>
            </w:r>
          </w:p>
        </w:tc>
        <w:tc>
          <w:tcPr>
            <w:tcW w:w="1052" w:type="dxa"/>
            <w:tcBorders>
              <w:left w:val="single" w:sz="4" w:space="0" w:color="auto"/>
              <w:right w:val="single" w:sz="4" w:space="0" w:color="auto"/>
            </w:tcBorders>
            <w:vAlign w:val="center"/>
          </w:tcPr>
          <w:p w14:paraId="7BA95770"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8C7041"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BB3E29" w14:textId="77777777" w:rsidR="00D86E3D" w:rsidRDefault="00D86E3D" w:rsidP="004468EA">
            <w:pPr>
              <w:pStyle w:val="TAC"/>
            </w:pPr>
            <w:r>
              <w:t>0</w:t>
            </w:r>
          </w:p>
        </w:tc>
      </w:tr>
      <w:tr w:rsidR="00D86E3D" w14:paraId="26F5A4E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11008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D4D67CC" w14:textId="77777777" w:rsidR="00D86E3D" w:rsidRDefault="00D86E3D" w:rsidP="004468EA">
            <w:pPr>
              <w:pStyle w:val="TAC"/>
            </w:pPr>
          </w:p>
        </w:tc>
        <w:tc>
          <w:tcPr>
            <w:tcW w:w="1052" w:type="dxa"/>
            <w:tcBorders>
              <w:left w:val="single" w:sz="4" w:space="0" w:color="auto"/>
              <w:right w:val="single" w:sz="4" w:space="0" w:color="auto"/>
            </w:tcBorders>
            <w:vAlign w:val="center"/>
          </w:tcPr>
          <w:p w14:paraId="4D93DE97"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CF2CD5"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F7C962" w14:textId="77777777" w:rsidR="00D86E3D" w:rsidRDefault="00D86E3D" w:rsidP="004468EA">
            <w:pPr>
              <w:pStyle w:val="TAC"/>
            </w:pPr>
          </w:p>
        </w:tc>
      </w:tr>
      <w:tr w:rsidR="00D86E3D" w14:paraId="7D3F7C4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C4B00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A0C7AA" w14:textId="77777777" w:rsidR="00D86E3D" w:rsidRDefault="00D86E3D" w:rsidP="004468EA">
            <w:pPr>
              <w:pStyle w:val="TAC"/>
            </w:pPr>
          </w:p>
        </w:tc>
        <w:tc>
          <w:tcPr>
            <w:tcW w:w="1052" w:type="dxa"/>
            <w:tcBorders>
              <w:left w:val="single" w:sz="4" w:space="0" w:color="auto"/>
              <w:right w:val="single" w:sz="4" w:space="0" w:color="auto"/>
            </w:tcBorders>
            <w:vAlign w:val="center"/>
          </w:tcPr>
          <w:p w14:paraId="6F18B28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85C2EE"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93EEDE" w14:textId="77777777" w:rsidR="00D86E3D" w:rsidRDefault="00D86E3D" w:rsidP="004468EA">
            <w:pPr>
              <w:pStyle w:val="TAC"/>
            </w:pPr>
          </w:p>
        </w:tc>
      </w:tr>
      <w:tr w:rsidR="00D86E3D" w14:paraId="0C117DE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8FDADC" w14:textId="77777777" w:rsidR="00D86E3D" w:rsidRDefault="00D86E3D" w:rsidP="004468EA">
            <w:pPr>
              <w:pStyle w:val="TAC"/>
            </w:pPr>
            <w:r>
              <w:rPr>
                <w:lang w:val="zh-CN"/>
              </w:rPr>
              <w:t>CA_n25A-n41A-n260A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CBD169"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A2D786C"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718175"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01E26" w14:textId="77777777" w:rsidR="00D86E3D" w:rsidRDefault="00D86E3D" w:rsidP="004468EA">
            <w:pPr>
              <w:pStyle w:val="TAC"/>
              <w:rPr>
                <w:lang w:eastAsia="zh-CN"/>
              </w:rPr>
            </w:pPr>
            <w:r>
              <w:rPr>
                <w:rFonts w:hint="eastAsia"/>
                <w:lang w:eastAsia="zh-CN"/>
              </w:rPr>
              <w:t>0</w:t>
            </w:r>
          </w:p>
        </w:tc>
      </w:tr>
      <w:tr w:rsidR="00D86E3D" w14:paraId="65E14A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19036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8A46E7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72FBD14"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7571EC"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5DA0336A" w14:textId="77777777" w:rsidR="00D86E3D" w:rsidRDefault="00D86E3D" w:rsidP="004468EA">
            <w:pPr>
              <w:pStyle w:val="TAC"/>
              <w:rPr>
                <w:lang w:eastAsia="zh-CN"/>
              </w:rPr>
            </w:pPr>
          </w:p>
        </w:tc>
      </w:tr>
      <w:tr w:rsidR="00D86E3D" w14:paraId="2CB97B1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FB325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C6AC0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C2C836"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878B84" w14:textId="77777777" w:rsidR="00D86E3D" w:rsidRDefault="00D86E3D" w:rsidP="004468EA">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00473B" w14:textId="77777777" w:rsidR="00D86E3D" w:rsidRDefault="00D86E3D" w:rsidP="004468EA">
            <w:pPr>
              <w:pStyle w:val="TAC"/>
              <w:rPr>
                <w:lang w:eastAsia="zh-CN"/>
              </w:rPr>
            </w:pPr>
          </w:p>
        </w:tc>
      </w:tr>
      <w:tr w:rsidR="00D86E3D" w14:paraId="65FB089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35D2B" w14:textId="77777777" w:rsidR="00D86E3D" w:rsidRDefault="00D86E3D" w:rsidP="004468EA">
            <w:pPr>
              <w:pStyle w:val="TAC"/>
            </w:pPr>
            <w:r>
              <w:rPr>
                <w:lang w:val="zh-CN"/>
              </w:rPr>
              <w:t>CA_n25A-n41A-n260</w:t>
            </w:r>
            <w:r>
              <w:rPr>
                <w:lang w:val="sv-SE"/>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0A2F96"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FD055BA"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7577F2"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873B4F" w14:textId="77777777" w:rsidR="00D86E3D" w:rsidRDefault="00D86E3D" w:rsidP="004468EA">
            <w:pPr>
              <w:pStyle w:val="TAC"/>
              <w:rPr>
                <w:lang w:eastAsia="zh-CN"/>
              </w:rPr>
            </w:pPr>
            <w:r>
              <w:rPr>
                <w:rFonts w:hint="eastAsia"/>
                <w:lang w:eastAsia="zh-CN"/>
              </w:rPr>
              <w:t>0</w:t>
            </w:r>
          </w:p>
        </w:tc>
      </w:tr>
      <w:tr w:rsidR="00D86E3D" w14:paraId="66DD8D7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862A6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8149FA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A3ECB41"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082573"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21918665" w14:textId="77777777" w:rsidR="00D86E3D" w:rsidRDefault="00D86E3D" w:rsidP="004468EA">
            <w:pPr>
              <w:pStyle w:val="TAC"/>
              <w:rPr>
                <w:lang w:eastAsia="zh-CN"/>
              </w:rPr>
            </w:pPr>
          </w:p>
        </w:tc>
      </w:tr>
      <w:tr w:rsidR="00D86E3D" w14:paraId="40F97F8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88A74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855C1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42A4195"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22D490" w14:textId="77777777" w:rsidR="00D86E3D" w:rsidRDefault="00D86E3D" w:rsidP="004468EA">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4158D4" w14:textId="77777777" w:rsidR="00D86E3D" w:rsidRDefault="00D86E3D" w:rsidP="004468EA">
            <w:pPr>
              <w:pStyle w:val="TAC"/>
              <w:rPr>
                <w:lang w:eastAsia="zh-CN"/>
              </w:rPr>
            </w:pPr>
          </w:p>
        </w:tc>
      </w:tr>
      <w:tr w:rsidR="00D86E3D" w14:paraId="1A9CAD7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9F2974" w14:textId="77777777" w:rsidR="00D86E3D" w:rsidRDefault="00D86E3D" w:rsidP="004468EA">
            <w:pPr>
              <w:pStyle w:val="TAC"/>
            </w:pPr>
            <w:r>
              <w:rPr>
                <w:lang w:val="zh-CN"/>
              </w:rPr>
              <w:t>CA_n25A-n41A-n260</w:t>
            </w:r>
            <w:r>
              <w:rPr>
                <w:lang w:val="sv-SE"/>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0609D3"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31B3D6D1"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44F0CF"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D709B7" w14:textId="77777777" w:rsidR="00D86E3D" w:rsidRDefault="00D86E3D" w:rsidP="004468EA">
            <w:pPr>
              <w:pStyle w:val="TAC"/>
              <w:rPr>
                <w:lang w:eastAsia="zh-CN"/>
              </w:rPr>
            </w:pPr>
            <w:r>
              <w:rPr>
                <w:rFonts w:hint="eastAsia"/>
                <w:lang w:eastAsia="zh-CN"/>
              </w:rPr>
              <w:t>0</w:t>
            </w:r>
          </w:p>
        </w:tc>
      </w:tr>
      <w:tr w:rsidR="00D86E3D" w14:paraId="3545CCA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B85F9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736F84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2DF4A8E"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BFB1B"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771D2C9F" w14:textId="77777777" w:rsidR="00D86E3D" w:rsidRDefault="00D86E3D" w:rsidP="004468EA">
            <w:pPr>
              <w:pStyle w:val="TAC"/>
              <w:rPr>
                <w:lang w:eastAsia="zh-CN"/>
              </w:rPr>
            </w:pPr>
          </w:p>
        </w:tc>
      </w:tr>
      <w:tr w:rsidR="00D86E3D" w14:paraId="18C543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C98E2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5FDD7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4C0E465"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06C451" w14:textId="77777777" w:rsidR="00D86E3D" w:rsidRDefault="00D86E3D" w:rsidP="004468EA">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A63829" w14:textId="77777777" w:rsidR="00D86E3D" w:rsidRDefault="00D86E3D" w:rsidP="004468EA">
            <w:pPr>
              <w:pStyle w:val="TAC"/>
              <w:rPr>
                <w:lang w:eastAsia="zh-CN"/>
              </w:rPr>
            </w:pPr>
          </w:p>
        </w:tc>
      </w:tr>
      <w:tr w:rsidR="00D86E3D" w14:paraId="3D6E18B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A7D34" w14:textId="77777777" w:rsidR="00D86E3D" w:rsidRDefault="00D86E3D" w:rsidP="004468EA">
            <w:pPr>
              <w:pStyle w:val="TAC"/>
            </w:pPr>
            <w:r>
              <w:rPr>
                <w:lang w:val="zh-CN"/>
              </w:rPr>
              <w:t>CA_n25A-n41A-n260</w:t>
            </w:r>
            <w:r>
              <w:rPr>
                <w:lang w:val="sv-SE"/>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622496"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B224928"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5D8C59"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DE263F" w14:textId="77777777" w:rsidR="00D86E3D" w:rsidRDefault="00D86E3D" w:rsidP="004468EA">
            <w:pPr>
              <w:pStyle w:val="TAC"/>
              <w:rPr>
                <w:lang w:eastAsia="zh-CN"/>
              </w:rPr>
            </w:pPr>
            <w:r>
              <w:rPr>
                <w:rFonts w:hint="eastAsia"/>
                <w:lang w:eastAsia="zh-CN"/>
              </w:rPr>
              <w:t>0</w:t>
            </w:r>
          </w:p>
        </w:tc>
      </w:tr>
      <w:tr w:rsidR="00D86E3D" w14:paraId="304C929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B7693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4D48E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5F3073C"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9548C"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1EDD7134" w14:textId="77777777" w:rsidR="00D86E3D" w:rsidRDefault="00D86E3D" w:rsidP="004468EA">
            <w:pPr>
              <w:pStyle w:val="TAC"/>
              <w:rPr>
                <w:lang w:eastAsia="zh-CN"/>
              </w:rPr>
            </w:pPr>
          </w:p>
        </w:tc>
      </w:tr>
      <w:tr w:rsidR="00D86E3D" w14:paraId="0C2713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9F5A6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5C152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7A577E8"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F5ABDD" w14:textId="77777777" w:rsidR="00D86E3D" w:rsidRDefault="00D86E3D" w:rsidP="004468EA">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CF1A0D" w14:textId="77777777" w:rsidR="00D86E3D" w:rsidRDefault="00D86E3D" w:rsidP="004468EA">
            <w:pPr>
              <w:pStyle w:val="TAC"/>
              <w:rPr>
                <w:lang w:eastAsia="zh-CN"/>
              </w:rPr>
            </w:pPr>
          </w:p>
        </w:tc>
      </w:tr>
      <w:tr w:rsidR="00D86E3D" w14:paraId="1A734B0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1A76BC" w14:textId="77777777" w:rsidR="00D86E3D" w:rsidRDefault="00D86E3D" w:rsidP="004468EA">
            <w:pPr>
              <w:pStyle w:val="TAC"/>
            </w:pPr>
            <w:r>
              <w:rPr>
                <w:lang w:val="zh-CN"/>
              </w:rPr>
              <w:t>CA_n25A-n41A-n260</w:t>
            </w:r>
            <w:r>
              <w:rPr>
                <w:lang w:val="sv-SE"/>
              </w:rPr>
              <w:t>(2</w:t>
            </w:r>
            <w:r>
              <w:rPr>
                <w:lang w:val="zh-CN"/>
              </w:rPr>
              <w:t>A</w:t>
            </w:r>
            <w:r>
              <w:rPr>
                <w:lang w:val="sv-SE"/>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49E722"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A34DF37"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40EFA"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9F9066" w14:textId="77777777" w:rsidR="00D86E3D" w:rsidRDefault="00D86E3D" w:rsidP="004468EA">
            <w:pPr>
              <w:pStyle w:val="TAC"/>
              <w:rPr>
                <w:lang w:eastAsia="zh-CN"/>
              </w:rPr>
            </w:pPr>
            <w:r>
              <w:rPr>
                <w:rFonts w:hint="eastAsia"/>
                <w:lang w:eastAsia="zh-CN"/>
              </w:rPr>
              <w:t>0</w:t>
            </w:r>
          </w:p>
        </w:tc>
      </w:tr>
      <w:tr w:rsidR="00D86E3D" w14:paraId="744CFE6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1251A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DD3C5D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59B634"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AFAE5A"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6AC074C8" w14:textId="77777777" w:rsidR="00D86E3D" w:rsidRDefault="00D86E3D" w:rsidP="004468EA">
            <w:pPr>
              <w:pStyle w:val="TAC"/>
              <w:rPr>
                <w:lang w:eastAsia="zh-CN"/>
              </w:rPr>
            </w:pPr>
          </w:p>
        </w:tc>
      </w:tr>
      <w:tr w:rsidR="00D86E3D" w14:paraId="4A30DB05" w14:textId="77777777" w:rsidTr="00CE061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C9EA1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26B20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877993"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4FD27F" w14:textId="77777777" w:rsidR="00D86E3D" w:rsidRDefault="00D86E3D" w:rsidP="004468EA">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4B20A9" w14:textId="77777777" w:rsidR="00D86E3D" w:rsidRDefault="00D86E3D" w:rsidP="004468EA">
            <w:pPr>
              <w:pStyle w:val="TAC"/>
              <w:rPr>
                <w:lang w:eastAsia="zh-CN"/>
              </w:rPr>
            </w:pPr>
          </w:p>
        </w:tc>
      </w:tr>
      <w:tr w:rsidR="00F908CF" w14:paraId="786DEFAC" w14:textId="77777777" w:rsidTr="005A0C87">
        <w:trPr>
          <w:trHeight w:val="248"/>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4F30AC" w14:textId="660718F9" w:rsidR="00F908CF" w:rsidRDefault="00F908CF" w:rsidP="004468EA">
            <w:pPr>
              <w:pStyle w:val="TAC"/>
            </w:pPr>
            <w:ins w:id="11" w:author="Zhou Du" w:date="2022-09-23T11:28:00Z">
              <w:r w:rsidRPr="00A24517">
                <w:t>CA_n2</w:t>
              </w:r>
              <w:r>
                <w:t>6</w:t>
              </w:r>
              <w:r w:rsidRPr="00A24517">
                <w:t>A-n</w:t>
              </w:r>
              <w:r>
                <w:t>78</w:t>
              </w:r>
              <w:r w:rsidRPr="00A24517">
                <w:t>A-n25</w:t>
              </w:r>
              <w:r>
                <w:t>8</w:t>
              </w:r>
              <w:r w:rsidRPr="00A24517">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0CCB7C1" w14:textId="77777777" w:rsidR="008067A0" w:rsidRPr="008067A0" w:rsidRDefault="008067A0" w:rsidP="008067A0">
            <w:pPr>
              <w:keepNext/>
              <w:keepLines/>
              <w:spacing w:after="0"/>
              <w:jc w:val="center"/>
              <w:rPr>
                <w:ins w:id="12" w:author="Zhou Du" w:date="2022-09-23T12:20:00Z"/>
                <w:rFonts w:ascii="Arial" w:eastAsiaTheme="minorEastAsia" w:hAnsi="Arial"/>
                <w:sz w:val="18"/>
                <w:lang w:val="sv-SE"/>
              </w:rPr>
            </w:pPr>
            <w:ins w:id="13" w:author="Zhou Du" w:date="2022-09-23T12:20:00Z">
              <w:r w:rsidRPr="008067A0">
                <w:rPr>
                  <w:rFonts w:ascii="Arial" w:eastAsiaTheme="minorEastAsia" w:hAnsi="Arial"/>
                  <w:sz w:val="18"/>
                  <w:lang w:val="sv-SE"/>
                </w:rPr>
                <w:t>CA_n26A-n258A</w:t>
              </w:r>
            </w:ins>
          </w:p>
          <w:p w14:paraId="18B2113A" w14:textId="77777777" w:rsidR="008067A0" w:rsidRPr="008067A0" w:rsidRDefault="008067A0" w:rsidP="008067A0">
            <w:pPr>
              <w:keepNext/>
              <w:keepLines/>
              <w:spacing w:after="0"/>
              <w:jc w:val="center"/>
              <w:rPr>
                <w:ins w:id="14" w:author="Zhou Du" w:date="2022-09-23T12:20:00Z"/>
                <w:rFonts w:ascii="Arial" w:eastAsiaTheme="minorEastAsia" w:hAnsi="Arial"/>
                <w:sz w:val="18"/>
                <w:lang w:val="sv-SE"/>
              </w:rPr>
            </w:pPr>
            <w:ins w:id="15" w:author="Zhou Du" w:date="2022-09-23T12:20:00Z">
              <w:r w:rsidRPr="008067A0">
                <w:rPr>
                  <w:rFonts w:ascii="Arial" w:eastAsiaTheme="minorEastAsia" w:hAnsi="Arial"/>
                  <w:sz w:val="18"/>
                  <w:lang w:val="sv-SE"/>
                </w:rPr>
                <w:t>CA_n78A-n258A</w:t>
              </w:r>
            </w:ins>
          </w:p>
          <w:p w14:paraId="2C0B18DE" w14:textId="024B94B2" w:rsidR="00F908CF" w:rsidRDefault="008067A0" w:rsidP="008067A0">
            <w:pPr>
              <w:pStyle w:val="TAC"/>
              <w:rPr>
                <w:lang w:val="sv-SE"/>
              </w:rPr>
            </w:pPr>
            <w:ins w:id="16" w:author="Zhou Du" w:date="2022-09-23T12:20:00Z">
              <w:r w:rsidRPr="008067A0">
                <w:rPr>
                  <w:rFonts w:eastAsiaTheme="minorEastAsia"/>
                  <w:lang w:val="sv-SE"/>
                </w:rPr>
                <w:t>CA_n26A-n78A</w:t>
              </w:r>
            </w:ins>
          </w:p>
        </w:tc>
        <w:tc>
          <w:tcPr>
            <w:tcW w:w="1052" w:type="dxa"/>
            <w:tcBorders>
              <w:left w:val="single" w:sz="4" w:space="0" w:color="auto"/>
              <w:bottom w:val="single" w:sz="4" w:space="0" w:color="auto"/>
              <w:right w:val="single" w:sz="4" w:space="0" w:color="auto"/>
            </w:tcBorders>
            <w:vAlign w:val="center"/>
          </w:tcPr>
          <w:p w14:paraId="40C5C315" w14:textId="0971BBDD" w:rsidR="00F908CF" w:rsidRDefault="00F908CF" w:rsidP="004468EA">
            <w:pPr>
              <w:pStyle w:val="TAC"/>
            </w:pPr>
            <w:ins w:id="17"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9CC93" w14:textId="6B40C122" w:rsidR="00F908CF" w:rsidRDefault="00F908CF" w:rsidP="004468EA">
            <w:pPr>
              <w:pStyle w:val="TAC"/>
              <w:rPr>
                <w:lang w:val="en-US" w:bidi="ar"/>
              </w:rPr>
            </w:pPr>
            <w:ins w:id="18"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78A1C57" w14:textId="2E3E29DE" w:rsidR="00F908CF" w:rsidRDefault="00F908CF" w:rsidP="004468EA">
            <w:pPr>
              <w:pStyle w:val="TAC"/>
            </w:pPr>
            <w:ins w:id="19" w:author="Zhou Du" w:date="2022-09-23T11:28:00Z">
              <w:r w:rsidRPr="00A24517">
                <w:t>0</w:t>
              </w:r>
            </w:ins>
          </w:p>
        </w:tc>
      </w:tr>
      <w:tr w:rsidR="00F908CF" w14:paraId="6C3C97A0" w14:textId="77777777" w:rsidTr="005A0C8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9090EC"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1475E4"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48FB8298" w14:textId="21D8EE82" w:rsidR="00F908CF" w:rsidRDefault="00F908CF" w:rsidP="004468EA">
            <w:pPr>
              <w:pStyle w:val="TAC"/>
            </w:pPr>
            <w:ins w:id="20"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DE818" w14:textId="1A42C84C" w:rsidR="00F908CF" w:rsidRDefault="00F908CF" w:rsidP="004468EA">
            <w:pPr>
              <w:pStyle w:val="TAC"/>
              <w:rPr>
                <w:lang w:val="en-US" w:bidi="ar"/>
              </w:rPr>
            </w:pPr>
            <w:ins w:id="21"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3D4DC99E" w14:textId="77777777" w:rsidR="00F908CF" w:rsidRDefault="00F908CF" w:rsidP="004468EA">
            <w:pPr>
              <w:pStyle w:val="TAC"/>
            </w:pPr>
          </w:p>
        </w:tc>
      </w:tr>
      <w:tr w:rsidR="0053050A" w14:paraId="0C3F60A0" w14:textId="77777777" w:rsidTr="0053050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91BE2C"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39914C"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2887FF6E" w14:textId="0F0AC1A3" w:rsidR="00F908CF" w:rsidRDefault="00F908CF" w:rsidP="004468EA">
            <w:pPr>
              <w:pStyle w:val="TAC"/>
            </w:pPr>
            <w:ins w:id="22"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5EEB3E" w14:textId="2AB33C45" w:rsidR="00F908CF" w:rsidRDefault="00F908CF" w:rsidP="004468EA">
            <w:pPr>
              <w:pStyle w:val="TAC"/>
              <w:rPr>
                <w:lang w:val="en-US" w:bidi="ar"/>
              </w:rPr>
            </w:pPr>
            <w:ins w:id="23" w:author="Zhou Du" w:date="2022-09-23T11:28:00Z">
              <w:r w:rsidRPr="00A24517">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873598D" w14:textId="77777777" w:rsidR="00F908CF" w:rsidRDefault="00F908CF" w:rsidP="004468EA">
            <w:pPr>
              <w:pStyle w:val="TAC"/>
            </w:pPr>
          </w:p>
        </w:tc>
      </w:tr>
      <w:tr w:rsidR="008E7382" w14:paraId="5D27C63D" w14:textId="77777777" w:rsidTr="0053050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6A8AE6" w14:textId="010913E1" w:rsidR="008E7382" w:rsidRDefault="008E7382" w:rsidP="008E7382">
            <w:pPr>
              <w:pStyle w:val="TAC"/>
            </w:pPr>
            <w:ins w:id="24" w:author="Zhou Du" w:date="2022-09-26T08:56:00Z">
              <w:r w:rsidRPr="00A24517">
                <w:lastRenderedPageBreak/>
                <w:t>CA_n2</w:t>
              </w:r>
              <w:r>
                <w:t>6</w:t>
              </w:r>
              <w:r w:rsidRPr="00A24517">
                <w:t>A-n</w:t>
              </w:r>
              <w:r>
                <w:t>78</w:t>
              </w:r>
              <w:r w:rsidRPr="00A24517">
                <w:t>A-n25</w:t>
              </w:r>
              <w:r>
                <w:t>8B</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7A060A97" w14:textId="77777777" w:rsidR="001D61EE" w:rsidRPr="001D61EE" w:rsidRDefault="001D61EE" w:rsidP="001D61EE">
            <w:pPr>
              <w:keepNext/>
              <w:keepLines/>
              <w:spacing w:after="0"/>
              <w:jc w:val="center"/>
              <w:rPr>
                <w:ins w:id="25" w:author="Zhou Du" w:date="2022-09-26T09:26:00Z"/>
                <w:rFonts w:ascii="Arial" w:eastAsiaTheme="minorEastAsia" w:hAnsi="Arial"/>
                <w:sz w:val="18"/>
                <w:lang w:val="sv-SE"/>
              </w:rPr>
            </w:pPr>
            <w:ins w:id="26" w:author="Zhou Du" w:date="2022-09-26T09:26:00Z">
              <w:r w:rsidRPr="001D61EE">
                <w:rPr>
                  <w:rFonts w:ascii="Arial" w:eastAsiaTheme="minorEastAsia" w:hAnsi="Arial"/>
                  <w:sz w:val="18"/>
                  <w:lang w:val="sv-SE"/>
                </w:rPr>
                <w:t>CA_n26A-n258A</w:t>
              </w:r>
            </w:ins>
          </w:p>
          <w:p w14:paraId="54D14AC6" w14:textId="77777777" w:rsidR="001D61EE" w:rsidRPr="001D61EE" w:rsidRDefault="001D61EE" w:rsidP="001D61EE">
            <w:pPr>
              <w:keepNext/>
              <w:keepLines/>
              <w:spacing w:after="0"/>
              <w:jc w:val="center"/>
              <w:rPr>
                <w:ins w:id="27" w:author="Zhou Du" w:date="2022-09-26T09:26:00Z"/>
                <w:rFonts w:ascii="Arial" w:eastAsiaTheme="minorEastAsia" w:hAnsi="Arial"/>
                <w:sz w:val="18"/>
                <w:lang w:val="sv-SE"/>
              </w:rPr>
            </w:pPr>
            <w:ins w:id="28" w:author="Zhou Du" w:date="2022-09-26T09:26:00Z">
              <w:r w:rsidRPr="001D61EE">
                <w:rPr>
                  <w:rFonts w:ascii="Arial" w:eastAsiaTheme="minorEastAsia" w:hAnsi="Arial"/>
                  <w:sz w:val="18"/>
                  <w:lang w:val="sv-SE"/>
                </w:rPr>
                <w:t>CA_n78A-n258A</w:t>
              </w:r>
            </w:ins>
          </w:p>
          <w:p w14:paraId="705FA345" w14:textId="7C2E7AF2" w:rsidR="008E7382" w:rsidRDefault="001D61EE" w:rsidP="001D61EE">
            <w:pPr>
              <w:pStyle w:val="TAC"/>
              <w:rPr>
                <w:lang w:val="sv-SE"/>
              </w:rPr>
            </w:pPr>
            <w:ins w:id="29" w:author="Zhou Du" w:date="2022-09-26T09:26:00Z">
              <w:r w:rsidRPr="001D61EE">
                <w:rPr>
                  <w:rFonts w:eastAsiaTheme="minorEastAsia"/>
                  <w:lang w:val="sv-SE"/>
                </w:rPr>
                <w:t>CA_n26A-n78A</w:t>
              </w:r>
            </w:ins>
          </w:p>
        </w:tc>
        <w:tc>
          <w:tcPr>
            <w:tcW w:w="1052" w:type="dxa"/>
            <w:tcBorders>
              <w:left w:val="single" w:sz="4" w:space="0" w:color="auto"/>
              <w:bottom w:val="single" w:sz="4" w:space="0" w:color="auto"/>
              <w:right w:val="single" w:sz="4" w:space="0" w:color="auto"/>
            </w:tcBorders>
            <w:vAlign w:val="center"/>
          </w:tcPr>
          <w:p w14:paraId="200788E0" w14:textId="4F727C58" w:rsidR="008E7382" w:rsidRDefault="008E7382" w:rsidP="008E7382">
            <w:pPr>
              <w:pStyle w:val="TAC"/>
            </w:pPr>
            <w:ins w:id="30" w:author="Zhou Du" w:date="2022-09-26T08:56: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AC820" w14:textId="3BD692D4" w:rsidR="008E7382" w:rsidRDefault="008E7382" w:rsidP="008E7382">
            <w:pPr>
              <w:pStyle w:val="TAC"/>
              <w:rPr>
                <w:lang w:val="en-US" w:bidi="ar"/>
              </w:rPr>
            </w:pPr>
            <w:ins w:id="31" w:author="Zhou Du" w:date="2022-09-26T08:56: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A7C49CC" w14:textId="6BF4786B" w:rsidR="008E7382" w:rsidRDefault="008E7382" w:rsidP="008E7382">
            <w:pPr>
              <w:pStyle w:val="TAC"/>
            </w:pPr>
            <w:ins w:id="32" w:author="Zhou Du" w:date="2022-09-26T08:56:00Z">
              <w:r w:rsidRPr="00A24517">
                <w:t>0</w:t>
              </w:r>
            </w:ins>
          </w:p>
        </w:tc>
      </w:tr>
      <w:tr w:rsidR="008E7382" w14:paraId="5B17072E" w14:textId="77777777" w:rsidTr="00CE061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ECF5AA" w14:textId="77777777" w:rsidR="008E7382" w:rsidRDefault="008E7382" w:rsidP="008E7382">
            <w:pPr>
              <w:pStyle w:val="TAC"/>
            </w:pPr>
          </w:p>
        </w:tc>
        <w:tc>
          <w:tcPr>
            <w:tcW w:w="2705" w:type="dxa"/>
            <w:tcBorders>
              <w:top w:val="nil"/>
              <w:left w:val="single" w:sz="4" w:space="0" w:color="auto"/>
              <w:bottom w:val="nil"/>
              <w:right w:val="single" w:sz="4" w:space="0" w:color="auto"/>
            </w:tcBorders>
            <w:shd w:val="clear" w:color="auto" w:fill="auto"/>
            <w:vAlign w:val="center"/>
          </w:tcPr>
          <w:p w14:paraId="72995CFC" w14:textId="77777777" w:rsidR="008E7382" w:rsidRDefault="008E7382" w:rsidP="008E7382">
            <w:pPr>
              <w:pStyle w:val="TAC"/>
              <w:rPr>
                <w:lang w:val="sv-SE"/>
              </w:rPr>
            </w:pPr>
          </w:p>
        </w:tc>
        <w:tc>
          <w:tcPr>
            <w:tcW w:w="1052" w:type="dxa"/>
            <w:tcBorders>
              <w:left w:val="single" w:sz="4" w:space="0" w:color="auto"/>
              <w:bottom w:val="single" w:sz="4" w:space="0" w:color="auto"/>
              <w:right w:val="single" w:sz="4" w:space="0" w:color="auto"/>
            </w:tcBorders>
            <w:vAlign w:val="center"/>
          </w:tcPr>
          <w:p w14:paraId="009134C6" w14:textId="0B2BAB46" w:rsidR="008E7382" w:rsidRDefault="008E7382" w:rsidP="008E7382">
            <w:pPr>
              <w:pStyle w:val="TAC"/>
            </w:pPr>
            <w:ins w:id="33" w:author="Zhou Du" w:date="2022-09-26T08:56: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A241E8" w14:textId="67A28D95" w:rsidR="008E7382" w:rsidRDefault="008E7382" w:rsidP="008E7382">
            <w:pPr>
              <w:pStyle w:val="TAC"/>
              <w:rPr>
                <w:lang w:val="en-US" w:bidi="ar"/>
              </w:rPr>
            </w:pPr>
            <w:ins w:id="34" w:author="Zhou Du" w:date="2022-09-26T08:56: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34C7410B" w14:textId="77777777" w:rsidR="008E7382" w:rsidRDefault="008E7382" w:rsidP="008E7382">
            <w:pPr>
              <w:pStyle w:val="TAC"/>
            </w:pPr>
          </w:p>
        </w:tc>
      </w:tr>
      <w:tr w:rsidR="008E7382" w14:paraId="6943CC81" w14:textId="77777777" w:rsidTr="00DC4979">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7B54CB" w14:textId="77777777" w:rsidR="008E7382" w:rsidRDefault="008E7382" w:rsidP="008E738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70A47F" w14:textId="77777777" w:rsidR="008E7382" w:rsidRDefault="008E7382" w:rsidP="008E7382">
            <w:pPr>
              <w:pStyle w:val="TAC"/>
              <w:rPr>
                <w:lang w:val="sv-SE"/>
              </w:rPr>
            </w:pPr>
          </w:p>
        </w:tc>
        <w:tc>
          <w:tcPr>
            <w:tcW w:w="1052" w:type="dxa"/>
            <w:tcBorders>
              <w:left w:val="single" w:sz="4" w:space="0" w:color="auto"/>
              <w:bottom w:val="single" w:sz="4" w:space="0" w:color="auto"/>
              <w:right w:val="single" w:sz="4" w:space="0" w:color="auto"/>
            </w:tcBorders>
            <w:vAlign w:val="center"/>
          </w:tcPr>
          <w:p w14:paraId="3F63712E" w14:textId="456C74EF" w:rsidR="008E7382" w:rsidRDefault="008E7382" w:rsidP="008E7382">
            <w:pPr>
              <w:pStyle w:val="TAC"/>
            </w:pPr>
            <w:ins w:id="35" w:author="Zhou Du" w:date="2022-09-26T08:56: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F9D1C4" w14:textId="53E3EC8D" w:rsidR="008E7382" w:rsidRDefault="008E7382" w:rsidP="008E7382">
            <w:pPr>
              <w:pStyle w:val="TAC"/>
              <w:rPr>
                <w:lang w:val="en-US" w:bidi="ar"/>
              </w:rPr>
            </w:pPr>
            <w:ins w:id="36" w:author="Zhou Du" w:date="2022-09-26T08:56:00Z">
              <w:r>
                <w:rPr>
                  <w:lang w:val="en-US" w:bidi="ar"/>
                </w:rPr>
                <w:t>CA_n258B</w:t>
              </w:r>
            </w:ins>
          </w:p>
        </w:tc>
        <w:tc>
          <w:tcPr>
            <w:tcW w:w="1864" w:type="dxa"/>
            <w:tcBorders>
              <w:top w:val="nil"/>
              <w:left w:val="single" w:sz="4" w:space="0" w:color="auto"/>
              <w:bottom w:val="nil"/>
              <w:right w:val="single" w:sz="4" w:space="0" w:color="auto"/>
            </w:tcBorders>
            <w:shd w:val="clear" w:color="auto" w:fill="auto"/>
            <w:vAlign w:val="center"/>
          </w:tcPr>
          <w:p w14:paraId="5EF14729" w14:textId="77777777" w:rsidR="008E7382" w:rsidRDefault="008E7382" w:rsidP="008E7382">
            <w:pPr>
              <w:pStyle w:val="TAC"/>
            </w:pPr>
          </w:p>
        </w:tc>
      </w:tr>
      <w:tr w:rsidR="00A44FE6" w14:paraId="70064152" w14:textId="77777777" w:rsidTr="00A44FE6">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095E2E" w14:textId="1FE4FED0" w:rsidR="00F908CF" w:rsidRDefault="00F908CF" w:rsidP="004468EA">
            <w:pPr>
              <w:pStyle w:val="TAC"/>
            </w:pPr>
            <w:ins w:id="37" w:author="Zhou Du" w:date="2022-09-23T11:28:00Z">
              <w:r w:rsidRPr="00A24517">
                <w:t>CA_n2</w:t>
              </w:r>
              <w:r>
                <w:t>6</w:t>
              </w:r>
              <w:r w:rsidRPr="00A24517">
                <w:t>A-n</w:t>
              </w:r>
              <w:r>
                <w:t>78</w:t>
              </w:r>
              <w:r w:rsidRPr="00A24517">
                <w:t>A-n25</w:t>
              </w:r>
              <w:r>
                <w:t>8C</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68712E95" w14:textId="77777777" w:rsidR="00316ADA" w:rsidRPr="00316ADA" w:rsidRDefault="00316ADA" w:rsidP="00316ADA">
            <w:pPr>
              <w:keepNext/>
              <w:keepLines/>
              <w:spacing w:after="0"/>
              <w:jc w:val="center"/>
              <w:rPr>
                <w:ins w:id="38" w:author="Zhou Du" w:date="2022-09-26T09:27:00Z"/>
                <w:rFonts w:ascii="Arial" w:eastAsiaTheme="minorEastAsia" w:hAnsi="Arial"/>
                <w:sz w:val="18"/>
                <w:lang w:val="sv-SE"/>
              </w:rPr>
            </w:pPr>
            <w:ins w:id="39" w:author="Zhou Du" w:date="2022-09-26T09:27:00Z">
              <w:r w:rsidRPr="00316ADA">
                <w:rPr>
                  <w:rFonts w:ascii="Arial" w:eastAsiaTheme="minorEastAsia" w:hAnsi="Arial"/>
                  <w:sz w:val="18"/>
                  <w:lang w:val="sv-SE"/>
                </w:rPr>
                <w:t>CA_n26A-n258A</w:t>
              </w:r>
            </w:ins>
          </w:p>
          <w:p w14:paraId="5914F20E" w14:textId="77777777" w:rsidR="00316ADA" w:rsidRPr="00316ADA" w:rsidRDefault="00316ADA" w:rsidP="00316ADA">
            <w:pPr>
              <w:keepNext/>
              <w:keepLines/>
              <w:spacing w:after="0"/>
              <w:jc w:val="center"/>
              <w:rPr>
                <w:ins w:id="40" w:author="Zhou Du" w:date="2022-09-26T09:27:00Z"/>
                <w:rFonts w:ascii="Arial" w:eastAsiaTheme="minorEastAsia" w:hAnsi="Arial"/>
                <w:sz w:val="18"/>
                <w:lang w:val="sv-SE"/>
              </w:rPr>
            </w:pPr>
            <w:ins w:id="41" w:author="Zhou Du" w:date="2022-09-26T09:27:00Z">
              <w:r w:rsidRPr="00316ADA">
                <w:rPr>
                  <w:rFonts w:ascii="Arial" w:eastAsiaTheme="minorEastAsia" w:hAnsi="Arial"/>
                  <w:sz w:val="18"/>
                  <w:lang w:val="sv-SE"/>
                </w:rPr>
                <w:t>CA_n78A-n258A</w:t>
              </w:r>
            </w:ins>
          </w:p>
          <w:p w14:paraId="276F0B71" w14:textId="1396DA75" w:rsidR="00F908CF" w:rsidRPr="00DC4979" w:rsidRDefault="00316ADA" w:rsidP="00316ADA">
            <w:pPr>
              <w:pStyle w:val="TAC"/>
              <w:rPr>
                <w:lang w:val="en-US"/>
              </w:rPr>
            </w:pPr>
            <w:ins w:id="42" w:author="Zhou Du" w:date="2022-09-26T09:27:00Z">
              <w:r w:rsidRPr="00316ADA">
                <w:rPr>
                  <w:rFonts w:eastAsiaTheme="minorEastAsia"/>
                  <w:lang w:val="sv-SE"/>
                </w:rPr>
                <w:t>CA_n26A-n78A</w:t>
              </w:r>
            </w:ins>
          </w:p>
        </w:tc>
        <w:tc>
          <w:tcPr>
            <w:tcW w:w="1052" w:type="dxa"/>
            <w:tcBorders>
              <w:left w:val="single" w:sz="4" w:space="0" w:color="auto"/>
              <w:bottom w:val="single" w:sz="4" w:space="0" w:color="auto"/>
              <w:right w:val="single" w:sz="4" w:space="0" w:color="auto"/>
            </w:tcBorders>
            <w:vAlign w:val="center"/>
          </w:tcPr>
          <w:p w14:paraId="6A16A3C6" w14:textId="39645291" w:rsidR="00F908CF" w:rsidRDefault="00F908CF" w:rsidP="004468EA">
            <w:pPr>
              <w:pStyle w:val="TAC"/>
            </w:pPr>
            <w:ins w:id="43"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5C5D7" w14:textId="58C050CD" w:rsidR="00F908CF" w:rsidRDefault="00F908CF" w:rsidP="004468EA">
            <w:pPr>
              <w:pStyle w:val="TAC"/>
              <w:rPr>
                <w:lang w:val="en-US" w:bidi="ar"/>
              </w:rPr>
            </w:pPr>
            <w:ins w:id="44"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9D37396" w14:textId="64E8B74A" w:rsidR="00F908CF" w:rsidRDefault="00F908CF" w:rsidP="004468EA">
            <w:pPr>
              <w:pStyle w:val="TAC"/>
            </w:pPr>
            <w:ins w:id="45" w:author="Zhou Du" w:date="2022-09-23T11:28:00Z">
              <w:r w:rsidRPr="00A24517">
                <w:t>0</w:t>
              </w:r>
            </w:ins>
          </w:p>
        </w:tc>
      </w:tr>
      <w:tr w:rsidR="00A44FE6" w14:paraId="1641FD48" w14:textId="77777777" w:rsidTr="00CE061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04C772"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64468B"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3EF30C13" w14:textId="4ECC8486" w:rsidR="00F908CF" w:rsidRDefault="00F908CF" w:rsidP="004468EA">
            <w:pPr>
              <w:pStyle w:val="TAC"/>
            </w:pPr>
            <w:ins w:id="46"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231CFB" w14:textId="1704DF13" w:rsidR="00F908CF" w:rsidRDefault="00F908CF" w:rsidP="004468EA">
            <w:pPr>
              <w:pStyle w:val="TAC"/>
              <w:rPr>
                <w:lang w:val="en-US" w:bidi="ar"/>
              </w:rPr>
            </w:pPr>
            <w:ins w:id="47"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71B8820" w14:textId="77777777" w:rsidR="00F908CF" w:rsidRDefault="00F908CF" w:rsidP="004468EA">
            <w:pPr>
              <w:pStyle w:val="TAC"/>
            </w:pPr>
          </w:p>
        </w:tc>
      </w:tr>
      <w:tr w:rsidR="00A44FE6" w14:paraId="7FD437B4" w14:textId="77777777" w:rsidTr="00CE061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9E7BD5"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01A1EC"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44ADCB34" w14:textId="30EE9FF0" w:rsidR="00F908CF" w:rsidRDefault="00F908CF" w:rsidP="004468EA">
            <w:pPr>
              <w:pStyle w:val="TAC"/>
            </w:pPr>
            <w:ins w:id="48"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595604" w14:textId="4D7A9154" w:rsidR="00F908CF" w:rsidRDefault="00F908CF" w:rsidP="004468EA">
            <w:pPr>
              <w:pStyle w:val="TAC"/>
              <w:rPr>
                <w:lang w:val="en-US" w:bidi="ar"/>
              </w:rPr>
            </w:pPr>
            <w:ins w:id="49" w:author="Zhou Du" w:date="2022-09-23T11:28:00Z">
              <w:r>
                <w:rPr>
                  <w:lang w:val="en-US" w:bidi="ar"/>
                </w:rPr>
                <w:t>CA_n258C</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045C646" w14:textId="77777777" w:rsidR="00F908CF" w:rsidRDefault="00F908CF" w:rsidP="004468EA">
            <w:pPr>
              <w:pStyle w:val="TAC"/>
            </w:pPr>
          </w:p>
        </w:tc>
      </w:tr>
      <w:tr w:rsidR="006F7BFF" w14:paraId="19A3D766" w14:textId="77777777" w:rsidTr="006F7BF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69F126" w14:textId="5A16F222" w:rsidR="00F908CF" w:rsidRDefault="00F908CF" w:rsidP="004468EA">
            <w:pPr>
              <w:pStyle w:val="TAC"/>
            </w:pPr>
            <w:ins w:id="50" w:author="Zhou Du" w:date="2022-09-23T11:28:00Z">
              <w:r w:rsidRPr="00A24517">
                <w:t>CA_n2</w:t>
              </w:r>
              <w:r>
                <w:t>6</w:t>
              </w:r>
              <w:r w:rsidRPr="00A24517">
                <w:t>A-n</w:t>
              </w:r>
              <w:r>
                <w:t>78</w:t>
              </w:r>
              <w:r w:rsidRPr="00A24517">
                <w:t>A-n25</w:t>
              </w:r>
              <w:r>
                <w:t>8D</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5DA77387" w14:textId="77777777" w:rsidR="00B74100" w:rsidRPr="00B74100" w:rsidRDefault="00B74100" w:rsidP="00B74100">
            <w:pPr>
              <w:keepNext/>
              <w:keepLines/>
              <w:spacing w:after="0"/>
              <w:jc w:val="center"/>
              <w:rPr>
                <w:ins w:id="51" w:author="Zhou Du" w:date="2022-09-26T09:31:00Z"/>
                <w:rFonts w:ascii="Arial" w:eastAsiaTheme="minorEastAsia" w:hAnsi="Arial"/>
                <w:sz w:val="18"/>
                <w:lang w:val="sv-SE"/>
              </w:rPr>
            </w:pPr>
            <w:ins w:id="52" w:author="Zhou Du" w:date="2022-09-26T09:31:00Z">
              <w:r w:rsidRPr="00B74100">
                <w:rPr>
                  <w:rFonts w:ascii="Arial" w:eastAsiaTheme="minorEastAsia" w:hAnsi="Arial"/>
                  <w:sz w:val="18"/>
                  <w:lang w:val="sv-SE"/>
                </w:rPr>
                <w:t>CA_n26A-n258A</w:t>
              </w:r>
            </w:ins>
          </w:p>
          <w:p w14:paraId="7C07F3EE" w14:textId="77777777" w:rsidR="00B74100" w:rsidRPr="00B74100" w:rsidRDefault="00B74100" w:rsidP="00B74100">
            <w:pPr>
              <w:keepNext/>
              <w:keepLines/>
              <w:spacing w:after="0"/>
              <w:jc w:val="center"/>
              <w:rPr>
                <w:ins w:id="53" w:author="Zhou Du" w:date="2022-09-26T09:31:00Z"/>
                <w:rFonts w:ascii="Arial" w:eastAsiaTheme="minorEastAsia" w:hAnsi="Arial"/>
                <w:sz w:val="18"/>
                <w:lang w:val="sv-SE"/>
              </w:rPr>
            </w:pPr>
            <w:ins w:id="54" w:author="Zhou Du" w:date="2022-09-26T09:31:00Z">
              <w:r w:rsidRPr="00B74100">
                <w:rPr>
                  <w:rFonts w:ascii="Arial" w:eastAsiaTheme="minorEastAsia" w:hAnsi="Arial"/>
                  <w:sz w:val="18"/>
                  <w:lang w:val="sv-SE"/>
                </w:rPr>
                <w:t>CA_n78A-n258A</w:t>
              </w:r>
            </w:ins>
          </w:p>
          <w:p w14:paraId="7A5502E9" w14:textId="5825F542" w:rsidR="00F908CF" w:rsidRDefault="00B74100" w:rsidP="00B74100">
            <w:pPr>
              <w:pStyle w:val="TAC"/>
              <w:rPr>
                <w:lang w:val="sv-SE"/>
              </w:rPr>
            </w:pPr>
            <w:ins w:id="55" w:author="Zhou Du" w:date="2022-09-26T09:31:00Z">
              <w:r w:rsidRPr="00B74100">
                <w:rPr>
                  <w:rFonts w:eastAsiaTheme="minorEastAsia"/>
                  <w:lang w:val="sv-SE"/>
                </w:rPr>
                <w:t>CA_n26A-n78A</w:t>
              </w:r>
            </w:ins>
          </w:p>
        </w:tc>
        <w:tc>
          <w:tcPr>
            <w:tcW w:w="1052" w:type="dxa"/>
            <w:tcBorders>
              <w:left w:val="single" w:sz="4" w:space="0" w:color="auto"/>
              <w:bottom w:val="single" w:sz="4" w:space="0" w:color="auto"/>
              <w:right w:val="single" w:sz="4" w:space="0" w:color="auto"/>
            </w:tcBorders>
            <w:vAlign w:val="center"/>
          </w:tcPr>
          <w:p w14:paraId="2A5DA91F" w14:textId="403324BF" w:rsidR="00F908CF" w:rsidRDefault="00F908CF" w:rsidP="004468EA">
            <w:pPr>
              <w:pStyle w:val="TAC"/>
            </w:pPr>
            <w:ins w:id="56"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2DC321" w14:textId="051577A6" w:rsidR="00F908CF" w:rsidRDefault="00F908CF" w:rsidP="004468EA">
            <w:pPr>
              <w:pStyle w:val="TAC"/>
              <w:rPr>
                <w:lang w:val="en-US" w:bidi="ar"/>
              </w:rPr>
            </w:pPr>
            <w:ins w:id="57"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4A3C406" w14:textId="239BE0FD" w:rsidR="00F908CF" w:rsidRDefault="00F908CF" w:rsidP="004468EA">
            <w:pPr>
              <w:pStyle w:val="TAC"/>
            </w:pPr>
            <w:ins w:id="58" w:author="Zhou Du" w:date="2022-09-23T11:28:00Z">
              <w:r w:rsidRPr="00A24517">
                <w:t>0</w:t>
              </w:r>
            </w:ins>
          </w:p>
        </w:tc>
      </w:tr>
      <w:tr w:rsidR="006F7BFF" w14:paraId="7CBC31BA" w14:textId="77777777" w:rsidTr="00CE061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8B26E4"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5FD392"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5D443A3D" w14:textId="2E1320E7" w:rsidR="00F908CF" w:rsidRDefault="00F908CF" w:rsidP="004468EA">
            <w:pPr>
              <w:pStyle w:val="TAC"/>
            </w:pPr>
            <w:ins w:id="59"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7B2AD3" w14:textId="2EE21356" w:rsidR="00F908CF" w:rsidRDefault="00F908CF" w:rsidP="004468EA">
            <w:pPr>
              <w:pStyle w:val="TAC"/>
              <w:rPr>
                <w:lang w:val="en-US" w:bidi="ar"/>
              </w:rPr>
            </w:pPr>
            <w:ins w:id="60"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926B360" w14:textId="77777777" w:rsidR="00F908CF" w:rsidRDefault="00F908CF" w:rsidP="004468EA">
            <w:pPr>
              <w:pStyle w:val="TAC"/>
            </w:pPr>
          </w:p>
        </w:tc>
      </w:tr>
      <w:tr w:rsidR="006F7BFF" w14:paraId="59A7B291" w14:textId="77777777" w:rsidTr="00CE061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CCB430"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298CF2"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27111541" w14:textId="320CA6C8" w:rsidR="00F908CF" w:rsidRDefault="00F908CF" w:rsidP="004468EA">
            <w:pPr>
              <w:pStyle w:val="TAC"/>
            </w:pPr>
            <w:ins w:id="61"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692379" w14:textId="2A6706A6" w:rsidR="00F908CF" w:rsidRDefault="00F908CF" w:rsidP="004468EA">
            <w:pPr>
              <w:pStyle w:val="TAC"/>
              <w:rPr>
                <w:lang w:val="en-US" w:bidi="ar"/>
              </w:rPr>
            </w:pPr>
            <w:ins w:id="62" w:author="Zhou Du" w:date="2022-09-23T11:28:00Z">
              <w:r>
                <w:rPr>
                  <w:lang w:val="en-US" w:bidi="ar"/>
                </w:rPr>
                <w:t>CA_n258D</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D82B006" w14:textId="77777777" w:rsidR="00F908CF" w:rsidRDefault="00F908CF" w:rsidP="004468EA">
            <w:pPr>
              <w:pStyle w:val="TAC"/>
            </w:pPr>
          </w:p>
        </w:tc>
      </w:tr>
      <w:tr w:rsidR="006F7BFF" w14:paraId="7391CDFC" w14:textId="77777777" w:rsidTr="009F6272">
        <w:trPr>
          <w:trHeight w:val="473"/>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A3D18" w14:textId="4D76C66D" w:rsidR="00F908CF" w:rsidRDefault="00F908CF" w:rsidP="004468EA">
            <w:pPr>
              <w:pStyle w:val="TAC"/>
            </w:pPr>
            <w:ins w:id="63" w:author="Zhou Du" w:date="2022-09-23T11:28:00Z">
              <w:r w:rsidRPr="00A24517">
                <w:t>CA_n2</w:t>
              </w:r>
              <w:r>
                <w:t>6</w:t>
              </w:r>
              <w:r w:rsidRPr="00A24517">
                <w:t>A-n</w:t>
              </w:r>
              <w:r>
                <w:t>78</w:t>
              </w:r>
              <w:r w:rsidRPr="00A24517">
                <w:t>A-n25</w:t>
              </w:r>
              <w:r>
                <w:t>8E</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73690B75" w14:textId="77777777" w:rsidR="00A67C50" w:rsidRPr="00A67C50" w:rsidRDefault="00A67C50" w:rsidP="00A67C50">
            <w:pPr>
              <w:keepNext/>
              <w:keepLines/>
              <w:spacing w:after="0"/>
              <w:jc w:val="center"/>
              <w:rPr>
                <w:ins w:id="64" w:author="Zhou Du" w:date="2022-09-26T09:35:00Z"/>
                <w:rFonts w:ascii="Arial" w:eastAsiaTheme="minorEastAsia" w:hAnsi="Arial"/>
                <w:sz w:val="18"/>
                <w:lang w:val="sv-SE"/>
              </w:rPr>
            </w:pPr>
            <w:ins w:id="65" w:author="Zhou Du" w:date="2022-09-26T09:35:00Z">
              <w:r w:rsidRPr="00A67C50">
                <w:rPr>
                  <w:rFonts w:ascii="Arial" w:eastAsiaTheme="minorEastAsia" w:hAnsi="Arial"/>
                  <w:sz w:val="18"/>
                  <w:lang w:val="sv-SE"/>
                </w:rPr>
                <w:t>CA_n26A-n258A</w:t>
              </w:r>
            </w:ins>
          </w:p>
          <w:p w14:paraId="1FE9793F" w14:textId="77777777" w:rsidR="00A67C50" w:rsidRPr="00A67C50" w:rsidRDefault="00A67C50" w:rsidP="00A67C50">
            <w:pPr>
              <w:keepNext/>
              <w:keepLines/>
              <w:spacing w:after="0"/>
              <w:jc w:val="center"/>
              <w:rPr>
                <w:ins w:id="66" w:author="Zhou Du" w:date="2022-09-26T09:35:00Z"/>
                <w:rFonts w:ascii="Arial" w:eastAsiaTheme="minorEastAsia" w:hAnsi="Arial"/>
                <w:sz w:val="18"/>
                <w:lang w:val="sv-SE"/>
              </w:rPr>
            </w:pPr>
            <w:ins w:id="67" w:author="Zhou Du" w:date="2022-09-26T09:35:00Z">
              <w:r w:rsidRPr="00A67C50">
                <w:rPr>
                  <w:rFonts w:ascii="Arial" w:eastAsiaTheme="minorEastAsia" w:hAnsi="Arial"/>
                  <w:sz w:val="18"/>
                  <w:lang w:val="sv-SE"/>
                </w:rPr>
                <w:t>CA_n78A-n258A</w:t>
              </w:r>
            </w:ins>
          </w:p>
          <w:p w14:paraId="19868216" w14:textId="5ADD3589" w:rsidR="00F908CF" w:rsidRDefault="00A67C50" w:rsidP="00A67C50">
            <w:pPr>
              <w:pStyle w:val="TAC"/>
              <w:rPr>
                <w:lang w:val="sv-SE"/>
              </w:rPr>
            </w:pPr>
            <w:ins w:id="68" w:author="Zhou Du" w:date="2022-09-26T09:35:00Z">
              <w:r w:rsidRPr="00A67C50">
                <w:rPr>
                  <w:rFonts w:eastAsiaTheme="minorEastAsia"/>
                  <w:lang w:val="sv-SE"/>
                </w:rPr>
                <w:t>CA_n26A-n78A</w:t>
              </w:r>
            </w:ins>
          </w:p>
        </w:tc>
        <w:tc>
          <w:tcPr>
            <w:tcW w:w="1052" w:type="dxa"/>
            <w:tcBorders>
              <w:left w:val="single" w:sz="4" w:space="0" w:color="auto"/>
              <w:bottom w:val="single" w:sz="4" w:space="0" w:color="auto"/>
              <w:right w:val="single" w:sz="4" w:space="0" w:color="auto"/>
            </w:tcBorders>
            <w:vAlign w:val="center"/>
          </w:tcPr>
          <w:p w14:paraId="58393A97" w14:textId="1E3423DC" w:rsidR="00F908CF" w:rsidRDefault="00F908CF" w:rsidP="004468EA">
            <w:pPr>
              <w:pStyle w:val="TAC"/>
            </w:pPr>
            <w:ins w:id="69"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89A054" w14:textId="51506F5C" w:rsidR="00F908CF" w:rsidRDefault="00F908CF" w:rsidP="004468EA">
            <w:pPr>
              <w:pStyle w:val="TAC"/>
              <w:rPr>
                <w:lang w:val="en-US" w:bidi="ar"/>
              </w:rPr>
            </w:pPr>
            <w:ins w:id="70"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8D87875" w14:textId="15CCFE5B" w:rsidR="00F908CF" w:rsidRDefault="00F908CF" w:rsidP="004468EA">
            <w:pPr>
              <w:pStyle w:val="TAC"/>
            </w:pPr>
            <w:ins w:id="71" w:author="Zhou Du" w:date="2022-09-23T11:28:00Z">
              <w:r w:rsidRPr="00A24517">
                <w:t>0</w:t>
              </w:r>
            </w:ins>
          </w:p>
        </w:tc>
      </w:tr>
      <w:tr w:rsidR="006F7BFF" w14:paraId="2D7C2E16" w14:textId="77777777" w:rsidTr="009F627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982034"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1834D8"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79B02705" w14:textId="7446AC0B" w:rsidR="00F908CF" w:rsidRDefault="00F908CF" w:rsidP="004468EA">
            <w:pPr>
              <w:pStyle w:val="TAC"/>
            </w:pPr>
            <w:ins w:id="72"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5E1E0" w14:textId="56430AAB" w:rsidR="00F908CF" w:rsidRDefault="00F908CF" w:rsidP="004468EA">
            <w:pPr>
              <w:pStyle w:val="TAC"/>
              <w:rPr>
                <w:lang w:val="en-US" w:bidi="ar"/>
              </w:rPr>
            </w:pPr>
            <w:ins w:id="73"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29474058" w14:textId="77777777" w:rsidR="00F908CF" w:rsidRDefault="00F908CF" w:rsidP="004468EA">
            <w:pPr>
              <w:pStyle w:val="TAC"/>
            </w:pPr>
          </w:p>
        </w:tc>
      </w:tr>
      <w:tr w:rsidR="006F7BFF" w14:paraId="017BB451" w14:textId="77777777" w:rsidTr="006F7BF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00CBBA"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9447DC"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1895799F" w14:textId="64FD38E1" w:rsidR="00F908CF" w:rsidRDefault="00F908CF" w:rsidP="004468EA">
            <w:pPr>
              <w:pStyle w:val="TAC"/>
            </w:pPr>
            <w:ins w:id="74"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7932B" w14:textId="617C0C1E" w:rsidR="00F908CF" w:rsidRDefault="00F908CF" w:rsidP="004468EA">
            <w:pPr>
              <w:pStyle w:val="TAC"/>
              <w:rPr>
                <w:lang w:val="en-US" w:bidi="ar"/>
              </w:rPr>
            </w:pPr>
            <w:ins w:id="75" w:author="Zhou Du" w:date="2022-09-23T11:28:00Z">
              <w:r>
                <w:rPr>
                  <w:lang w:val="en-US" w:bidi="ar"/>
                </w:rPr>
                <w:t>CA_n258E</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5859A42" w14:textId="77777777" w:rsidR="00F908CF" w:rsidRDefault="00F908CF" w:rsidP="004468EA">
            <w:pPr>
              <w:pStyle w:val="TAC"/>
            </w:pPr>
          </w:p>
        </w:tc>
      </w:tr>
      <w:tr w:rsidR="006F7BFF" w14:paraId="2D70A653" w14:textId="77777777" w:rsidTr="006F7BF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C12ED8" w14:textId="6EE9C8D1" w:rsidR="00F908CF" w:rsidRDefault="00F908CF" w:rsidP="004468EA">
            <w:pPr>
              <w:pStyle w:val="TAC"/>
            </w:pPr>
            <w:ins w:id="76" w:author="Zhou Du" w:date="2022-09-23T11:28:00Z">
              <w:r w:rsidRPr="00A24517">
                <w:t>CA_n2</w:t>
              </w:r>
              <w:r>
                <w:t>6</w:t>
              </w:r>
              <w:r w:rsidRPr="00A24517">
                <w:t>A-n</w:t>
              </w:r>
              <w:r>
                <w:t>78</w:t>
              </w:r>
              <w:r w:rsidRPr="00A24517">
                <w:t>A-n25</w:t>
              </w:r>
              <w:r>
                <w:t>8F</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4543DECD" w14:textId="77777777" w:rsidR="002918BE" w:rsidRPr="002918BE" w:rsidRDefault="002918BE" w:rsidP="002918BE">
            <w:pPr>
              <w:keepNext/>
              <w:keepLines/>
              <w:spacing w:after="0"/>
              <w:jc w:val="center"/>
              <w:rPr>
                <w:ins w:id="77" w:author="Zhou Du" w:date="2022-09-26T09:35:00Z"/>
                <w:rFonts w:ascii="Arial" w:eastAsiaTheme="minorEastAsia" w:hAnsi="Arial"/>
                <w:sz w:val="18"/>
                <w:lang w:val="sv-SE"/>
              </w:rPr>
            </w:pPr>
            <w:ins w:id="78" w:author="Zhou Du" w:date="2022-09-26T09:35:00Z">
              <w:r w:rsidRPr="002918BE">
                <w:rPr>
                  <w:rFonts w:ascii="Arial" w:eastAsiaTheme="minorEastAsia" w:hAnsi="Arial"/>
                  <w:sz w:val="18"/>
                  <w:lang w:val="sv-SE"/>
                </w:rPr>
                <w:t>CA_n26A-n258A</w:t>
              </w:r>
            </w:ins>
          </w:p>
          <w:p w14:paraId="57C7323E" w14:textId="77777777" w:rsidR="002918BE" w:rsidRPr="002918BE" w:rsidRDefault="002918BE" w:rsidP="002918BE">
            <w:pPr>
              <w:keepNext/>
              <w:keepLines/>
              <w:spacing w:after="0"/>
              <w:jc w:val="center"/>
              <w:rPr>
                <w:ins w:id="79" w:author="Zhou Du" w:date="2022-09-26T09:35:00Z"/>
                <w:rFonts w:ascii="Arial" w:eastAsiaTheme="minorEastAsia" w:hAnsi="Arial"/>
                <w:sz w:val="18"/>
                <w:lang w:val="sv-SE"/>
              </w:rPr>
            </w:pPr>
            <w:ins w:id="80" w:author="Zhou Du" w:date="2022-09-26T09:35:00Z">
              <w:r w:rsidRPr="002918BE">
                <w:rPr>
                  <w:rFonts w:ascii="Arial" w:eastAsiaTheme="minorEastAsia" w:hAnsi="Arial"/>
                  <w:sz w:val="18"/>
                  <w:lang w:val="sv-SE"/>
                </w:rPr>
                <w:t>CA_n78A-n258A</w:t>
              </w:r>
            </w:ins>
          </w:p>
          <w:p w14:paraId="6B2EB669" w14:textId="0FDF5137" w:rsidR="00F908CF" w:rsidRDefault="002918BE" w:rsidP="002918BE">
            <w:pPr>
              <w:pStyle w:val="TAC"/>
              <w:rPr>
                <w:lang w:val="sv-SE"/>
              </w:rPr>
            </w:pPr>
            <w:ins w:id="81" w:author="Zhou Du" w:date="2022-09-26T09:35:00Z">
              <w:r w:rsidRPr="002918BE">
                <w:rPr>
                  <w:rFonts w:eastAsiaTheme="minorEastAsia"/>
                  <w:lang w:val="sv-SE"/>
                </w:rPr>
                <w:t>CA_n26A-n78A</w:t>
              </w:r>
            </w:ins>
          </w:p>
        </w:tc>
        <w:tc>
          <w:tcPr>
            <w:tcW w:w="1052" w:type="dxa"/>
            <w:tcBorders>
              <w:left w:val="single" w:sz="4" w:space="0" w:color="auto"/>
              <w:bottom w:val="single" w:sz="4" w:space="0" w:color="auto"/>
              <w:right w:val="single" w:sz="4" w:space="0" w:color="auto"/>
            </w:tcBorders>
            <w:vAlign w:val="center"/>
          </w:tcPr>
          <w:p w14:paraId="7A18CA58" w14:textId="2FE732D2" w:rsidR="00F908CF" w:rsidRDefault="00F908CF" w:rsidP="004468EA">
            <w:pPr>
              <w:pStyle w:val="TAC"/>
            </w:pPr>
            <w:ins w:id="82"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178EBA" w14:textId="53957F0D" w:rsidR="00F908CF" w:rsidRDefault="00F908CF" w:rsidP="004468EA">
            <w:pPr>
              <w:pStyle w:val="TAC"/>
              <w:rPr>
                <w:lang w:val="en-US" w:bidi="ar"/>
              </w:rPr>
            </w:pPr>
            <w:ins w:id="83"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6CB39AE" w14:textId="2937EA9E" w:rsidR="00F908CF" w:rsidRDefault="00F908CF" w:rsidP="004468EA">
            <w:pPr>
              <w:pStyle w:val="TAC"/>
            </w:pPr>
            <w:ins w:id="84" w:author="Zhou Du" w:date="2022-09-23T11:28:00Z">
              <w:r w:rsidRPr="00A24517">
                <w:t>0</w:t>
              </w:r>
            </w:ins>
          </w:p>
        </w:tc>
      </w:tr>
      <w:tr w:rsidR="006F7BFF" w14:paraId="13DD3452" w14:textId="77777777" w:rsidTr="00817CE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A97706"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147F5D9"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20AF696A" w14:textId="61308185" w:rsidR="00F908CF" w:rsidRDefault="00F908CF" w:rsidP="004468EA">
            <w:pPr>
              <w:pStyle w:val="TAC"/>
            </w:pPr>
            <w:ins w:id="85"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6BCA59" w14:textId="1CE5A828" w:rsidR="00F908CF" w:rsidRDefault="00F908CF" w:rsidP="004468EA">
            <w:pPr>
              <w:pStyle w:val="TAC"/>
              <w:rPr>
                <w:lang w:val="en-US" w:bidi="ar"/>
              </w:rPr>
            </w:pPr>
            <w:ins w:id="86"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363E6CB5" w14:textId="77777777" w:rsidR="00F908CF" w:rsidRDefault="00F908CF" w:rsidP="004468EA">
            <w:pPr>
              <w:pStyle w:val="TAC"/>
            </w:pPr>
          </w:p>
        </w:tc>
      </w:tr>
      <w:tr w:rsidR="006F7BFF" w14:paraId="23900177" w14:textId="77777777" w:rsidTr="00817CE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2CFC17"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CFD113"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1F94B420" w14:textId="3170BC08" w:rsidR="00F908CF" w:rsidRDefault="00F908CF" w:rsidP="004468EA">
            <w:pPr>
              <w:pStyle w:val="TAC"/>
            </w:pPr>
            <w:ins w:id="87"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CEEA85" w14:textId="4CEA4CE8" w:rsidR="00F908CF" w:rsidRDefault="00F908CF" w:rsidP="004468EA">
            <w:pPr>
              <w:pStyle w:val="TAC"/>
              <w:rPr>
                <w:lang w:val="en-US" w:bidi="ar"/>
              </w:rPr>
            </w:pPr>
            <w:ins w:id="88" w:author="Zhou Du" w:date="2022-09-23T11:28:00Z">
              <w:r>
                <w:rPr>
                  <w:lang w:val="en-US" w:bidi="ar"/>
                </w:rPr>
                <w:t>CA_n258F</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B07C150" w14:textId="77777777" w:rsidR="00F908CF" w:rsidRDefault="00F908CF" w:rsidP="004468EA">
            <w:pPr>
              <w:pStyle w:val="TAC"/>
            </w:pPr>
          </w:p>
        </w:tc>
      </w:tr>
      <w:tr w:rsidR="00702B6D" w14:paraId="5A02CFA6" w14:textId="77777777" w:rsidTr="00702B6D">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94FF2E" w14:textId="53953D7E" w:rsidR="00F908CF" w:rsidRDefault="00F908CF" w:rsidP="004468EA">
            <w:pPr>
              <w:pStyle w:val="TAC"/>
            </w:pPr>
            <w:ins w:id="89" w:author="Zhou Du" w:date="2022-09-23T11:28:00Z">
              <w:r w:rsidRPr="00A24517">
                <w:t>CA_n2</w:t>
              </w:r>
              <w:r>
                <w:t>6</w:t>
              </w:r>
              <w:r w:rsidRPr="00A24517">
                <w:t>A-n</w:t>
              </w:r>
              <w:r>
                <w:t>78</w:t>
              </w:r>
              <w:r w:rsidRPr="00A24517">
                <w:t>A-n25</w:t>
              </w:r>
              <w:r>
                <w:t>8G</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6CC55E7" w14:textId="77777777" w:rsidR="009F6272" w:rsidRPr="009F6272" w:rsidRDefault="009F6272" w:rsidP="009F6272">
            <w:pPr>
              <w:keepNext/>
              <w:keepLines/>
              <w:spacing w:after="0"/>
              <w:jc w:val="center"/>
              <w:rPr>
                <w:ins w:id="90" w:author="Zhou Du" w:date="2022-09-26T09:36:00Z"/>
                <w:rFonts w:ascii="Arial" w:eastAsiaTheme="minorEastAsia" w:hAnsi="Arial"/>
                <w:sz w:val="18"/>
                <w:lang w:val="sv-SE"/>
              </w:rPr>
            </w:pPr>
            <w:ins w:id="91" w:author="Zhou Du" w:date="2022-09-26T09:36:00Z">
              <w:r w:rsidRPr="009F6272">
                <w:rPr>
                  <w:rFonts w:ascii="Arial" w:eastAsiaTheme="minorEastAsia" w:hAnsi="Arial"/>
                  <w:sz w:val="18"/>
                  <w:lang w:val="sv-SE"/>
                </w:rPr>
                <w:t>CA_n26A-n258A</w:t>
              </w:r>
            </w:ins>
          </w:p>
          <w:p w14:paraId="38083491" w14:textId="77777777" w:rsidR="009F6272" w:rsidRPr="009F6272" w:rsidRDefault="009F6272" w:rsidP="009F6272">
            <w:pPr>
              <w:keepNext/>
              <w:keepLines/>
              <w:spacing w:after="0"/>
              <w:jc w:val="center"/>
              <w:rPr>
                <w:ins w:id="92" w:author="Zhou Du" w:date="2022-09-26T09:36:00Z"/>
                <w:rFonts w:ascii="Arial" w:eastAsiaTheme="minorEastAsia" w:hAnsi="Arial"/>
                <w:sz w:val="18"/>
                <w:lang w:val="sv-SE"/>
              </w:rPr>
            </w:pPr>
            <w:ins w:id="93" w:author="Zhou Du" w:date="2022-09-26T09:36:00Z">
              <w:r w:rsidRPr="009F6272">
                <w:rPr>
                  <w:rFonts w:ascii="Arial" w:eastAsiaTheme="minorEastAsia" w:hAnsi="Arial"/>
                  <w:sz w:val="18"/>
                  <w:lang w:val="sv-SE"/>
                </w:rPr>
                <w:t>CA_n26A-n258G</w:t>
              </w:r>
            </w:ins>
          </w:p>
          <w:p w14:paraId="2DD57A9D" w14:textId="77777777" w:rsidR="009F6272" w:rsidRPr="009F6272" w:rsidRDefault="009F6272" w:rsidP="009F6272">
            <w:pPr>
              <w:keepNext/>
              <w:keepLines/>
              <w:spacing w:after="0"/>
              <w:jc w:val="center"/>
              <w:rPr>
                <w:ins w:id="94" w:author="Zhou Du" w:date="2022-09-26T09:36:00Z"/>
                <w:rFonts w:ascii="Arial" w:eastAsiaTheme="minorEastAsia" w:hAnsi="Arial"/>
                <w:sz w:val="18"/>
                <w:lang w:val="sv-SE"/>
              </w:rPr>
            </w:pPr>
            <w:ins w:id="95" w:author="Zhou Du" w:date="2022-09-26T09:36:00Z">
              <w:r w:rsidRPr="009F6272">
                <w:rPr>
                  <w:rFonts w:ascii="Arial" w:eastAsiaTheme="minorEastAsia" w:hAnsi="Arial"/>
                  <w:sz w:val="18"/>
                  <w:lang w:val="sv-SE"/>
                </w:rPr>
                <w:t>CA_n78A-n258A</w:t>
              </w:r>
            </w:ins>
          </w:p>
          <w:p w14:paraId="71CDAE00" w14:textId="77777777" w:rsidR="009F6272" w:rsidRPr="009F6272" w:rsidRDefault="009F6272" w:rsidP="009F6272">
            <w:pPr>
              <w:keepNext/>
              <w:keepLines/>
              <w:spacing w:after="0"/>
              <w:jc w:val="center"/>
              <w:rPr>
                <w:ins w:id="96" w:author="Zhou Du" w:date="2022-09-26T09:36:00Z"/>
                <w:rFonts w:ascii="Arial" w:eastAsiaTheme="minorEastAsia" w:hAnsi="Arial"/>
                <w:sz w:val="18"/>
                <w:lang w:val="sv-SE"/>
              </w:rPr>
            </w:pPr>
            <w:ins w:id="97" w:author="Zhou Du" w:date="2022-09-26T09:36:00Z">
              <w:r w:rsidRPr="009F6272">
                <w:rPr>
                  <w:rFonts w:ascii="Arial" w:eastAsiaTheme="minorEastAsia" w:hAnsi="Arial"/>
                  <w:sz w:val="18"/>
                  <w:lang w:val="sv-SE"/>
                </w:rPr>
                <w:t>CA_n78A-n258G</w:t>
              </w:r>
            </w:ins>
          </w:p>
          <w:p w14:paraId="7D0E7674" w14:textId="7A993573" w:rsidR="00F908CF" w:rsidRDefault="009F6272" w:rsidP="009F6272">
            <w:pPr>
              <w:pStyle w:val="TAC"/>
              <w:rPr>
                <w:lang w:val="sv-SE"/>
              </w:rPr>
            </w:pPr>
            <w:ins w:id="98" w:author="Zhou Du" w:date="2022-09-26T09:36:00Z">
              <w:r w:rsidRPr="009F6272">
                <w:rPr>
                  <w:rFonts w:eastAsiaTheme="minorEastAsia"/>
                  <w:lang w:val="sv-SE"/>
                </w:rPr>
                <w:t>CA_n26A-n78A</w:t>
              </w:r>
            </w:ins>
          </w:p>
        </w:tc>
        <w:tc>
          <w:tcPr>
            <w:tcW w:w="1052" w:type="dxa"/>
            <w:tcBorders>
              <w:left w:val="single" w:sz="4" w:space="0" w:color="auto"/>
              <w:bottom w:val="single" w:sz="4" w:space="0" w:color="auto"/>
              <w:right w:val="single" w:sz="4" w:space="0" w:color="auto"/>
            </w:tcBorders>
            <w:vAlign w:val="center"/>
          </w:tcPr>
          <w:p w14:paraId="2EE32BD0" w14:textId="0BA8F5FD" w:rsidR="00F908CF" w:rsidRDefault="00F908CF" w:rsidP="004468EA">
            <w:pPr>
              <w:pStyle w:val="TAC"/>
            </w:pPr>
            <w:ins w:id="99"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4A526" w14:textId="6BF1A294" w:rsidR="00F908CF" w:rsidRDefault="00F908CF" w:rsidP="004468EA">
            <w:pPr>
              <w:pStyle w:val="TAC"/>
              <w:rPr>
                <w:lang w:val="en-US" w:bidi="ar"/>
              </w:rPr>
            </w:pPr>
            <w:ins w:id="100"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F1093CD" w14:textId="2FF70665" w:rsidR="00F908CF" w:rsidRDefault="00F908CF" w:rsidP="004468EA">
            <w:pPr>
              <w:pStyle w:val="TAC"/>
            </w:pPr>
            <w:ins w:id="101" w:author="Zhou Du" w:date="2022-09-23T11:28:00Z">
              <w:r w:rsidRPr="00A24517">
                <w:t>0</w:t>
              </w:r>
            </w:ins>
          </w:p>
        </w:tc>
      </w:tr>
      <w:tr w:rsidR="00702B6D" w14:paraId="562FEB0D" w14:textId="77777777" w:rsidTr="00817CE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E50BA4"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FC617A"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7E34696C" w14:textId="32BD29A2" w:rsidR="00F908CF" w:rsidRDefault="00F908CF" w:rsidP="004468EA">
            <w:pPr>
              <w:pStyle w:val="TAC"/>
            </w:pPr>
            <w:ins w:id="102"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BD47D9" w14:textId="1DF2F6A2" w:rsidR="00F908CF" w:rsidRDefault="00F908CF" w:rsidP="004468EA">
            <w:pPr>
              <w:pStyle w:val="TAC"/>
              <w:rPr>
                <w:lang w:val="en-US" w:bidi="ar"/>
              </w:rPr>
            </w:pPr>
            <w:ins w:id="103"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677A3429" w14:textId="77777777" w:rsidR="00F908CF" w:rsidRDefault="00F908CF" w:rsidP="004468EA">
            <w:pPr>
              <w:pStyle w:val="TAC"/>
            </w:pPr>
          </w:p>
        </w:tc>
      </w:tr>
      <w:tr w:rsidR="00702B6D" w14:paraId="7BD65A2E" w14:textId="77777777" w:rsidTr="00817CE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59299E"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9E485A"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0D4A4FC8" w14:textId="0CEC62F8" w:rsidR="00F908CF" w:rsidRDefault="00F908CF" w:rsidP="004468EA">
            <w:pPr>
              <w:pStyle w:val="TAC"/>
            </w:pPr>
            <w:ins w:id="104"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E37024" w14:textId="639D8DD2" w:rsidR="00F908CF" w:rsidRDefault="00F908CF" w:rsidP="004468EA">
            <w:pPr>
              <w:pStyle w:val="TAC"/>
              <w:rPr>
                <w:lang w:val="en-US" w:bidi="ar"/>
              </w:rPr>
            </w:pPr>
            <w:ins w:id="105" w:author="Zhou Du" w:date="2022-09-23T11:28:00Z">
              <w:r>
                <w:rPr>
                  <w:lang w:val="en-US" w:bidi="ar"/>
                </w:rPr>
                <w:t>CA_n258G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E5206AA" w14:textId="77777777" w:rsidR="00F908CF" w:rsidRDefault="00F908CF" w:rsidP="004468EA">
            <w:pPr>
              <w:pStyle w:val="TAC"/>
            </w:pPr>
          </w:p>
        </w:tc>
      </w:tr>
      <w:tr w:rsidR="00702B6D" w14:paraId="68EC2EF1" w14:textId="77777777" w:rsidTr="00702B6D">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4EA047" w14:textId="2E56A74D" w:rsidR="00F908CF" w:rsidRDefault="00F908CF" w:rsidP="004468EA">
            <w:pPr>
              <w:pStyle w:val="TAC"/>
            </w:pPr>
            <w:ins w:id="106" w:author="Zhou Du" w:date="2022-09-23T11:28:00Z">
              <w:r w:rsidRPr="00A24517">
                <w:t>CA_n2</w:t>
              </w:r>
              <w:r>
                <w:t>6</w:t>
              </w:r>
              <w:r w:rsidRPr="00A24517">
                <w:t>A-n</w:t>
              </w:r>
              <w:r>
                <w:t>78</w:t>
              </w:r>
              <w:r w:rsidRPr="00A24517">
                <w:t>A-n25</w:t>
              </w:r>
              <w:r>
                <w:t>8</w:t>
              </w:r>
              <w:r w:rsidRPr="00A24517">
                <w:t>H</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6F64B38" w14:textId="77777777" w:rsidR="00BB165C" w:rsidRPr="00BB165C" w:rsidRDefault="00BB165C" w:rsidP="00BB165C">
            <w:pPr>
              <w:keepNext/>
              <w:keepLines/>
              <w:spacing w:after="0"/>
              <w:jc w:val="center"/>
              <w:rPr>
                <w:ins w:id="107" w:author="Zhou Du" w:date="2022-09-26T09:39:00Z"/>
                <w:rFonts w:ascii="Arial" w:eastAsiaTheme="minorEastAsia" w:hAnsi="Arial"/>
                <w:sz w:val="18"/>
              </w:rPr>
            </w:pPr>
            <w:ins w:id="108" w:author="Zhou Du" w:date="2022-09-26T09:39:00Z">
              <w:r w:rsidRPr="00BB165C">
                <w:rPr>
                  <w:rFonts w:ascii="Arial" w:eastAsiaTheme="minorEastAsia" w:hAnsi="Arial"/>
                  <w:sz w:val="18"/>
                </w:rPr>
                <w:t>CA_n26A-n258A</w:t>
              </w:r>
            </w:ins>
          </w:p>
          <w:p w14:paraId="31B04BF5" w14:textId="77777777" w:rsidR="00BB165C" w:rsidRPr="00BB165C" w:rsidRDefault="00BB165C" w:rsidP="00BB165C">
            <w:pPr>
              <w:keepNext/>
              <w:keepLines/>
              <w:spacing w:after="0"/>
              <w:jc w:val="center"/>
              <w:rPr>
                <w:ins w:id="109" w:author="Zhou Du" w:date="2022-09-26T09:39:00Z"/>
                <w:rFonts w:ascii="Arial" w:eastAsiaTheme="minorEastAsia" w:hAnsi="Arial"/>
                <w:sz w:val="18"/>
              </w:rPr>
            </w:pPr>
            <w:ins w:id="110" w:author="Zhou Du" w:date="2022-09-26T09:39:00Z">
              <w:r w:rsidRPr="00BB165C">
                <w:rPr>
                  <w:rFonts w:ascii="Arial" w:eastAsiaTheme="minorEastAsia" w:hAnsi="Arial"/>
                  <w:sz w:val="18"/>
                </w:rPr>
                <w:t>CA_n26A-n258G</w:t>
              </w:r>
            </w:ins>
          </w:p>
          <w:p w14:paraId="535EBAB6" w14:textId="77777777" w:rsidR="00BB165C" w:rsidRPr="00BB165C" w:rsidRDefault="00BB165C" w:rsidP="00BB165C">
            <w:pPr>
              <w:keepNext/>
              <w:keepLines/>
              <w:spacing w:after="0"/>
              <w:jc w:val="center"/>
              <w:rPr>
                <w:ins w:id="111" w:author="Zhou Du" w:date="2022-09-26T09:39:00Z"/>
                <w:rFonts w:ascii="Arial" w:eastAsiaTheme="minorEastAsia" w:hAnsi="Arial"/>
                <w:sz w:val="18"/>
              </w:rPr>
            </w:pPr>
            <w:ins w:id="112" w:author="Zhou Du" w:date="2022-09-26T09:39:00Z">
              <w:r w:rsidRPr="00BB165C">
                <w:rPr>
                  <w:rFonts w:ascii="Arial" w:eastAsiaTheme="minorEastAsia" w:hAnsi="Arial"/>
                  <w:sz w:val="18"/>
                </w:rPr>
                <w:t>CA_n26A-n258H</w:t>
              </w:r>
            </w:ins>
          </w:p>
          <w:p w14:paraId="742DC79C" w14:textId="77777777" w:rsidR="00BB165C" w:rsidRPr="00BB165C" w:rsidRDefault="00BB165C" w:rsidP="00BB165C">
            <w:pPr>
              <w:keepNext/>
              <w:keepLines/>
              <w:spacing w:after="0"/>
              <w:jc w:val="center"/>
              <w:rPr>
                <w:ins w:id="113" w:author="Zhou Du" w:date="2022-09-26T09:39:00Z"/>
                <w:rFonts w:ascii="Arial" w:eastAsiaTheme="minorEastAsia" w:hAnsi="Arial"/>
                <w:sz w:val="18"/>
              </w:rPr>
            </w:pPr>
            <w:ins w:id="114" w:author="Zhou Du" w:date="2022-09-26T09:39:00Z">
              <w:r w:rsidRPr="00BB165C">
                <w:rPr>
                  <w:rFonts w:ascii="Arial" w:eastAsiaTheme="minorEastAsia" w:hAnsi="Arial"/>
                  <w:sz w:val="18"/>
                </w:rPr>
                <w:t>CA_n78A-n258A</w:t>
              </w:r>
            </w:ins>
          </w:p>
          <w:p w14:paraId="1B4F904E" w14:textId="77777777" w:rsidR="00BB165C" w:rsidRPr="00BB165C" w:rsidRDefault="00BB165C" w:rsidP="00BB165C">
            <w:pPr>
              <w:keepNext/>
              <w:keepLines/>
              <w:spacing w:after="0"/>
              <w:jc w:val="center"/>
              <w:rPr>
                <w:ins w:id="115" w:author="Zhou Du" w:date="2022-09-26T09:39:00Z"/>
                <w:rFonts w:ascii="Arial" w:eastAsiaTheme="minorEastAsia" w:hAnsi="Arial"/>
                <w:sz w:val="18"/>
              </w:rPr>
            </w:pPr>
            <w:ins w:id="116" w:author="Zhou Du" w:date="2022-09-26T09:39:00Z">
              <w:r w:rsidRPr="00BB165C">
                <w:rPr>
                  <w:rFonts w:ascii="Arial" w:eastAsiaTheme="minorEastAsia" w:hAnsi="Arial"/>
                  <w:sz w:val="18"/>
                </w:rPr>
                <w:t>CA_n78A-n258G</w:t>
              </w:r>
            </w:ins>
          </w:p>
          <w:p w14:paraId="565FB1B6" w14:textId="77777777" w:rsidR="00BB165C" w:rsidRPr="00BB165C" w:rsidRDefault="00BB165C" w:rsidP="00BB165C">
            <w:pPr>
              <w:keepNext/>
              <w:keepLines/>
              <w:spacing w:after="0"/>
              <w:jc w:val="center"/>
              <w:rPr>
                <w:ins w:id="117" w:author="Zhou Du" w:date="2022-09-26T09:39:00Z"/>
                <w:rFonts w:ascii="Arial" w:eastAsiaTheme="minorEastAsia" w:hAnsi="Arial"/>
                <w:sz w:val="18"/>
              </w:rPr>
            </w:pPr>
            <w:ins w:id="118" w:author="Zhou Du" w:date="2022-09-26T09:39:00Z">
              <w:r w:rsidRPr="00BB165C">
                <w:rPr>
                  <w:rFonts w:ascii="Arial" w:eastAsiaTheme="minorEastAsia" w:hAnsi="Arial"/>
                  <w:sz w:val="18"/>
                </w:rPr>
                <w:t>CA_n78A-n258H</w:t>
              </w:r>
            </w:ins>
          </w:p>
          <w:p w14:paraId="0867B085" w14:textId="303187DB" w:rsidR="00F908CF" w:rsidRDefault="00BB165C" w:rsidP="00BB165C">
            <w:pPr>
              <w:pStyle w:val="TAC"/>
              <w:rPr>
                <w:lang w:val="sv-SE"/>
              </w:rPr>
            </w:pPr>
            <w:ins w:id="119" w:author="Zhou Du" w:date="2022-09-26T09:39:00Z">
              <w:r w:rsidRPr="00BB165C">
                <w:rPr>
                  <w:rFonts w:eastAsiaTheme="minorEastAsia"/>
                </w:rPr>
                <w:t>CA_n26A-n78A</w:t>
              </w:r>
            </w:ins>
          </w:p>
        </w:tc>
        <w:tc>
          <w:tcPr>
            <w:tcW w:w="1052" w:type="dxa"/>
            <w:tcBorders>
              <w:left w:val="single" w:sz="4" w:space="0" w:color="auto"/>
              <w:bottom w:val="single" w:sz="4" w:space="0" w:color="auto"/>
              <w:right w:val="single" w:sz="4" w:space="0" w:color="auto"/>
            </w:tcBorders>
            <w:vAlign w:val="center"/>
          </w:tcPr>
          <w:p w14:paraId="0CEB80F0" w14:textId="4112F05D" w:rsidR="00F908CF" w:rsidRDefault="00F908CF" w:rsidP="004468EA">
            <w:pPr>
              <w:pStyle w:val="TAC"/>
            </w:pPr>
            <w:ins w:id="120"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E2784" w14:textId="0E9C05EA" w:rsidR="00F908CF" w:rsidRDefault="00F908CF" w:rsidP="004468EA">
            <w:pPr>
              <w:pStyle w:val="TAC"/>
              <w:rPr>
                <w:lang w:val="en-US" w:bidi="ar"/>
              </w:rPr>
            </w:pPr>
            <w:ins w:id="121"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6FED2DD" w14:textId="129BAB97" w:rsidR="00F908CF" w:rsidRDefault="00F908CF" w:rsidP="004468EA">
            <w:pPr>
              <w:pStyle w:val="TAC"/>
            </w:pPr>
            <w:ins w:id="122" w:author="Zhou Du" w:date="2022-09-23T11:28:00Z">
              <w:r w:rsidRPr="00A24517">
                <w:t>0</w:t>
              </w:r>
            </w:ins>
          </w:p>
        </w:tc>
      </w:tr>
      <w:tr w:rsidR="00702B6D" w14:paraId="267F55D5" w14:textId="77777777" w:rsidTr="00BB165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D1B867"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9C33FD"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2A835252" w14:textId="79128190" w:rsidR="00F908CF" w:rsidRDefault="00F908CF" w:rsidP="004468EA">
            <w:pPr>
              <w:pStyle w:val="TAC"/>
            </w:pPr>
            <w:ins w:id="123"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F9CC5D" w14:textId="56017CFA" w:rsidR="00F908CF" w:rsidRDefault="00F908CF" w:rsidP="004468EA">
            <w:pPr>
              <w:pStyle w:val="TAC"/>
              <w:rPr>
                <w:lang w:val="en-US" w:bidi="ar"/>
              </w:rPr>
            </w:pPr>
            <w:ins w:id="124"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2C21C495" w14:textId="77777777" w:rsidR="00F908CF" w:rsidRDefault="00F908CF" w:rsidP="004468EA">
            <w:pPr>
              <w:pStyle w:val="TAC"/>
            </w:pPr>
          </w:p>
        </w:tc>
      </w:tr>
      <w:tr w:rsidR="00702B6D" w14:paraId="13DFD0A6" w14:textId="77777777" w:rsidTr="00BB165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0C8DB7"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A58E4E"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645124AB" w14:textId="122472D7" w:rsidR="00F908CF" w:rsidRDefault="00F908CF" w:rsidP="004468EA">
            <w:pPr>
              <w:pStyle w:val="TAC"/>
            </w:pPr>
            <w:ins w:id="125"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F8A843" w14:textId="1B566ACA" w:rsidR="00F908CF" w:rsidRDefault="00F908CF" w:rsidP="004468EA">
            <w:pPr>
              <w:pStyle w:val="TAC"/>
              <w:rPr>
                <w:lang w:val="en-US" w:bidi="ar"/>
              </w:rPr>
            </w:pPr>
            <w:ins w:id="126" w:author="Zhou Du" w:date="2022-09-23T11:28:00Z">
              <w:r>
                <w:rPr>
                  <w:lang w:val="en-US" w:bidi="ar"/>
                </w:rPr>
                <w:t>CA_n258H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95BDAA5" w14:textId="77777777" w:rsidR="00F908CF" w:rsidRDefault="00F908CF" w:rsidP="004468EA">
            <w:pPr>
              <w:pStyle w:val="TAC"/>
            </w:pPr>
          </w:p>
        </w:tc>
      </w:tr>
      <w:tr w:rsidR="00702B6D" w14:paraId="4508AF2D" w14:textId="77777777" w:rsidTr="00702B6D">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542894" w14:textId="5D4B8233" w:rsidR="00F908CF" w:rsidRDefault="00F908CF" w:rsidP="004468EA">
            <w:pPr>
              <w:pStyle w:val="TAC"/>
            </w:pPr>
            <w:ins w:id="127" w:author="Zhou Du" w:date="2022-09-23T11:28:00Z">
              <w:r w:rsidRPr="00A24517">
                <w:lastRenderedPageBreak/>
                <w:t>CA_n2</w:t>
              </w:r>
              <w:r>
                <w:t>6</w:t>
              </w:r>
              <w:r w:rsidRPr="00A24517">
                <w:t>A-n</w:t>
              </w:r>
              <w:r>
                <w:t>78</w:t>
              </w:r>
              <w:r w:rsidRPr="00A24517">
                <w:t>A-n25</w:t>
              </w:r>
              <w:r>
                <w:t>8I</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F555D32" w14:textId="77777777" w:rsidR="00F967E4" w:rsidRPr="00F967E4" w:rsidRDefault="00F967E4" w:rsidP="00F967E4">
            <w:pPr>
              <w:keepNext/>
              <w:keepLines/>
              <w:spacing w:after="0"/>
              <w:jc w:val="center"/>
              <w:rPr>
                <w:ins w:id="128" w:author="Zhou Du" w:date="2022-09-26T09:40:00Z"/>
                <w:rFonts w:ascii="Arial" w:eastAsiaTheme="minorEastAsia" w:hAnsi="Arial"/>
                <w:sz w:val="18"/>
              </w:rPr>
            </w:pPr>
            <w:ins w:id="129" w:author="Zhou Du" w:date="2022-09-26T09:40:00Z">
              <w:r w:rsidRPr="00F967E4">
                <w:rPr>
                  <w:rFonts w:ascii="Arial" w:eastAsiaTheme="minorEastAsia" w:hAnsi="Arial"/>
                  <w:sz w:val="18"/>
                </w:rPr>
                <w:t>CA_n26A-n258A</w:t>
              </w:r>
            </w:ins>
          </w:p>
          <w:p w14:paraId="28E51458" w14:textId="77777777" w:rsidR="00F967E4" w:rsidRPr="00F967E4" w:rsidRDefault="00F967E4" w:rsidP="00F967E4">
            <w:pPr>
              <w:keepNext/>
              <w:keepLines/>
              <w:spacing w:after="0"/>
              <w:jc w:val="center"/>
              <w:rPr>
                <w:ins w:id="130" w:author="Zhou Du" w:date="2022-09-26T09:40:00Z"/>
                <w:rFonts w:ascii="Arial" w:eastAsiaTheme="minorEastAsia" w:hAnsi="Arial"/>
                <w:sz w:val="18"/>
              </w:rPr>
            </w:pPr>
            <w:ins w:id="131" w:author="Zhou Du" w:date="2022-09-26T09:40:00Z">
              <w:r w:rsidRPr="00F967E4">
                <w:rPr>
                  <w:rFonts w:ascii="Arial" w:eastAsiaTheme="minorEastAsia" w:hAnsi="Arial"/>
                  <w:sz w:val="18"/>
                </w:rPr>
                <w:t>CA_n26A-n258G</w:t>
              </w:r>
            </w:ins>
          </w:p>
          <w:p w14:paraId="774A2AE3" w14:textId="77777777" w:rsidR="00F967E4" w:rsidRPr="00F967E4" w:rsidRDefault="00F967E4" w:rsidP="00F967E4">
            <w:pPr>
              <w:keepNext/>
              <w:keepLines/>
              <w:spacing w:after="0"/>
              <w:jc w:val="center"/>
              <w:rPr>
                <w:ins w:id="132" w:author="Zhou Du" w:date="2022-09-26T09:40:00Z"/>
                <w:rFonts w:ascii="Arial" w:eastAsiaTheme="minorEastAsia" w:hAnsi="Arial"/>
                <w:sz w:val="18"/>
              </w:rPr>
            </w:pPr>
            <w:ins w:id="133" w:author="Zhou Du" w:date="2022-09-26T09:40:00Z">
              <w:r w:rsidRPr="00F967E4">
                <w:rPr>
                  <w:rFonts w:ascii="Arial" w:eastAsiaTheme="minorEastAsia" w:hAnsi="Arial"/>
                  <w:sz w:val="18"/>
                </w:rPr>
                <w:t>CA_n26A-n258H</w:t>
              </w:r>
            </w:ins>
          </w:p>
          <w:p w14:paraId="735C4C22" w14:textId="77777777" w:rsidR="00F967E4" w:rsidRPr="00F967E4" w:rsidRDefault="00F967E4" w:rsidP="00F967E4">
            <w:pPr>
              <w:keepNext/>
              <w:keepLines/>
              <w:spacing w:after="0"/>
              <w:jc w:val="center"/>
              <w:rPr>
                <w:ins w:id="134" w:author="Zhou Du" w:date="2022-09-26T09:40:00Z"/>
                <w:rFonts w:ascii="Arial" w:eastAsiaTheme="minorEastAsia" w:hAnsi="Arial"/>
                <w:sz w:val="18"/>
              </w:rPr>
            </w:pPr>
            <w:ins w:id="135" w:author="Zhou Du" w:date="2022-09-26T09:40:00Z">
              <w:r w:rsidRPr="00F967E4">
                <w:rPr>
                  <w:rFonts w:ascii="Arial" w:eastAsiaTheme="minorEastAsia" w:hAnsi="Arial"/>
                  <w:sz w:val="18"/>
                </w:rPr>
                <w:t>CA_n26A-n258I</w:t>
              </w:r>
            </w:ins>
          </w:p>
          <w:p w14:paraId="36E1B65A" w14:textId="77777777" w:rsidR="00F967E4" w:rsidRPr="00F967E4" w:rsidRDefault="00F967E4" w:rsidP="00F967E4">
            <w:pPr>
              <w:keepNext/>
              <w:keepLines/>
              <w:spacing w:after="0"/>
              <w:jc w:val="center"/>
              <w:rPr>
                <w:ins w:id="136" w:author="Zhou Du" w:date="2022-09-26T09:40:00Z"/>
                <w:rFonts w:ascii="Arial" w:eastAsiaTheme="minorEastAsia" w:hAnsi="Arial"/>
                <w:sz w:val="18"/>
              </w:rPr>
            </w:pPr>
            <w:ins w:id="137" w:author="Zhou Du" w:date="2022-09-26T09:40:00Z">
              <w:r w:rsidRPr="00F967E4">
                <w:rPr>
                  <w:rFonts w:ascii="Arial" w:eastAsiaTheme="minorEastAsia" w:hAnsi="Arial"/>
                  <w:sz w:val="18"/>
                </w:rPr>
                <w:t>CA_n78A-n258A</w:t>
              </w:r>
            </w:ins>
          </w:p>
          <w:p w14:paraId="0C1D7A3B" w14:textId="77777777" w:rsidR="00F967E4" w:rsidRPr="00F967E4" w:rsidRDefault="00F967E4" w:rsidP="00F967E4">
            <w:pPr>
              <w:keepNext/>
              <w:keepLines/>
              <w:spacing w:after="0"/>
              <w:jc w:val="center"/>
              <w:rPr>
                <w:ins w:id="138" w:author="Zhou Du" w:date="2022-09-26T09:40:00Z"/>
                <w:rFonts w:ascii="Arial" w:eastAsiaTheme="minorEastAsia" w:hAnsi="Arial"/>
                <w:sz w:val="18"/>
              </w:rPr>
            </w:pPr>
            <w:ins w:id="139" w:author="Zhou Du" w:date="2022-09-26T09:40:00Z">
              <w:r w:rsidRPr="00F967E4">
                <w:rPr>
                  <w:rFonts w:ascii="Arial" w:eastAsiaTheme="minorEastAsia" w:hAnsi="Arial"/>
                  <w:sz w:val="18"/>
                </w:rPr>
                <w:t>CA_n78A-n258G</w:t>
              </w:r>
            </w:ins>
          </w:p>
          <w:p w14:paraId="61E6F39C" w14:textId="77777777" w:rsidR="00F967E4" w:rsidRPr="00F967E4" w:rsidRDefault="00F967E4" w:rsidP="00F967E4">
            <w:pPr>
              <w:keepNext/>
              <w:keepLines/>
              <w:spacing w:after="0"/>
              <w:jc w:val="center"/>
              <w:rPr>
                <w:ins w:id="140" w:author="Zhou Du" w:date="2022-09-26T09:40:00Z"/>
                <w:rFonts w:ascii="Arial" w:eastAsiaTheme="minorEastAsia" w:hAnsi="Arial"/>
                <w:sz w:val="18"/>
              </w:rPr>
            </w:pPr>
            <w:ins w:id="141" w:author="Zhou Du" w:date="2022-09-26T09:40:00Z">
              <w:r w:rsidRPr="00F967E4">
                <w:rPr>
                  <w:rFonts w:ascii="Arial" w:eastAsiaTheme="minorEastAsia" w:hAnsi="Arial"/>
                  <w:sz w:val="18"/>
                </w:rPr>
                <w:t>CA_n78A-n258H</w:t>
              </w:r>
            </w:ins>
          </w:p>
          <w:p w14:paraId="741CA121" w14:textId="77777777" w:rsidR="00F967E4" w:rsidRPr="00F967E4" w:rsidRDefault="00F967E4" w:rsidP="00F967E4">
            <w:pPr>
              <w:keepNext/>
              <w:keepLines/>
              <w:spacing w:after="0"/>
              <w:jc w:val="center"/>
              <w:rPr>
                <w:ins w:id="142" w:author="Zhou Du" w:date="2022-09-26T09:40:00Z"/>
                <w:rFonts w:ascii="Arial" w:eastAsiaTheme="minorEastAsia" w:hAnsi="Arial"/>
                <w:sz w:val="18"/>
              </w:rPr>
            </w:pPr>
            <w:ins w:id="143" w:author="Zhou Du" w:date="2022-09-26T09:40:00Z">
              <w:r w:rsidRPr="00F967E4">
                <w:rPr>
                  <w:rFonts w:ascii="Arial" w:eastAsiaTheme="minorEastAsia" w:hAnsi="Arial"/>
                  <w:sz w:val="18"/>
                </w:rPr>
                <w:t>CA_n78A-n258I</w:t>
              </w:r>
            </w:ins>
          </w:p>
          <w:p w14:paraId="13A5790E" w14:textId="095E59B1" w:rsidR="00F908CF" w:rsidRDefault="00F967E4" w:rsidP="00F967E4">
            <w:pPr>
              <w:pStyle w:val="TAC"/>
              <w:rPr>
                <w:lang w:val="sv-SE"/>
              </w:rPr>
            </w:pPr>
            <w:ins w:id="144" w:author="Zhou Du" w:date="2022-09-26T09:40:00Z">
              <w:r w:rsidRPr="00F967E4">
                <w:rPr>
                  <w:rFonts w:eastAsiaTheme="minorEastAsia"/>
                </w:rPr>
                <w:t>CA_n26A-n78A</w:t>
              </w:r>
            </w:ins>
          </w:p>
        </w:tc>
        <w:tc>
          <w:tcPr>
            <w:tcW w:w="1052" w:type="dxa"/>
            <w:tcBorders>
              <w:left w:val="single" w:sz="4" w:space="0" w:color="auto"/>
              <w:bottom w:val="single" w:sz="4" w:space="0" w:color="auto"/>
              <w:right w:val="single" w:sz="4" w:space="0" w:color="auto"/>
            </w:tcBorders>
            <w:vAlign w:val="center"/>
          </w:tcPr>
          <w:p w14:paraId="4E21C5E8" w14:textId="3D0F58E3" w:rsidR="00F908CF" w:rsidRDefault="00F908CF" w:rsidP="004468EA">
            <w:pPr>
              <w:pStyle w:val="TAC"/>
            </w:pPr>
            <w:ins w:id="145"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B23B7D" w14:textId="10D1E43E" w:rsidR="00F908CF" w:rsidRDefault="00F908CF" w:rsidP="004468EA">
            <w:pPr>
              <w:pStyle w:val="TAC"/>
              <w:rPr>
                <w:lang w:val="en-US" w:bidi="ar"/>
              </w:rPr>
            </w:pPr>
            <w:ins w:id="146"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0A0D498" w14:textId="5F2DE7F4" w:rsidR="00F908CF" w:rsidRDefault="00F908CF" w:rsidP="004468EA">
            <w:pPr>
              <w:pStyle w:val="TAC"/>
            </w:pPr>
            <w:ins w:id="147" w:author="Zhou Du" w:date="2022-09-23T11:28:00Z">
              <w:r w:rsidRPr="00A24517">
                <w:t>0</w:t>
              </w:r>
            </w:ins>
          </w:p>
        </w:tc>
      </w:tr>
      <w:tr w:rsidR="00702B6D" w14:paraId="54EDF886" w14:textId="77777777" w:rsidTr="00F967E4">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351C1F"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584DC1C"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54FCC19D" w14:textId="7F2855C7" w:rsidR="00F908CF" w:rsidRDefault="00F908CF" w:rsidP="004468EA">
            <w:pPr>
              <w:pStyle w:val="TAC"/>
            </w:pPr>
            <w:ins w:id="148"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9C7AA6" w14:textId="496FA0D7" w:rsidR="00F908CF" w:rsidRDefault="00F908CF" w:rsidP="004468EA">
            <w:pPr>
              <w:pStyle w:val="TAC"/>
              <w:rPr>
                <w:lang w:val="en-US" w:bidi="ar"/>
              </w:rPr>
            </w:pPr>
            <w:ins w:id="149"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311A319C" w14:textId="77777777" w:rsidR="00F908CF" w:rsidRDefault="00F908CF" w:rsidP="004468EA">
            <w:pPr>
              <w:pStyle w:val="TAC"/>
            </w:pPr>
          </w:p>
        </w:tc>
      </w:tr>
      <w:tr w:rsidR="00702B6D" w14:paraId="00051527" w14:textId="77777777" w:rsidTr="00F967E4">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641820"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FE6F99"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360C109B" w14:textId="5A7A2129" w:rsidR="00F908CF" w:rsidRDefault="00F908CF" w:rsidP="004468EA">
            <w:pPr>
              <w:pStyle w:val="TAC"/>
            </w:pPr>
            <w:ins w:id="150"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E5E3DA" w14:textId="1A56FF8F" w:rsidR="00F908CF" w:rsidRDefault="00F908CF" w:rsidP="004468EA">
            <w:pPr>
              <w:pStyle w:val="TAC"/>
              <w:rPr>
                <w:lang w:val="en-US" w:bidi="ar"/>
              </w:rPr>
            </w:pPr>
            <w:ins w:id="151" w:author="Zhou Du" w:date="2022-09-23T11:28:00Z">
              <w:r>
                <w:rPr>
                  <w:lang w:val="en-US" w:bidi="ar"/>
                </w:rPr>
                <w:t>CA_n258I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962D7FF" w14:textId="77777777" w:rsidR="00F908CF" w:rsidRDefault="00F908CF" w:rsidP="004468EA">
            <w:pPr>
              <w:pStyle w:val="TAC"/>
            </w:pPr>
          </w:p>
        </w:tc>
      </w:tr>
      <w:tr w:rsidR="00472C5E" w14:paraId="4A07AEA5" w14:textId="77777777" w:rsidTr="00472C5E">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091F88" w14:textId="1696C660" w:rsidR="00F908CF" w:rsidRDefault="00F908CF" w:rsidP="004468EA">
            <w:pPr>
              <w:pStyle w:val="TAC"/>
            </w:pPr>
            <w:ins w:id="152" w:author="Zhou Du" w:date="2022-09-23T11:28:00Z">
              <w:r w:rsidRPr="00A24517">
                <w:t>CA_n2</w:t>
              </w:r>
              <w:r>
                <w:t>6</w:t>
              </w:r>
              <w:r w:rsidRPr="00A24517">
                <w:t>A-n</w:t>
              </w:r>
              <w:r>
                <w:t>78</w:t>
              </w:r>
              <w:r w:rsidRPr="00A24517">
                <w:t>A-n25</w:t>
              </w:r>
              <w:r>
                <w:t>8J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59A7C85E" w14:textId="77777777" w:rsidR="007D0441" w:rsidRPr="007D0441" w:rsidRDefault="007D0441" w:rsidP="007D0441">
            <w:pPr>
              <w:keepNext/>
              <w:keepLines/>
              <w:spacing w:after="0"/>
              <w:jc w:val="center"/>
              <w:rPr>
                <w:ins w:id="153" w:author="Zhou Du" w:date="2022-09-26T09:46:00Z"/>
                <w:rFonts w:ascii="Arial" w:eastAsiaTheme="minorEastAsia" w:hAnsi="Arial"/>
                <w:sz w:val="18"/>
              </w:rPr>
            </w:pPr>
            <w:ins w:id="154" w:author="Zhou Du" w:date="2022-09-26T09:46:00Z">
              <w:r w:rsidRPr="007D0441">
                <w:rPr>
                  <w:rFonts w:ascii="Arial" w:eastAsiaTheme="minorEastAsia" w:hAnsi="Arial"/>
                  <w:sz w:val="18"/>
                </w:rPr>
                <w:t>CA_n26A-n258A</w:t>
              </w:r>
            </w:ins>
          </w:p>
          <w:p w14:paraId="14BEAC4C" w14:textId="77777777" w:rsidR="007D0441" w:rsidRPr="007D0441" w:rsidRDefault="007D0441" w:rsidP="007D0441">
            <w:pPr>
              <w:keepNext/>
              <w:keepLines/>
              <w:spacing w:after="0"/>
              <w:jc w:val="center"/>
              <w:rPr>
                <w:ins w:id="155" w:author="Zhou Du" w:date="2022-09-26T09:46:00Z"/>
                <w:rFonts w:ascii="Arial" w:eastAsiaTheme="minorEastAsia" w:hAnsi="Arial"/>
                <w:sz w:val="18"/>
              </w:rPr>
            </w:pPr>
            <w:ins w:id="156" w:author="Zhou Du" w:date="2022-09-26T09:46:00Z">
              <w:r w:rsidRPr="007D0441">
                <w:rPr>
                  <w:rFonts w:ascii="Arial" w:eastAsiaTheme="minorEastAsia" w:hAnsi="Arial"/>
                  <w:sz w:val="18"/>
                </w:rPr>
                <w:t>CA_n26A-n258G</w:t>
              </w:r>
            </w:ins>
          </w:p>
          <w:p w14:paraId="71E49388" w14:textId="77777777" w:rsidR="007D0441" w:rsidRPr="007D0441" w:rsidRDefault="007D0441" w:rsidP="007D0441">
            <w:pPr>
              <w:keepNext/>
              <w:keepLines/>
              <w:spacing w:after="0"/>
              <w:jc w:val="center"/>
              <w:rPr>
                <w:ins w:id="157" w:author="Zhou Du" w:date="2022-09-26T09:46:00Z"/>
                <w:rFonts w:ascii="Arial" w:eastAsiaTheme="minorEastAsia" w:hAnsi="Arial"/>
                <w:sz w:val="18"/>
              </w:rPr>
            </w:pPr>
            <w:ins w:id="158" w:author="Zhou Du" w:date="2022-09-26T09:46:00Z">
              <w:r w:rsidRPr="007D0441">
                <w:rPr>
                  <w:rFonts w:ascii="Arial" w:eastAsiaTheme="minorEastAsia" w:hAnsi="Arial"/>
                  <w:sz w:val="18"/>
                </w:rPr>
                <w:t>CA_n26A-n258H</w:t>
              </w:r>
            </w:ins>
          </w:p>
          <w:p w14:paraId="68FCC3E3" w14:textId="77777777" w:rsidR="007D0441" w:rsidRPr="007D0441" w:rsidRDefault="007D0441" w:rsidP="007D0441">
            <w:pPr>
              <w:keepNext/>
              <w:keepLines/>
              <w:spacing w:after="0"/>
              <w:jc w:val="center"/>
              <w:rPr>
                <w:ins w:id="159" w:author="Zhou Du" w:date="2022-09-26T09:46:00Z"/>
                <w:rFonts w:ascii="Arial" w:eastAsiaTheme="minorEastAsia" w:hAnsi="Arial"/>
                <w:sz w:val="18"/>
              </w:rPr>
            </w:pPr>
            <w:ins w:id="160" w:author="Zhou Du" w:date="2022-09-26T09:46:00Z">
              <w:r w:rsidRPr="007D0441">
                <w:rPr>
                  <w:rFonts w:ascii="Arial" w:eastAsiaTheme="minorEastAsia" w:hAnsi="Arial"/>
                  <w:sz w:val="18"/>
                </w:rPr>
                <w:t>CA_n26A-n258I</w:t>
              </w:r>
            </w:ins>
          </w:p>
          <w:p w14:paraId="43F3C27E" w14:textId="77777777" w:rsidR="007D0441" w:rsidRPr="007D0441" w:rsidRDefault="007D0441" w:rsidP="007D0441">
            <w:pPr>
              <w:keepNext/>
              <w:keepLines/>
              <w:spacing w:after="0"/>
              <w:jc w:val="center"/>
              <w:rPr>
                <w:ins w:id="161" w:author="Zhou Du" w:date="2022-09-26T09:46:00Z"/>
                <w:rFonts w:ascii="Arial" w:eastAsiaTheme="minorEastAsia" w:hAnsi="Arial"/>
                <w:sz w:val="18"/>
              </w:rPr>
            </w:pPr>
            <w:ins w:id="162" w:author="Zhou Du" w:date="2022-09-26T09:46:00Z">
              <w:r w:rsidRPr="007D0441">
                <w:rPr>
                  <w:rFonts w:ascii="Arial" w:eastAsiaTheme="minorEastAsia" w:hAnsi="Arial"/>
                  <w:sz w:val="18"/>
                </w:rPr>
                <w:t>CA_n78A-n258A</w:t>
              </w:r>
            </w:ins>
          </w:p>
          <w:p w14:paraId="79792C3E" w14:textId="77777777" w:rsidR="007D0441" w:rsidRPr="007D0441" w:rsidRDefault="007D0441" w:rsidP="007D0441">
            <w:pPr>
              <w:keepNext/>
              <w:keepLines/>
              <w:spacing w:after="0"/>
              <w:jc w:val="center"/>
              <w:rPr>
                <w:ins w:id="163" w:author="Zhou Du" w:date="2022-09-26T09:46:00Z"/>
                <w:rFonts w:ascii="Arial" w:eastAsiaTheme="minorEastAsia" w:hAnsi="Arial"/>
                <w:sz w:val="18"/>
              </w:rPr>
            </w:pPr>
            <w:ins w:id="164" w:author="Zhou Du" w:date="2022-09-26T09:46:00Z">
              <w:r w:rsidRPr="007D0441">
                <w:rPr>
                  <w:rFonts w:ascii="Arial" w:eastAsiaTheme="minorEastAsia" w:hAnsi="Arial"/>
                  <w:sz w:val="18"/>
                </w:rPr>
                <w:t>CA_n78A-n258G</w:t>
              </w:r>
            </w:ins>
          </w:p>
          <w:p w14:paraId="38A349E0" w14:textId="77777777" w:rsidR="007D0441" w:rsidRPr="007D0441" w:rsidRDefault="007D0441" w:rsidP="007D0441">
            <w:pPr>
              <w:keepNext/>
              <w:keepLines/>
              <w:spacing w:after="0"/>
              <w:jc w:val="center"/>
              <w:rPr>
                <w:ins w:id="165" w:author="Zhou Du" w:date="2022-09-26T09:46:00Z"/>
                <w:rFonts w:ascii="Arial" w:eastAsiaTheme="minorEastAsia" w:hAnsi="Arial"/>
                <w:sz w:val="18"/>
              </w:rPr>
            </w:pPr>
            <w:ins w:id="166" w:author="Zhou Du" w:date="2022-09-26T09:46:00Z">
              <w:r w:rsidRPr="007D0441">
                <w:rPr>
                  <w:rFonts w:ascii="Arial" w:eastAsiaTheme="minorEastAsia" w:hAnsi="Arial"/>
                  <w:sz w:val="18"/>
                </w:rPr>
                <w:t>CA_n78A-n258H</w:t>
              </w:r>
            </w:ins>
          </w:p>
          <w:p w14:paraId="6B55D9E2" w14:textId="77777777" w:rsidR="007D0441" w:rsidRPr="007D0441" w:rsidRDefault="007D0441" w:rsidP="007D0441">
            <w:pPr>
              <w:keepNext/>
              <w:keepLines/>
              <w:spacing w:after="0"/>
              <w:jc w:val="center"/>
              <w:rPr>
                <w:ins w:id="167" w:author="Zhou Du" w:date="2022-09-26T09:46:00Z"/>
                <w:rFonts w:ascii="Arial" w:eastAsiaTheme="minorEastAsia" w:hAnsi="Arial"/>
                <w:sz w:val="18"/>
              </w:rPr>
            </w:pPr>
            <w:ins w:id="168" w:author="Zhou Du" w:date="2022-09-26T09:46:00Z">
              <w:r w:rsidRPr="007D0441">
                <w:rPr>
                  <w:rFonts w:ascii="Arial" w:eastAsiaTheme="minorEastAsia" w:hAnsi="Arial"/>
                  <w:sz w:val="18"/>
                </w:rPr>
                <w:t>CA_n78A-n258I</w:t>
              </w:r>
            </w:ins>
          </w:p>
          <w:p w14:paraId="1F0B7E40" w14:textId="5794A631" w:rsidR="00F908CF" w:rsidRDefault="007D0441" w:rsidP="007D0441">
            <w:pPr>
              <w:pStyle w:val="TAC"/>
              <w:rPr>
                <w:lang w:val="sv-SE"/>
              </w:rPr>
            </w:pPr>
            <w:ins w:id="169" w:author="Zhou Du" w:date="2022-09-26T09:46:00Z">
              <w:r w:rsidRPr="007D0441">
                <w:rPr>
                  <w:rFonts w:eastAsiaTheme="minorEastAsia"/>
                </w:rPr>
                <w:t>CA_n26A-n78A</w:t>
              </w:r>
            </w:ins>
          </w:p>
        </w:tc>
        <w:tc>
          <w:tcPr>
            <w:tcW w:w="1052" w:type="dxa"/>
            <w:tcBorders>
              <w:left w:val="single" w:sz="4" w:space="0" w:color="auto"/>
              <w:bottom w:val="single" w:sz="4" w:space="0" w:color="auto"/>
              <w:right w:val="single" w:sz="4" w:space="0" w:color="auto"/>
            </w:tcBorders>
            <w:vAlign w:val="center"/>
          </w:tcPr>
          <w:p w14:paraId="16F7166C" w14:textId="43DC5CB4" w:rsidR="00F908CF" w:rsidRDefault="00F908CF" w:rsidP="004468EA">
            <w:pPr>
              <w:pStyle w:val="TAC"/>
            </w:pPr>
            <w:ins w:id="170"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23F76A" w14:textId="77DD405A" w:rsidR="00F908CF" w:rsidRDefault="00F908CF" w:rsidP="004468EA">
            <w:pPr>
              <w:pStyle w:val="TAC"/>
              <w:rPr>
                <w:lang w:val="en-US" w:bidi="ar"/>
              </w:rPr>
            </w:pPr>
            <w:ins w:id="171"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ED7709B" w14:textId="7DFAAA29" w:rsidR="00F908CF" w:rsidRDefault="00F908CF" w:rsidP="004468EA">
            <w:pPr>
              <w:pStyle w:val="TAC"/>
            </w:pPr>
            <w:ins w:id="172" w:author="Zhou Du" w:date="2022-09-23T11:28:00Z">
              <w:r w:rsidRPr="00A24517">
                <w:t>0</w:t>
              </w:r>
            </w:ins>
          </w:p>
        </w:tc>
      </w:tr>
      <w:tr w:rsidR="00472C5E" w14:paraId="696EA3A0" w14:textId="77777777" w:rsidTr="00C33ED0">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C3BC98"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726E617"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1A55D627" w14:textId="145EF5A3" w:rsidR="00F908CF" w:rsidRDefault="00F908CF" w:rsidP="004468EA">
            <w:pPr>
              <w:pStyle w:val="TAC"/>
            </w:pPr>
            <w:ins w:id="173"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0548D1" w14:textId="1A0222BE" w:rsidR="00F908CF" w:rsidRDefault="00F908CF" w:rsidP="004468EA">
            <w:pPr>
              <w:pStyle w:val="TAC"/>
              <w:rPr>
                <w:lang w:val="en-US" w:bidi="ar"/>
              </w:rPr>
            </w:pPr>
            <w:ins w:id="174"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67C77209" w14:textId="77777777" w:rsidR="00F908CF" w:rsidRDefault="00F908CF" w:rsidP="004468EA">
            <w:pPr>
              <w:pStyle w:val="TAC"/>
            </w:pPr>
          </w:p>
        </w:tc>
      </w:tr>
      <w:tr w:rsidR="00472C5E" w14:paraId="1AE06D6C" w14:textId="77777777" w:rsidTr="00C33ED0">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882197"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7D905A"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3D176ECA" w14:textId="5EFB9329" w:rsidR="00F908CF" w:rsidRDefault="00F908CF" w:rsidP="004468EA">
            <w:pPr>
              <w:pStyle w:val="TAC"/>
            </w:pPr>
            <w:ins w:id="175"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0207A9" w14:textId="74497850" w:rsidR="00F908CF" w:rsidRDefault="00F908CF" w:rsidP="004468EA">
            <w:pPr>
              <w:pStyle w:val="TAC"/>
              <w:rPr>
                <w:lang w:val="en-US" w:bidi="ar"/>
              </w:rPr>
            </w:pPr>
            <w:ins w:id="176" w:author="Zhou Du" w:date="2022-09-23T11:28:00Z">
              <w:r>
                <w:rPr>
                  <w:lang w:val="en-US" w:bidi="ar"/>
                </w:rPr>
                <w:t>CA_n258J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3ECB4CA" w14:textId="77777777" w:rsidR="00F908CF" w:rsidRDefault="00F908CF" w:rsidP="004468EA">
            <w:pPr>
              <w:pStyle w:val="TAC"/>
            </w:pPr>
          </w:p>
        </w:tc>
      </w:tr>
      <w:tr w:rsidR="00472C5E" w14:paraId="6664BBDD" w14:textId="77777777" w:rsidTr="00472C5E">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D27904" w14:textId="41998EE5" w:rsidR="00F908CF" w:rsidRDefault="00F908CF" w:rsidP="004468EA">
            <w:pPr>
              <w:pStyle w:val="TAC"/>
            </w:pPr>
            <w:ins w:id="177" w:author="Zhou Du" w:date="2022-09-23T11:28:00Z">
              <w:r w:rsidRPr="00A24517">
                <w:t>CA_n2</w:t>
              </w:r>
              <w:r>
                <w:t>6</w:t>
              </w:r>
              <w:r w:rsidRPr="00A24517">
                <w:t>A-n</w:t>
              </w:r>
              <w:r>
                <w:t>78</w:t>
              </w:r>
              <w:r w:rsidRPr="00A24517">
                <w:t>A-n25</w:t>
              </w:r>
              <w:r>
                <w:t>8K</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701DD1E4" w14:textId="77777777" w:rsidR="00C33ED0" w:rsidRPr="00C33ED0" w:rsidRDefault="00C33ED0" w:rsidP="00C33ED0">
            <w:pPr>
              <w:keepNext/>
              <w:keepLines/>
              <w:spacing w:after="0"/>
              <w:jc w:val="center"/>
              <w:rPr>
                <w:ins w:id="178" w:author="Zhou Du" w:date="2022-09-26T09:47:00Z"/>
                <w:rFonts w:ascii="Arial" w:eastAsiaTheme="minorEastAsia" w:hAnsi="Arial"/>
                <w:sz w:val="18"/>
              </w:rPr>
            </w:pPr>
            <w:ins w:id="179" w:author="Zhou Du" w:date="2022-09-26T09:47:00Z">
              <w:r w:rsidRPr="00C33ED0">
                <w:rPr>
                  <w:rFonts w:ascii="Arial" w:eastAsiaTheme="minorEastAsia" w:hAnsi="Arial"/>
                  <w:sz w:val="18"/>
                </w:rPr>
                <w:t>CA_n26A-n258A</w:t>
              </w:r>
            </w:ins>
          </w:p>
          <w:p w14:paraId="430A1B54" w14:textId="77777777" w:rsidR="00C33ED0" w:rsidRPr="00C33ED0" w:rsidRDefault="00C33ED0" w:rsidP="00C33ED0">
            <w:pPr>
              <w:keepNext/>
              <w:keepLines/>
              <w:spacing w:after="0"/>
              <w:jc w:val="center"/>
              <w:rPr>
                <w:ins w:id="180" w:author="Zhou Du" w:date="2022-09-26T09:47:00Z"/>
                <w:rFonts w:ascii="Arial" w:eastAsiaTheme="minorEastAsia" w:hAnsi="Arial"/>
                <w:sz w:val="18"/>
              </w:rPr>
            </w:pPr>
            <w:ins w:id="181" w:author="Zhou Du" w:date="2022-09-26T09:47:00Z">
              <w:r w:rsidRPr="00C33ED0">
                <w:rPr>
                  <w:rFonts w:ascii="Arial" w:eastAsiaTheme="minorEastAsia" w:hAnsi="Arial"/>
                  <w:sz w:val="18"/>
                </w:rPr>
                <w:t>CA_n26A-n258G</w:t>
              </w:r>
            </w:ins>
          </w:p>
          <w:p w14:paraId="75C736F6" w14:textId="77777777" w:rsidR="00C33ED0" w:rsidRPr="00C33ED0" w:rsidRDefault="00C33ED0" w:rsidP="00C33ED0">
            <w:pPr>
              <w:keepNext/>
              <w:keepLines/>
              <w:spacing w:after="0"/>
              <w:jc w:val="center"/>
              <w:rPr>
                <w:ins w:id="182" w:author="Zhou Du" w:date="2022-09-26T09:47:00Z"/>
                <w:rFonts w:ascii="Arial" w:eastAsiaTheme="minorEastAsia" w:hAnsi="Arial"/>
                <w:sz w:val="18"/>
              </w:rPr>
            </w:pPr>
            <w:ins w:id="183" w:author="Zhou Du" w:date="2022-09-26T09:47:00Z">
              <w:r w:rsidRPr="00C33ED0">
                <w:rPr>
                  <w:rFonts w:ascii="Arial" w:eastAsiaTheme="minorEastAsia" w:hAnsi="Arial"/>
                  <w:sz w:val="18"/>
                </w:rPr>
                <w:t>CA_n26A-n258H</w:t>
              </w:r>
            </w:ins>
          </w:p>
          <w:p w14:paraId="76946636" w14:textId="77777777" w:rsidR="00C33ED0" w:rsidRPr="00C33ED0" w:rsidRDefault="00C33ED0" w:rsidP="00C33ED0">
            <w:pPr>
              <w:keepNext/>
              <w:keepLines/>
              <w:spacing w:after="0"/>
              <w:jc w:val="center"/>
              <w:rPr>
                <w:ins w:id="184" w:author="Zhou Du" w:date="2022-09-26T09:47:00Z"/>
                <w:rFonts w:ascii="Arial" w:eastAsiaTheme="minorEastAsia" w:hAnsi="Arial"/>
                <w:sz w:val="18"/>
              </w:rPr>
            </w:pPr>
            <w:ins w:id="185" w:author="Zhou Du" w:date="2022-09-26T09:47:00Z">
              <w:r w:rsidRPr="00C33ED0">
                <w:rPr>
                  <w:rFonts w:ascii="Arial" w:eastAsiaTheme="minorEastAsia" w:hAnsi="Arial"/>
                  <w:sz w:val="18"/>
                </w:rPr>
                <w:t>CA_n26A-n258I</w:t>
              </w:r>
            </w:ins>
          </w:p>
          <w:p w14:paraId="362226B8" w14:textId="77777777" w:rsidR="00C33ED0" w:rsidRPr="00C33ED0" w:rsidRDefault="00C33ED0" w:rsidP="00C33ED0">
            <w:pPr>
              <w:keepNext/>
              <w:keepLines/>
              <w:spacing w:after="0"/>
              <w:jc w:val="center"/>
              <w:rPr>
                <w:ins w:id="186" w:author="Zhou Du" w:date="2022-09-26T09:47:00Z"/>
                <w:rFonts w:ascii="Arial" w:eastAsiaTheme="minorEastAsia" w:hAnsi="Arial"/>
                <w:sz w:val="18"/>
              </w:rPr>
            </w:pPr>
            <w:ins w:id="187" w:author="Zhou Du" w:date="2022-09-26T09:47:00Z">
              <w:r w:rsidRPr="00C33ED0">
                <w:rPr>
                  <w:rFonts w:ascii="Arial" w:eastAsiaTheme="minorEastAsia" w:hAnsi="Arial"/>
                  <w:sz w:val="18"/>
                </w:rPr>
                <w:t>CA_n78A-n258A</w:t>
              </w:r>
            </w:ins>
          </w:p>
          <w:p w14:paraId="5734397C" w14:textId="77777777" w:rsidR="00C33ED0" w:rsidRPr="00C33ED0" w:rsidRDefault="00C33ED0" w:rsidP="00C33ED0">
            <w:pPr>
              <w:keepNext/>
              <w:keepLines/>
              <w:spacing w:after="0"/>
              <w:jc w:val="center"/>
              <w:rPr>
                <w:ins w:id="188" w:author="Zhou Du" w:date="2022-09-26T09:47:00Z"/>
                <w:rFonts w:ascii="Arial" w:eastAsiaTheme="minorEastAsia" w:hAnsi="Arial"/>
                <w:sz w:val="18"/>
              </w:rPr>
            </w:pPr>
            <w:ins w:id="189" w:author="Zhou Du" w:date="2022-09-26T09:47:00Z">
              <w:r w:rsidRPr="00C33ED0">
                <w:rPr>
                  <w:rFonts w:ascii="Arial" w:eastAsiaTheme="minorEastAsia" w:hAnsi="Arial"/>
                  <w:sz w:val="18"/>
                </w:rPr>
                <w:t>CA_n78A-n258G</w:t>
              </w:r>
            </w:ins>
          </w:p>
          <w:p w14:paraId="098E1F52" w14:textId="77777777" w:rsidR="00C33ED0" w:rsidRPr="00C33ED0" w:rsidRDefault="00C33ED0" w:rsidP="00C33ED0">
            <w:pPr>
              <w:keepNext/>
              <w:keepLines/>
              <w:spacing w:after="0"/>
              <w:jc w:val="center"/>
              <w:rPr>
                <w:ins w:id="190" w:author="Zhou Du" w:date="2022-09-26T09:47:00Z"/>
                <w:rFonts w:ascii="Arial" w:eastAsiaTheme="minorEastAsia" w:hAnsi="Arial"/>
                <w:sz w:val="18"/>
              </w:rPr>
            </w:pPr>
            <w:ins w:id="191" w:author="Zhou Du" w:date="2022-09-26T09:47:00Z">
              <w:r w:rsidRPr="00C33ED0">
                <w:rPr>
                  <w:rFonts w:ascii="Arial" w:eastAsiaTheme="minorEastAsia" w:hAnsi="Arial"/>
                  <w:sz w:val="18"/>
                </w:rPr>
                <w:t>CA_n78A-n258H</w:t>
              </w:r>
            </w:ins>
          </w:p>
          <w:p w14:paraId="2C543507" w14:textId="77777777" w:rsidR="00C33ED0" w:rsidRPr="00C33ED0" w:rsidRDefault="00C33ED0" w:rsidP="00C33ED0">
            <w:pPr>
              <w:keepNext/>
              <w:keepLines/>
              <w:spacing w:after="0"/>
              <w:jc w:val="center"/>
              <w:rPr>
                <w:ins w:id="192" w:author="Zhou Du" w:date="2022-09-26T09:47:00Z"/>
                <w:rFonts w:ascii="Arial" w:eastAsiaTheme="minorEastAsia" w:hAnsi="Arial"/>
                <w:sz w:val="18"/>
              </w:rPr>
            </w:pPr>
            <w:ins w:id="193" w:author="Zhou Du" w:date="2022-09-26T09:47:00Z">
              <w:r w:rsidRPr="00C33ED0">
                <w:rPr>
                  <w:rFonts w:ascii="Arial" w:eastAsiaTheme="minorEastAsia" w:hAnsi="Arial"/>
                  <w:sz w:val="18"/>
                </w:rPr>
                <w:t>CA_n78A-n258I</w:t>
              </w:r>
            </w:ins>
          </w:p>
          <w:p w14:paraId="5B794B72" w14:textId="358315C6" w:rsidR="00F908CF" w:rsidRDefault="00C33ED0" w:rsidP="00C33ED0">
            <w:pPr>
              <w:pStyle w:val="TAC"/>
              <w:rPr>
                <w:lang w:val="sv-SE"/>
              </w:rPr>
            </w:pPr>
            <w:ins w:id="194" w:author="Zhou Du" w:date="2022-09-26T09:47:00Z">
              <w:r w:rsidRPr="00C33ED0">
                <w:rPr>
                  <w:rFonts w:eastAsiaTheme="minorEastAsia"/>
                </w:rPr>
                <w:t>CA_n26A-n78A</w:t>
              </w:r>
            </w:ins>
          </w:p>
        </w:tc>
        <w:tc>
          <w:tcPr>
            <w:tcW w:w="1052" w:type="dxa"/>
            <w:tcBorders>
              <w:left w:val="single" w:sz="4" w:space="0" w:color="auto"/>
              <w:bottom w:val="single" w:sz="4" w:space="0" w:color="auto"/>
              <w:right w:val="single" w:sz="4" w:space="0" w:color="auto"/>
            </w:tcBorders>
            <w:vAlign w:val="center"/>
          </w:tcPr>
          <w:p w14:paraId="575028B5" w14:textId="13FCF287" w:rsidR="00F908CF" w:rsidRDefault="00F908CF" w:rsidP="004468EA">
            <w:pPr>
              <w:pStyle w:val="TAC"/>
            </w:pPr>
            <w:ins w:id="195"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368EDB" w14:textId="69F0E721" w:rsidR="00F908CF" w:rsidRDefault="00F908CF" w:rsidP="004468EA">
            <w:pPr>
              <w:pStyle w:val="TAC"/>
              <w:rPr>
                <w:lang w:val="en-US" w:bidi="ar"/>
              </w:rPr>
            </w:pPr>
            <w:ins w:id="196"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D133EFF" w14:textId="59DFBEC5" w:rsidR="00F908CF" w:rsidRDefault="00F908CF" w:rsidP="004468EA">
            <w:pPr>
              <w:pStyle w:val="TAC"/>
            </w:pPr>
            <w:ins w:id="197" w:author="Zhou Du" w:date="2022-09-23T11:28:00Z">
              <w:r w:rsidRPr="00A24517">
                <w:t>0</w:t>
              </w:r>
            </w:ins>
          </w:p>
        </w:tc>
      </w:tr>
      <w:tr w:rsidR="00472C5E" w14:paraId="4589ED0C" w14:textId="77777777" w:rsidTr="00C33ED0">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87F79C"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832EBD9"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748EA4F1" w14:textId="77A666FA" w:rsidR="00F908CF" w:rsidRDefault="00F908CF" w:rsidP="004468EA">
            <w:pPr>
              <w:pStyle w:val="TAC"/>
            </w:pPr>
            <w:ins w:id="198"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5AABD6" w14:textId="45C975BD" w:rsidR="00F908CF" w:rsidRDefault="00F908CF" w:rsidP="004468EA">
            <w:pPr>
              <w:pStyle w:val="TAC"/>
              <w:rPr>
                <w:lang w:val="en-US" w:bidi="ar"/>
              </w:rPr>
            </w:pPr>
            <w:ins w:id="199"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747EF500" w14:textId="77777777" w:rsidR="00F908CF" w:rsidRDefault="00F908CF" w:rsidP="004468EA">
            <w:pPr>
              <w:pStyle w:val="TAC"/>
            </w:pPr>
          </w:p>
        </w:tc>
      </w:tr>
      <w:tr w:rsidR="00472C5E" w14:paraId="634A0296" w14:textId="77777777" w:rsidTr="00C33ED0">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57BC80"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E75DDB"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56086EDA" w14:textId="5CB6A34F" w:rsidR="00F908CF" w:rsidRDefault="00F908CF" w:rsidP="004468EA">
            <w:pPr>
              <w:pStyle w:val="TAC"/>
            </w:pPr>
            <w:ins w:id="200"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1884D" w14:textId="65A3EAC2" w:rsidR="00F908CF" w:rsidRDefault="00F908CF" w:rsidP="004468EA">
            <w:pPr>
              <w:pStyle w:val="TAC"/>
              <w:rPr>
                <w:lang w:val="en-US" w:bidi="ar"/>
              </w:rPr>
            </w:pPr>
            <w:ins w:id="201" w:author="Zhou Du" w:date="2022-09-23T11:28:00Z">
              <w:r>
                <w:rPr>
                  <w:lang w:val="en-US" w:bidi="ar"/>
                </w:rPr>
                <w:t>CA_n258K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626A30E" w14:textId="77777777" w:rsidR="00F908CF" w:rsidRDefault="00F908CF" w:rsidP="004468EA">
            <w:pPr>
              <w:pStyle w:val="TAC"/>
            </w:pPr>
          </w:p>
        </w:tc>
      </w:tr>
      <w:tr w:rsidR="00CE0612" w14:paraId="5AB49F4C" w14:textId="77777777" w:rsidTr="00CE061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521EAB" w14:textId="5C72053E" w:rsidR="00F908CF" w:rsidRDefault="00F908CF" w:rsidP="004468EA">
            <w:pPr>
              <w:pStyle w:val="TAC"/>
            </w:pPr>
            <w:ins w:id="202" w:author="Zhou Du" w:date="2022-09-23T11:28:00Z">
              <w:r w:rsidRPr="00A24517">
                <w:t>CA_n2</w:t>
              </w:r>
              <w:r>
                <w:t>6</w:t>
              </w:r>
              <w:r w:rsidRPr="00A24517">
                <w:t>A-n</w:t>
              </w:r>
              <w:r>
                <w:t>78</w:t>
              </w:r>
              <w:r w:rsidRPr="00A24517">
                <w:t>A-n25</w:t>
              </w:r>
              <w:r>
                <w:t>8L</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36A79DB" w14:textId="77777777" w:rsidR="009F3B8C" w:rsidRPr="009F3B8C" w:rsidRDefault="009F3B8C" w:rsidP="009F3B8C">
            <w:pPr>
              <w:keepNext/>
              <w:keepLines/>
              <w:spacing w:after="0"/>
              <w:jc w:val="center"/>
              <w:rPr>
                <w:ins w:id="203" w:author="Zhou Du" w:date="2022-09-26T09:50:00Z"/>
                <w:rFonts w:ascii="Arial" w:eastAsiaTheme="minorEastAsia" w:hAnsi="Arial"/>
                <w:sz w:val="18"/>
              </w:rPr>
            </w:pPr>
            <w:ins w:id="204" w:author="Zhou Du" w:date="2022-09-26T09:50:00Z">
              <w:r w:rsidRPr="009F3B8C">
                <w:rPr>
                  <w:rFonts w:ascii="Arial" w:eastAsiaTheme="minorEastAsia" w:hAnsi="Arial"/>
                  <w:sz w:val="18"/>
                </w:rPr>
                <w:t>CA_n26A-n258A</w:t>
              </w:r>
            </w:ins>
          </w:p>
          <w:p w14:paraId="26D17564" w14:textId="77777777" w:rsidR="009F3B8C" w:rsidRPr="009F3B8C" w:rsidRDefault="009F3B8C" w:rsidP="009F3B8C">
            <w:pPr>
              <w:keepNext/>
              <w:keepLines/>
              <w:spacing w:after="0"/>
              <w:jc w:val="center"/>
              <w:rPr>
                <w:ins w:id="205" w:author="Zhou Du" w:date="2022-09-26T09:50:00Z"/>
                <w:rFonts w:ascii="Arial" w:eastAsiaTheme="minorEastAsia" w:hAnsi="Arial"/>
                <w:sz w:val="18"/>
              </w:rPr>
            </w:pPr>
            <w:ins w:id="206" w:author="Zhou Du" w:date="2022-09-26T09:50:00Z">
              <w:r w:rsidRPr="009F3B8C">
                <w:rPr>
                  <w:rFonts w:ascii="Arial" w:eastAsiaTheme="minorEastAsia" w:hAnsi="Arial"/>
                  <w:sz w:val="18"/>
                </w:rPr>
                <w:t>CA_n26A-n258G</w:t>
              </w:r>
            </w:ins>
          </w:p>
          <w:p w14:paraId="4C9144F6" w14:textId="77777777" w:rsidR="009F3B8C" w:rsidRPr="009F3B8C" w:rsidRDefault="009F3B8C" w:rsidP="009F3B8C">
            <w:pPr>
              <w:keepNext/>
              <w:keepLines/>
              <w:spacing w:after="0"/>
              <w:jc w:val="center"/>
              <w:rPr>
                <w:ins w:id="207" w:author="Zhou Du" w:date="2022-09-26T09:50:00Z"/>
                <w:rFonts w:ascii="Arial" w:eastAsiaTheme="minorEastAsia" w:hAnsi="Arial"/>
                <w:sz w:val="18"/>
              </w:rPr>
            </w:pPr>
            <w:ins w:id="208" w:author="Zhou Du" w:date="2022-09-26T09:50:00Z">
              <w:r w:rsidRPr="009F3B8C">
                <w:rPr>
                  <w:rFonts w:ascii="Arial" w:eastAsiaTheme="minorEastAsia" w:hAnsi="Arial"/>
                  <w:sz w:val="18"/>
                </w:rPr>
                <w:t>CA_n26A-n258H</w:t>
              </w:r>
            </w:ins>
          </w:p>
          <w:p w14:paraId="7C0F5DB7" w14:textId="77777777" w:rsidR="009F3B8C" w:rsidRPr="009F3B8C" w:rsidRDefault="009F3B8C" w:rsidP="009F3B8C">
            <w:pPr>
              <w:keepNext/>
              <w:keepLines/>
              <w:spacing w:after="0"/>
              <w:jc w:val="center"/>
              <w:rPr>
                <w:ins w:id="209" w:author="Zhou Du" w:date="2022-09-26T09:50:00Z"/>
                <w:rFonts w:ascii="Arial" w:eastAsiaTheme="minorEastAsia" w:hAnsi="Arial"/>
                <w:sz w:val="18"/>
              </w:rPr>
            </w:pPr>
            <w:ins w:id="210" w:author="Zhou Du" w:date="2022-09-26T09:50:00Z">
              <w:r w:rsidRPr="009F3B8C">
                <w:rPr>
                  <w:rFonts w:ascii="Arial" w:eastAsiaTheme="minorEastAsia" w:hAnsi="Arial"/>
                  <w:sz w:val="18"/>
                </w:rPr>
                <w:t>CA_n26A-n258I</w:t>
              </w:r>
            </w:ins>
          </w:p>
          <w:p w14:paraId="748B3934" w14:textId="77777777" w:rsidR="009F3B8C" w:rsidRPr="009F3B8C" w:rsidRDefault="009F3B8C" w:rsidP="009F3B8C">
            <w:pPr>
              <w:keepNext/>
              <w:keepLines/>
              <w:spacing w:after="0"/>
              <w:jc w:val="center"/>
              <w:rPr>
                <w:ins w:id="211" w:author="Zhou Du" w:date="2022-09-26T09:50:00Z"/>
                <w:rFonts w:ascii="Arial" w:eastAsiaTheme="minorEastAsia" w:hAnsi="Arial"/>
                <w:sz w:val="18"/>
              </w:rPr>
            </w:pPr>
            <w:ins w:id="212" w:author="Zhou Du" w:date="2022-09-26T09:50:00Z">
              <w:r w:rsidRPr="009F3B8C">
                <w:rPr>
                  <w:rFonts w:ascii="Arial" w:eastAsiaTheme="minorEastAsia" w:hAnsi="Arial"/>
                  <w:sz w:val="18"/>
                </w:rPr>
                <w:t>CA_n78A-n258A</w:t>
              </w:r>
            </w:ins>
          </w:p>
          <w:p w14:paraId="1C1E6652" w14:textId="77777777" w:rsidR="009F3B8C" w:rsidRPr="009F3B8C" w:rsidRDefault="009F3B8C" w:rsidP="009F3B8C">
            <w:pPr>
              <w:keepNext/>
              <w:keepLines/>
              <w:spacing w:after="0"/>
              <w:jc w:val="center"/>
              <w:rPr>
                <w:ins w:id="213" w:author="Zhou Du" w:date="2022-09-26T09:50:00Z"/>
                <w:rFonts w:ascii="Arial" w:eastAsiaTheme="minorEastAsia" w:hAnsi="Arial"/>
                <w:sz w:val="18"/>
              </w:rPr>
            </w:pPr>
            <w:ins w:id="214" w:author="Zhou Du" w:date="2022-09-26T09:50:00Z">
              <w:r w:rsidRPr="009F3B8C">
                <w:rPr>
                  <w:rFonts w:ascii="Arial" w:eastAsiaTheme="minorEastAsia" w:hAnsi="Arial"/>
                  <w:sz w:val="18"/>
                </w:rPr>
                <w:t>CA_n78A-n258G</w:t>
              </w:r>
            </w:ins>
          </w:p>
          <w:p w14:paraId="554816F4" w14:textId="77777777" w:rsidR="009F3B8C" w:rsidRPr="009F3B8C" w:rsidRDefault="009F3B8C" w:rsidP="009F3B8C">
            <w:pPr>
              <w:keepNext/>
              <w:keepLines/>
              <w:spacing w:after="0"/>
              <w:jc w:val="center"/>
              <w:rPr>
                <w:ins w:id="215" w:author="Zhou Du" w:date="2022-09-26T09:50:00Z"/>
                <w:rFonts w:ascii="Arial" w:eastAsiaTheme="minorEastAsia" w:hAnsi="Arial"/>
                <w:sz w:val="18"/>
              </w:rPr>
            </w:pPr>
            <w:ins w:id="216" w:author="Zhou Du" w:date="2022-09-26T09:50:00Z">
              <w:r w:rsidRPr="009F3B8C">
                <w:rPr>
                  <w:rFonts w:ascii="Arial" w:eastAsiaTheme="minorEastAsia" w:hAnsi="Arial"/>
                  <w:sz w:val="18"/>
                </w:rPr>
                <w:t>CA_n78A-n258H</w:t>
              </w:r>
            </w:ins>
          </w:p>
          <w:p w14:paraId="49A56D33" w14:textId="77777777" w:rsidR="009F3B8C" w:rsidRPr="009F3B8C" w:rsidRDefault="009F3B8C" w:rsidP="009F3B8C">
            <w:pPr>
              <w:keepNext/>
              <w:keepLines/>
              <w:spacing w:after="0"/>
              <w:jc w:val="center"/>
              <w:rPr>
                <w:ins w:id="217" w:author="Zhou Du" w:date="2022-09-26T09:50:00Z"/>
                <w:rFonts w:ascii="Arial" w:eastAsiaTheme="minorEastAsia" w:hAnsi="Arial"/>
                <w:sz w:val="18"/>
              </w:rPr>
            </w:pPr>
            <w:ins w:id="218" w:author="Zhou Du" w:date="2022-09-26T09:50:00Z">
              <w:r w:rsidRPr="009F3B8C">
                <w:rPr>
                  <w:rFonts w:ascii="Arial" w:eastAsiaTheme="minorEastAsia" w:hAnsi="Arial"/>
                  <w:sz w:val="18"/>
                </w:rPr>
                <w:t>CA_n78A-n258I</w:t>
              </w:r>
            </w:ins>
          </w:p>
          <w:p w14:paraId="4E6F485B" w14:textId="6A5B2035" w:rsidR="00F908CF" w:rsidRDefault="009F3B8C" w:rsidP="009F3B8C">
            <w:pPr>
              <w:pStyle w:val="TAC"/>
              <w:rPr>
                <w:lang w:val="sv-SE"/>
              </w:rPr>
            </w:pPr>
            <w:ins w:id="219" w:author="Zhou Du" w:date="2022-09-26T09:50:00Z">
              <w:r w:rsidRPr="009F3B8C">
                <w:rPr>
                  <w:rFonts w:eastAsiaTheme="minorEastAsia"/>
                </w:rPr>
                <w:t>CA_n26A-n78A</w:t>
              </w:r>
            </w:ins>
          </w:p>
        </w:tc>
        <w:tc>
          <w:tcPr>
            <w:tcW w:w="1052" w:type="dxa"/>
            <w:tcBorders>
              <w:left w:val="single" w:sz="4" w:space="0" w:color="auto"/>
              <w:bottom w:val="single" w:sz="4" w:space="0" w:color="auto"/>
              <w:right w:val="single" w:sz="4" w:space="0" w:color="auto"/>
            </w:tcBorders>
            <w:vAlign w:val="center"/>
          </w:tcPr>
          <w:p w14:paraId="1E37BAC7" w14:textId="2F1030E3" w:rsidR="00F908CF" w:rsidRDefault="00F908CF" w:rsidP="004468EA">
            <w:pPr>
              <w:pStyle w:val="TAC"/>
            </w:pPr>
            <w:ins w:id="220" w:author="Zhou Du" w:date="2022-09-23T11:28:00Z">
              <w:r w:rsidRPr="00A24517">
                <w:t>n2</w:t>
              </w:r>
              <w: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053776" w14:textId="1B3034E8" w:rsidR="00F908CF" w:rsidRDefault="00F908CF" w:rsidP="004468EA">
            <w:pPr>
              <w:pStyle w:val="TAC"/>
              <w:rPr>
                <w:lang w:val="en-US" w:bidi="ar"/>
              </w:rPr>
            </w:pPr>
            <w:ins w:id="221"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22D9B88" w14:textId="236A63DA" w:rsidR="00F908CF" w:rsidRDefault="00F908CF" w:rsidP="004468EA">
            <w:pPr>
              <w:pStyle w:val="TAC"/>
            </w:pPr>
            <w:ins w:id="222" w:author="Zhou Du" w:date="2022-09-23T11:28:00Z">
              <w:r w:rsidRPr="00A24517">
                <w:t>0</w:t>
              </w:r>
            </w:ins>
          </w:p>
        </w:tc>
      </w:tr>
      <w:tr w:rsidR="00CE0612" w14:paraId="5849A3CD" w14:textId="77777777" w:rsidTr="009F3B8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502037"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2F0D69D"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2C662FCF" w14:textId="4385652E" w:rsidR="00F908CF" w:rsidRDefault="00F908CF" w:rsidP="004468EA">
            <w:pPr>
              <w:pStyle w:val="TAC"/>
            </w:pPr>
            <w:ins w:id="223" w:author="Zhou Du" w:date="2022-09-23T11:2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44EBD1" w14:textId="6F877E62" w:rsidR="00F908CF" w:rsidRDefault="00F908CF" w:rsidP="004468EA">
            <w:pPr>
              <w:pStyle w:val="TAC"/>
              <w:rPr>
                <w:lang w:val="en-US" w:bidi="ar"/>
              </w:rPr>
            </w:pPr>
            <w:ins w:id="224"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5A17A60A" w14:textId="77777777" w:rsidR="00F908CF" w:rsidRDefault="00F908CF" w:rsidP="004468EA">
            <w:pPr>
              <w:pStyle w:val="TAC"/>
            </w:pPr>
          </w:p>
        </w:tc>
      </w:tr>
      <w:tr w:rsidR="00CE0612" w14:paraId="01FAEB7F" w14:textId="77777777" w:rsidTr="009F3B8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1DC4F8"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1A1B3C"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2D93AF08" w14:textId="3C086C4A" w:rsidR="00F908CF" w:rsidRDefault="00F908CF" w:rsidP="004468EA">
            <w:pPr>
              <w:pStyle w:val="TAC"/>
            </w:pPr>
            <w:ins w:id="225" w:author="Zhou Du" w:date="2022-09-23T11:2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AE7E68" w14:textId="2A2F21EF" w:rsidR="00F908CF" w:rsidRDefault="00F908CF" w:rsidP="004468EA">
            <w:pPr>
              <w:pStyle w:val="TAC"/>
              <w:rPr>
                <w:lang w:val="en-US" w:bidi="ar"/>
              </w:rPr>
            </w:pPr>
            <w:ins w:id="226" w:author="Zhou Du" w:date="2022-09-23T11:28:00Z">
              <w:r>
                <w:rPr>
                  <w:lang w:val="en-US" w:bidi="ar"/>
                </w:rPr>
                <w:t>CA_n258L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2340D9B" w14:textId="77777777" w:rsidR="00F908CF" w:rsidRDefault="00F908CF" w:rsidP="004468EA">
            <w:pPr>
              <w:pStyle w:val="TAC"/>
            </w:pPr>
          </w:p>
        </w:tc>
      </w:tr>
      <w:tr w:rsidR="00F908CF" w14:paraId="2D161DEA" w14:textId="77777777" w:rsidTr="00E47C1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29281A" w14:textId="6D359980" w:rsidR="00F908CF" w:rsidRDefault="00F908CF" w:rsidP="004468EA">
            <w:pPr>
              <w:pStyle w:val="TAC"/>
            </w:pPr>
            <w:ins w:id="227" w:author="Zhou Du" w:date="2022-09-23T11:28:00Z">
              <w:r w:rsidRPr="00A24517">
                <w:lastRenderedPageBreak/>
                <w:t>CA_n2</w:t>
              </w:r>
              <w:r>
                <w:t>6</w:t>
              </w:r>
              <w:r w:rsidRPr="00A24517">
                <w:t>A-n</w:t>
              </w:r>
              <w:r>
                <w:t>78</w:t>
              </w:r>
              <w:r w:rsidRPr="00A24517">
                <w:t>A-n25</w:t>
              </w:r>
              <w:r>
                <w:t>8M</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32D9C0A" w14:textId="77777777" w:rsidR="00962C89" w:rsidRPr="00962C89" w:rsidRDefault="00962C89" w:rsidP="00962C89">
            <w:pPr>
              <w:keepNext/>
              <w:keepLines/>
              <w:spacing w:after="0"/>
              <w:jc w:val="center"/>
              <w:rPr>
                <w:ins w:id="228" w:author="Zhou Du" w:date="2022-09-26T09:53:00Z"/>
                <w:rFonts w:ascii="Arial" w:eastAsiaTheme="minorEastAsia" w:hAnsi="Arial"/>
                <w:sz w:val="18"/>
              </w:rPr>
            </w:pPr>
            <w:ins w:id="229" w:author="Zhou Du" w:date="2022-09-26T09:53:00Z">
              <w:r w:rsidRPr="00962C89">
                <w:rPr>
                  <w:rFonts w:ascii="Arial" w:eastAsiaTheme="minorEastAsia" w:hAnsi="Arial"/>
                  <w:sz w:val="18"/>
                </w:rPr>
                <w:t>CA_n26A-n258A</w:t>
              </w:r>
            </w:ins>
          </w:p>
          <w:p w14:paraId="07C7D286" w14:textId="77777777" w:rsidR="00962C89" w:rsidRPr="00962C89" w:rsidRDefault="00962C89" w:rsidP="00962C89">
            <w:pPr>
              <w:keepNext/>
              <w:keepLines/>
              <w:spacing w:after="0"/>
              <w:jc w:val="center"/>
              <w:rPr>
                <w:ins w:id="230" w:author="Zhou Du" w:date="2022-09-26T09:53:00Z"/>
                <w:rFonts w:ascii="Arial" w:eastAsiaTheme="minorEastAsia" w:hAnsi="Arial"/>
                <w:sz w:val="18"/>
              </w:rPr>
            </w:pPr>
            <w:ins w:id="231" w:author="Zhou Du" w:date="2022-09-26T09:53:00Z">
              <w:r w:rsidRPr="00962C89">
                <w:rPr>
                  <w:rFonts w:ascii="Arial" w:eastAsiaTheme="minorEastAsia" w:hAnsi="Arial"/>
                  <w:sz w:val="18"/>
                </w:rPr>
                <w:t>CA_n26A-n258G</w:t>
              </w:r>
            </w:ins>
          </w:p>
          <w:p w14:paraId="17E41C93" w14:textId="77777777" w:rsidR="00962C89" w:rsidRPr="00962C89" w:rsidRDefault="00962C89" w:rsidP="00962C89">
            <w:pPr>
              <w:keepNext/>
              <w:keepLines/>
              <w:spacing w:after="0"/>
              <w:jc w:val="center"/>
              <w:rPr>
                <w:ins w:id="232" w:author="Zhou Du" w:date="2022-09-26T09:53:00Z"/>
                <w:rFonts w:ascii="Arial" w:eastAsiaTheme="minorEastAsia" w:hAnsi="Arial"/>
                <w:sz w:val="18"/>
              </w:rPr>
            </w:pPr>
            <w:ins w:id="233" w:author="Zhou Du" w:date="2022-09-26T09:53:00Z">
              <w:r w:rsidRPr="00962C89">
                <w:rPr>
                  <w:rFonts w:ascii="Arial" w:eastAsiaTheme="minorEastAsia" w:hAnsi="Arial"/>
                  <w:sz w:val="18"/>
                </w:rPr>
                <w:t>CA_n26A-n258H</w:t>
              </w:r>
            </w:ins>
          </w:p>
          <w:p w14:paraId="2528FF39" w14:textId="77777777" w:rsidR="00962C89" w:rsidRPr="00962C89" w:rsidRDefault="00962C89" w:rsidP="00962C89">
            <w:pPr>
              <w:keepNext/>
              <w:keepLines/>
              <w:spacing w:after="0"/>
              <w:jc w:val="center"/>
              <w:rPr>
                <w:ins w:id="234" w:author="Zhou Du" w:date="2022-09-26T09:53:00Z"/>
                <w:rFonts w:ascii="Arial" w:eastAsiaTheme="minorEastAsia" w:hAnsi="Arial"/>
                <w:sz w:val="18"/>
              </w:rPr>
            </w:pPr>
            <w:ins w:id="235" w:author="Zhou Du" w:date="2022-09-26T09:53:00Z">
              <w:r w:rsidRPr="00962C89">
                <w:rPr>
                  <w:rFonts w:ascii="Arial" w:eastAsiaTheme="minorEastAsia" w:hAnsi="Arial"/>
                  <w:sz w:val="18"/>
                </w:rPr>
                <w:t>CA_n26A-n258I</w:t>
              </w:r>
            </w:ins>
          </w:p>
          <w:p w14:paraId="30D3F168" w14:textId="77777777" w:rsidR="00962C89" w:rsidRPr="00962C89" w:rsidRDefault="00962C89" w:rsidP="00962C89">
            <w:pPr>
              <w:keepNext/>
              <w:keepLines/>
              <w:spacing w:after="0"/>
              <w:jc w:val="center"/>
              <w:rPr>
                <w:ins w:id="236" w:author="Zhou Du" w:date="2022-09-26T09:53:00Z"/>
                <w:rFonts w:ascii="Arial" w:eastAsiaTheme="minorEastAsia" w:hAnsi="Arial"/>
                <w:sz w:val="18"/>
              </w:rPr>
            </w:pPr>
            <w:ins w:id="237" w:author="Zhou Du" w:date="2022-09-26T09:53:00Z">
              <w:r w:rsidRPr="00962C89">
                <w:rPr>
                  <w:rFonts w:ascii="Arial" w:eastAsiaTheme="minorEastAsia" w:hAnsi="Arial"/>
                  <w:sz w:val="18"/>
                </w:rPr>
                <w:t>CA_n78A-n258A</w:t>
              </w:r>
            </w:ins>
          </w:p>
          <w:p w14:paraId="4DE0EDBF" w14:textId="77777777" w:rsidR="00962C89" w:rsidRPr="00962C89" w:rsidRDefault="00962C89" w:rsidP="00962C89">
            <w:pPr>
              <w:keepNext/>
              <w:keepLines/>
              <w:spacing w:after="0"/>
              <w:jc w:val="center"/>
              <w:rPr>
                <w:ins w:id="238" w:author="Zhou Du" w:date="2022-09-26T09:53:00Z"/>
                <w:rFonts w:ascii="Arial" w:eastAsiaTheme="minorEastAsia" w:hAnsi="Arial"/>
                <w:sz w:val="18"/>
              </w:rPr>
            </w:pPr>
            <w:ins w:id="239" w:author="Zhou Du" w:date="2022-09-26T09:53:00Z">
              <w:r w:rsidRPr="00962C89">
                <w:rPr>
                  <w:rFonts w:ascii="Arial" w:eastAsiaTheme="minorEastAsia" w:hAnsi="Arial"/>
                  <w:sz w:val="18"/>
                </w:rPr>
                <w:t>CA_n78A-n258G</w:t>
              </w:r>
            </w:ins>
          </w:p>
          <w:p w14:paraId="490D9B1B" w14:textId="77777777" w:rsidR="00962C89" w:rsidRPr="00962C89" w:rsidRDefault="00962C89" w:rsidP="00962C89">
            <w:pPr>
              <w:keepNext/>
              <w:keepLines/>
              <w:spacing w:after="0"/>
              <w:jc w:val="center"/>
              <w:rPr>
                <w:ins w:id="240" w:author="Zhou Du" w:date="2022-09-26T09:53:00Z"/>
                <w:rFonts w:ascii="Arial" w:eastAsiaTheme="minorEastAsia" w:hAnsi="Arial"/>
                <w:sz w:val="18"/>
              </w:rPr>
            </w:pPr>
            <w:ins w:id="241" w:author="Zhou Du" w:date="2022-09-26T09:53:00Z">
              <w:r w:rsidRPr="00962C89">
                <w:rPr>
                  <w:rFonts w:ascii="Arial" w:eastAsiaTheme="minorEastAsia" w:hAnsi="Arial"/>
                  <w:sz w:val="18"/>
                </w:rPr>
                <w:t>CA_n78A-n258H</w:t>
              </w:r>
            </w:ins>
          </w:p>
          <w:p w14:paraId="2A042D62" w14:textId="77777777" w:rsidR="00962C89" w:rsidRPr="00962C89" w:rsidRDefault="00962C89" w:rsidP="00962C89">
            <w:pPr>
              <w:keepNext/>
              <w:keepLines/>
              <w:spacing w:after="0"/>
              <w:jc w:val="center"/>
              <w:rPr>
                <w:ins w:id="242" w:author="Zhou Du" w:date="2022-09-26T09:53:00Z"/>
                <w:rFonts w:ascii="Arial" w:eastAsiaTheme="minorEastAsia" w:hAnsi="Arial"/>
                <w:sz w:val="18"/>
              </w:rPr>
            </w:pPr>
            <w:ins w:id="243" w:author="Zhou Du" w:date="2022-09-26T09:53:00Z">
              <w:r w:rsidRPr="00962C89">
                <w:rPr>
                  <w:rFonts w:ascii="Arial" w:eastAsiaTheme="minorEastAsia" w:hAnsi="Arial"/>
                  <w:sz w:val="18"/>
                </w:rPr>
                <w:t>CA_n78A-n258I</w:t>
              </w:r>
            </w:ins>
          </w:p>
          <w:p w14:paraId="4FF4336E" w14:textId="7D4DC285" w:rsidR="00F908CF" w:rsidRDefault="00962C89" w:rsidP="00962C89">
            <w:pPr>
              <w:pStyle w:val="TAC"/>
              <w:rPr>
                <w:lang w:val="sv-SE"/>
              </w:rPr>
            </w:pPr>
            <w:ins w:id="244" w:author="Zhou Du" w:date="2022-09-26T09:53:00Z">
              <w:r w:rsidRPr="00962C89">
                <w:rPr>
                  <w:rFonts w:eastAsiaTheme="minorEastAsia"/>
                </w:rPr>
                <w:t>CA_n26A-n78A</w:t>
              </w:r>
            </w:ins>
          </w:p>
        </w:tc>
        <w:tc>
          <w:tcPr>
            <w:tcW w:w="1052" w:type="dxa"/>
            <w:tcBorders>
              <w:left w:val="single" w:sz="4" w:space="0" w:color="auto"/>
              <w:bottom w:val="single" w:sz="4" w:space="0" w:color="auto"/>
              <w:right w:val="single" w:sz="4" w:space="0" w:color="auto"/>
            </w:tcBorders>
            <w:vAlign w:val="center"/>
          </w:tcPr>
          <w:p w14:paraId="6665E677" w14:textId="79D50DB5" w:rsidR="00F908CF" w:rsidRDefault="00F908CF" w:rsidP="004468EA">
            <w:pPr>
              <w:pStyle w:val="TAC"/>
            </w:pPr>
            <w:ins w:id="245" w:author="Zhou Du" w:date="2022-09-23T11:28:00Z">
              <w:r w:rsidRPr="00A24517">
                <w:rPr>
                  <w:szCs w:val="21"/>
                </w:rPr>
                <w:t>n2</w:t>
              </w:r>
            </w:ins>
            <w:ins w:id="246" w:author="Zhou Du" w:date="2022-09-26T09:55:00Z">
              <w:r w:rsidR="00E47C1C">
                <w:rPr>
                  <w:szCs w:val="21"/>
                </w:rPr>
                <w:t>6</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74575" w14:textId="4DAE9082" w:rsidR="00F908CF" w:rsidRDefault="00F908CF" w:rsidP="004468EA">
            <w:pPr>
              <w:pStyle w:val="TAC"/>
              <w:rPr>
                <w:lang w:val="en-US" w:bidi="ar"/>
              </w:rPr>
            </w:pPr>
            <w:ins w:id="247" w:author="Zhou Du" w:date="2022-09-23T11:2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F409EBA" w14:textId="3CEAA30B" w:rsidR="00F908CF" w:rsidRDefault="00F908CF" w:rsidP="004468EA">
            <w:pPr>
              <w:pStyle w:val="TAC"/>
            </w:pPr>
            <w:ins w:id="248" w:author="Zhou Du" w:date="2022-09-23T11:28:00Z">
              <w:r w:rsidRPr="00A24517">
                <w:t>0</w:t>
              </w:r>
            </w:ins>
          </w:p>
        </w:tc>
      </w:tr>
      <w:tr w:rsidR="00F908CF" w14:paraId="6C6F6668" w14:textId="77777777" w:rsidTr="00E47C1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865367" w14:textId="77777777" w:rsidR="00F908CF" w:rsidRDefault="00F908CF"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03A7580"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0DBA9C99" w14:textId="1D995B51" w:rsidR="00F908CF" w:rsidRDefault="00F908CF" w:rsidP="004468EA">
            <w:pPr>
              <w:pStyle w:val="TAC"/>
            </w:pPr>
            <w:ins w:id="249" w:author="Zhou Du" w:date="2022-09-23T11:28:00Z">
              <w:r w:rsidRPr="00A24517">
                <w:rPr>
                  <w:szCs w:val="21"/>
                </w:rPr>
                <w:t>n7</w:t>
              </w:r>
            </w:ins>
            <w:ins w:id="250" w:author="Zhou Du" w:date="2022-09-26T09:54:00Z">
              <w:r w:rsidR="00962C89">
                <w:rPr>
                  <w:szCs w:val="21"/>
                </w:rP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165F0A" w14:textId="412F892D" w:rsidR="00F908CF" w:rsidRDefault="00F908CF" w:rsidP="004468EA">
            <w:pPr>
              <w:pStyle w:val="TAC"/>
              <w:rPr>
                <w:lang w:val="en-US" w:bidi="ar"/>
              </w:rPr>
            </w:pPr>
            <w:ins w:id="251" w:author="Zhou Du" w:date="2022-09-23T11:2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3448EB15" w14:textId="77777777" w:rsidR="00F908CF" w:rsidRDefault="00F908CF" w:rsidP="004468EA">
            <w:pPr>
              <w:pStyle w:val="TAC"/>
            </w:pPr>
          </w:p>
        </w:tc>
      </w:tr>
      <w:tr w:rsidR="00F908CF" w14:paraId="6A645256" w14:textId="77777777" w:rsidTr="00E47C1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B8A590" w14:textId="77777777" w:rsidR="00F908CF" w:rsidRDefault="00F908CF"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B42981" w14:textId="77777777" w:rsidR="00F908CF" w:rsidRDefault="00F908CF" w:rsidP="004468EA">
            <w:pPr>
              <w:pStyle w:val="TAC"/>
              <w:rPr>
                <w:lang w:val="sv-SE"/>
              </w:rPr>
            </w:pPr>
          </w:p>
        </w:tc>
        <w:tc>
          <w:tcPr>
            <w:tcW w:w="1052" w:type="dxa"/>
            <w:tcBorders>
              <w:left w:val="single" w:sz="4" w:space="0" w:color="auto"/>
              <w:bottom w:val="single" w:sz="4" w:space="0" w:color="auto"/>
              <w:right w:val="single" w:sz="4" w:space="0" w:color="auto"/>
            </w:tcBorders>
            <w:vAlign w:val="center"/>
          </w:tcPr>
          <w:p w14:paraId="50A90970" w14:textId="5781DF94" w:rsidR="00F908CF" w:rsidRDefault="00F908CF" w:rsidP="004468EA">
            <w:pPr>
              <w:pStyle w:val="TAC"/>
            </w:pPr>
            <w:ins w:id="252" w:author="Zhou Du" w:date="2022-09-23T11:28:00Z">
              <w:r w:rsidRPr="00A24517">
                <w:rPr>
                  <w:szCs w:val="21"/>
                </w:rPr>
                <w:t>n25</w:t>
              </w:r>
            </w:ins>
            <w:ins w:id="253" w:author="Zhou Du" w:date="2022-09-26T09:55:00Z">
              <w:r w:rsidR="00E47C1C">
                <w:rPr>
                  <w:szCs w:val="21"/>
                </w:rP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DBE3C7" w14:textId="53F8319D" w:rsidR="00F908CF" w:rsidRDefault="00F908CF" w:rsidP="004468EA">
            <w:pPr>
              <w:pStyle w:val="TAC"/>
              <w:rPr>
                <w:lang w:val="en-US" w:bidi="ar"/>
              </w:rPr>
            </w:pPr>
            <w:ins w:id="254" w:author="Zhou Du" w:date="2022-09-23T11:28:00Z">
              <w:r>
                <w:rPr>
                  <w:lang w:val="en-US" w:bidi="ar"/>
                </w:rPr>
                <w:t>CA_n258M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1BE3E2F" w14:textId="77777777" w:rsidR="00F908CF" w:rsidRDefault="00F908CF" w:rsidP="004468EA">
            <w:pPr>
              <w:pStyle w:val="TAC"/>
            </w:pPr>
          </w:p>
        </w:tc>
      </w:tr>
      <w:tr w:rsidR="00D86E3D" w14:paraId="5BBDE3D8" w14:textId="77777777" w:rsidTr="00E47C1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B78F1A" w14:textId="77777777" w:rsidR="00D86E3D" w:rsidRDefault="00D86E3D" w:rsidP="004468EA">
            <w:pPr>
              <w:pStyle w:val="TAC"/>
            </w:pPr>
            <w:r>
              <w:t>CA_n28A-n41A-n257A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F99477" w14:textId="77777777" w:rsidR="00D86E3D" w:rsidRDefault="00D86E3D" w:rsidP="004468EA">
            <w:pPr>
              <w:pStyle w:val="TAC"/>
              <w:rPr>
                <w:lang w:val="sv-SE"/>
              </w:rPr>
            </w:pPr>
            <w:r>
              <w:rPr>
                <w:lang w:val="sv-SE"/>
              </w:rPr>
              <w:t>CA_n28A</w:t>
            </w:r>
            <w:r w:rsidRPr="00A1115A">
              <w:rPr>
                <w:lang w:val="sv-SE"/>
              </w:rPr>
              <w:t>-</w:t>
            </w:r>
            <w:r>
              <w:rPr>
                <w:lang w:val="sv-SE"/>
              </w:rPr>
              <w:t>n41A</w:t>
            </w:r>
          </w:p>
          <w:p w14:paraId="3AC15FAA" w14:textId="77777777" w:rsidR="00D86E3D" w:rsidRDefault="00D86E3D" w:rsidP="004468EA">
            <w:pPr>
              <w:pStyle w:val="TAC"/>
              <w:rPr>
                <w:lang w:val="sv-SE"/>
              </w:rPr>
            </w:pPr>
            <w:r>
              <w:rPr>
                <w:lang w:val="sv-SE"/>
              </w:rPr>
              <w:t>CA_n28A</w:t>
            </w:r>
            <w:r w:rsidRPr="00A1115A">
              <w:rPr>
                <w:lang w:val="sv-SE"/>
              </w:rPr>
              <w:t>-</w:t>
            </w:r>
            <w:r>
              <w:rPr>
                <w:lang w:val="sv-SE"/>
              </w:rPr>
              <w:t>n257A</w:t>
            </w:r>
          </w:p>
          <w:p w14:paraId="277FCCB5" w14:textId="77777777" w:rsidR="00D86E3D" w:rsidRDefault="00D86E3D" w:rsidP="004468EA">
            <w:pPr>
              <w:pStyle w:val="TAC"/>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6CDD0E53"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7B666F"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1599E6" w14:textId="77777777" w:rsidR="00D86E3D" w:rsidRDefault="00D86E3D" w:rsidP="004468EA">
            <w:pPr>
              <w:pStyle w:val="TAC"/>
            </w:pPr>
            <w:r>
              <w:t>0</w:t>
            </w:r>
          </w:p>
        </w:tc>
      </w:tr>
      <w:tr w:rsidR="00D86E3D" w14:paraId="424812D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DAC6C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07F2E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DFDFCAE"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36F9D"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16D89B0" w14:textId="77777777" w:rsidR="00D86E3D" w:rsidRDefault="00D86E3D" w:rsidP="004468EA">
            <w:pPr>
              <w:pStyle w:val="TAC"/>
            </w:pPr>
          </w:p>
        </w:tc>
      </w:tr>
      <w:tr w:rsidR="00D86E3D" w14:paraId="6EF8C3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08474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A45CD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89A3D5"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5ED70F"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6D022A" w14:textId="77777777" w:rsidR="00D86E3D" w:rsidRDefault="00D86E3D" w:rsidP="004468EA">
            <w:pPr>
              <w:pStyle w:val="TAC"/>
            </w:pPr>
          </w:p>
        </w:tc>
      </w:tr>
      <w:tr w:rsidR="00D86E3D" w14:paraId="33C572C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60841F" w14:textId="77777777" w:rsidR="00D86E3D" w:rsidRDefault="00D86E3D" w:rsidP="004468EA">
            <w:pPr>
              <w:pStyle w:val="TAC"/>
            </w:pPr>
            <w:r>
              <w:t>CA_n28A-n41A-n257G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B97966" w14:textId="77777777" w:rsidR="00D86E3D" w:rsidRDefault="00D86E3D" w:rsidP="004468EA">
            <w:pPr>
              <w:pStyle w:val="TAC"/>
              <w:rPr>
                <w:lang w:val="sv-SE"/>
              </w:rPr>
            </w:pPr>
            <w:r>
              <w:rPr>
                <w:lang w:val="sv-SE"/>
              </w:rPr>
              <w:t>CA_n28A</w:t>
            </w:r>
            <w:r w:rsidRPr="00A1115A">
              <w:rPr>
                <w:lang w:val="sv-SE"/>
              </w:rPr>
              <w:t>-</w:t>
            </w:r>
            <w:r>
              <w:rPr>
                <w:lang w:val="sv-SE"/>
              </w:rPr>
              <w:t>n41A</w:t>
            </w:r>
          </w:p>
          <w:p w14:paraId="2B72F341" w14:textId="77777777" w:rsidR="00D86E3D" w:rsidRDefault="00D86E3D" w:rsidP="004468EA">
            <w:pPr>
              <w:pStyle w:val="TAC"/>
              <w:rPr>
                <w:lang w:val="sv-SE"/>
              </w:rPr>
            </w:pPr>
            <w:r>
              <w:rPr>
                <w:lang w:val="sv-SE"/>
              </w:rPr>
              <w:t>CA_n28A</w:t>
            </w:r>
            <w:r w:rsidRPr="00A1115A">
              <w:rPr>
                <w:lang w:val="sv-SE"/>
              </w:rPr>
              <w:t>-</w:t>
            </w:r>
            <w:r>
              <w:rPr>
                <w:lang w:val="sv-SE"/>
              </w:rPr>
              <w:t>n257</w:t>
            </w:r>
            <w:r w:rsidRPr="000D6FDB">
              <w:rPr>
                <w:lang w:val="sv-SE"/>
              </w:rPr>
              <w:t>G</w:t>
            </w:r>
          </w:p>
          <w:p w14:paraId="73EADD1A" w14:textId="77777777" w:rsidR="00D86E3D" w:rsidRDefault="00D86E3D" w:rsidP="004468EA">
            <w:pPr>
              <w:pStyle w:val="TAC"/>
            </w:pPr>
            <w:r>
              <w:rPr>
                <w:lang w:val="sv-SE"/>
              </w:rPr>
              <w:t>CA_n41A</w:t>
            </w:r>
            <w:r w:rsidRPr="00A1115A">
              <w:rPr>
                <w:lang w:val="sv-SE"/>
              </w:rPr>
              <w:t>-</w:t>
            </w:r>
            <w:r>
              <w:rPr>
                <w:lang w:val="sv-SE"/>
              </w:rPr>
              <w:t>n257</w:t>
            </w:r>
            <w:r w:rsidRPr="000D6FDB">
              <w:rPr>
                <w:lang w:val="sv-SE"/>
              </w:rPr>
              <w:t>G</w:t>
            </w:r>
          </w:p>
        </w:tc>
        <w:tc>
          <w:tcPr>
            <w:tcW w:w="1052" w:type="dxa"/>
            <w:tcBorders>
              <w:left w:val="single" w:sz="4" w:space="0" w:color="auto"/>
              <w:bottom w:val="single" w:sz="4" w:space="0" w:color="auto"/>
              <w:right w:val="single" w:sz="4" w:space="0" w:color="auto"/>
            </w:tcBorders>
            <w:vAlign w:val="center"/>
          </w:tcPr>
          <w:p w14:paraId="14311C25"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1167EC"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CC9038" w14:textId="77777777" w:rsidR="00D86E3D" w:rsidRDefault="00D86E3D" w:rsidP="004468EA">
            <w:pPr>
              <w:pStyle w:val="TAC"/>
            </w:pPr>
            <w:r>
              <w:t>0</w:t>
            </w:r>
          </w:p>
        </w:tc>
      </w:tr>
      <w:tr w:rsidR="00D86E3D" w14:paraId="186462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D0621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4F7EC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DC0104E"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E6305"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06972C2" w14:textId="77777777" w:rsidR="00D86E3D" w:rsidRDefault="00D86E3D" w:rsidP="004468EA">
            <w:pPr>
              <w:pStyle w:val="TAC"/>
            </w:pPr>
          </w:p>
        </w:tc>
      </w:tr>
      <w:tr w:rsidR="00D86E3D" w14:paraId="1B7B0BA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1C1E7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CA2DD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24DBD85"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6C4925" w14:textId="77777777" w:rsidR="00D86E3D" w:rsidRDefault="00D86E3D" w:rsidP="004468EA">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243EE244" w14:textId="77777777" w:rsidR="00D86E3D" w:rsidRDefault="00D86E3D" w:rsidP="004468EA">
            <w:pPr>
              <w:pStyle w:val="TAC"/>
            </w:pPr>
          </w:p>
        </w:tc>
      </w:tr>
      <w:tr w:rsidR="00D86E3D" w14:paraId="117D12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7B651A" w14:textId="77777777" w:rsidR="00D86E3D" w:rsidRDefault="00D86E3D" w:rsidP="004468EA">
            <w:pPr>
              <w:pStyle w:val="TAC"/>
            </w:pPr>
            <w:r>
              <w:t>CA_n28A-n41A-n257H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E2894F" w14:textId="77777777" w:rsidR="00D86E3D" w:rsidRDefault="00D86E3D" w:rsidP="004468EA">
            <w:pPr>
              <w:pStyle w:val="TAC"/>
              <w:rPr>
                <w:lang w:val="sv-SE"/>
              </w:rPr>
            </w:pPr>
            <w:r>
              <w:rPr>
                <w:lang w:val="sv-SE"/>
              </w:rPr>
              <w:t>CA_n28A</w:t>
            </w:r>
            <w:r w:rsidRPr="00A1115A">
              <w:rPr>
                <w:lang w:val="sv-SE"/>
              </w:rPr>
              <w:t>-</w:t>
            </w:r>
            <w:r>
              <w:rPr>
                <w:lang w:val="sv-SE"/>
              </w:rPr>
              <w:t>n41A</w:t>
            </w:r>
          </w:p>
          <w:p w14:paraId="6FBA86FE" w14:textId="77777777" w:rsidR="00D86E3D" w:rsidRDefault="00D86E3D" w:rsidP="004468EA">
            <w:pPr>
              <w:pStyle w:val="TAC"/>
              <w:rPr>
                <w:lang w:val="sv-SE"/>
              </w:rPr>
            </w:pPr>
            <w:r>
              <w:rPr>
                <w:lang w:val="sv-SE"/>
              </w:rPr>
              <w:t>CA_n28A</w:t>
            </w:r>
            <w:r w:rsidRPr="00A1115A">
              <w:rPr>
                <w:lang w:val="sv-SE"/>
              </w:rPr>
              <w:t>-</w:t>
            </w:r>
            <w:r>
              <w:rPr>
                <w:lang w:val="sv-SE"/>
              </w:rPr>
              <w:t>n257</w:t>
            </w:r>
            <w:r w:rsidRPr="000D6FDB">
              <w:rPr>
                <w:lang w:val="sv-SE"/>
              </w:rPr>
              <w:t>H</w:t>
            </w:r>
          </w:p>
          <w:p w14:paraId="61D9C2AC" w14:textId="77777777" w:rsidR="00D86E3D" w:rsidRDefault="00D86E3D" w:rsidP="004468EA">
            <w:pPr>
              <w:pStyle w:val="TAC"/>
            </w:pPr>
            <w:r>
              <w:rPr>
                <w:lang w:val="sv-SE"/>
              </w:rPr>
              <w:t>CA_n41A</w:t>
            </w:r>
            <w:r w:rsidRPr="00A1115A">
              <w:rPr>
                <w:lang w:val="sv-SE"/>
              </w:rPr>
              <w:t>-</w:t>
            </w:r>
            <w:r>
              <w:rPr>
                <w:lang w:val="sv-SE"/>
              </w:rPr>
              <w:t>n257</w:t>
            </w:r>
            <w:r w:rsidRPr="000D6FDB">
              <w:rPr>
                <w:lang w:val="sv-SE"/>
              </w:rPr>
              <w:t>H</w:t>
            </w:r>
          </w:p>
        </w:tc>
        <w:tc>
          <w:tcPr>
            <w:tcW w:w="1052" w:type="dxa"/>
            <w:tcBorders>
              <w:left w:val="single" w:sz="4" w:space="0" w:color="auto"/>
              <w:bottom w:val="single" w:sz="4" w:space="0" w:color="auto"/>
              <w:right w:val="single" w:sz="4" w:space="0" w:color="auto"/>
            </w:tcBorders>
            <w:vAlign w:val="center"/>
          </w:tcPr>
          <w:p w14:paraId="7A0E18D2"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DB366A"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C33961" w14:textId="77777777" w:rsidR="00D86E3D" w:rsidRDefault="00D86E3D" w:rsidP="004468EA">
            <w:pPr>
              <w:pStyle w:val="TAC"/>
            </w:pPr>
            <w:r>
              <w:t>0</w:t>
            </w:r>
          </w:p>
        </w:tc>
      </w:tr>
      <w:tr w:rsidR="00D86E3D" w14:paraId="4A66D78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B31D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DC4AE2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D58B600"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4AF690"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9E1E6F9" w14:textId="77777777" w:rsidR="00D86E3D" w:rsidRDefault="00D86E3D" w:rsidP="004468EA">
            <w:pPr>
              <w:pStyle w:val="TAC"/>
            </w:pPr>
          </w:p>
        </w:tc>
      </w:tr>
      <w:tr w:rsidR="00D86E3D" w14:paraId="31E1C81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67B75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F1D8F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01CD9A3"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D6299E" w14:textId="77777777" w:rsidR="00D86E3D" w:rsidRDefault="00D86E3D" w:rsidP="004468EA">
            <w:pPr>
              <w:pStyle w:val="TAC"/>
            </w:pPr>
            <w:r>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2C075F5A" w14:textId="77777777" w:rsidR="00D86E3D" w:rsidRDefault="00D86E3D" w:rsidP="004468EA">
            <w:pPr>
              <w:pStyle w:val="TAC"/>
            </w:pPr>
          </w:p>
        </w:tc>
      </w:tr>
      <w:tr w:rsidR="00D86E3D" w14:paraId="5C930EF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C56C93" w14:textId="77777777" w:rsidR="00D86E3D" w:rsidRDefault="00D86E3D" w:rsidP="004468EA">
            <w:pPr>
              <w:pStyle w:val="TAC"/>
            </w:pPr>
            <w:r>
              <w:t>CA_n28A-n41A-n257I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E31DEA" w14:textId="77777777" w:rsidR="00D86E3D" w:rsidRDefault="00D86E3D" w:rsidP="004468EA">
            <w:pPr>
              <w:pStyle w:val="TAC"/>
              <w:rPr>
                <w:lang w:val="sv-SE"/>
              </w:rPr>
            </w:pPr>
            <w:r>
              <w:rPr>
                <w:lang w:val="sv-SE"/>
              </w:rPr>
              <w:t>CA_n28A</w:t>
            </w:r>
            <w:r w:rsidRPr="00A1115A">
              <w:rPr>
                <w:lang w:val="sv-SE"/>
              </w:rPr>
              <w:t>-</w:t>
            </w:r>
            <w:r>
              <w:rPr>
                <w:lang w:val="sv-SE"/>
              </w:rPr>
              <w:t>n41A</w:t>
            </w:r>
          </w:p>
          <w:p w14:paraId="78FF8407" w14:textId="77777777" w:rsidR="00D86E3D" w:rsidRDefault="00D86E3D" w:rsidP="004468EA">
            <w:pPr>
              <w:pStyle w:val="TAC"/>
              <w:rPr>
                <w:lang w:val="sv-SE"/>
              </w:rPr>
            </w:pPr>
            <w:r>
              <w:rPr>
                <w:lang w:val="sv-SE"/>
              </w:rPr>
              <w:t>CA_n28A</w:t>
            </w:r>
            <w:r w:rsidRPr="00A1115A">
              <w:rPr>
                <w:lang w:val="sv-SE"/>
              </w:rPr>
              <w:t>-</w:t>
            </w:r>
            <w:r>
              <w:rPr>
                <w:lang w:val="sv-SE"/>
              </w:rPr>
              <w:t>n257</w:t>
            </w:r>
            <w:r w:rsidRPr="000D6FDB">
              <w:rPr>
                <w:lang w:val="sv-SE"/>
              </w:rPr>
              <w:t>I</w:t>
            </w:r>
          </w:p>
          <w:p w14:paraId="7D790191" w14:textId="77777777" w:rsidR="00D86E3D" w:rsidRDefault="00D86E3D" w:rsidP="004468EA">
            <w:pPr>
              <w:pStyle w:val="TAC"/>
            </w:pPr>
            <w:r>
              <w:rPr>
                <w:lang w:val="sv-SE"/>
              </w:rPr>
              <w:t>CA_n41A</w:t>
            </w:r>
            <w:r w:rsidRPr="00A1115A">
              <w:rPr>
                <w:lang w:val="sv-SE"/>
              </w:rPr>
              <w:t>-</w:t>
            </w:r>
            <w:r>
              <w:rPr>
                <w:lang w:val="sv-SE"/>
              </w:rPr>
              <w:t>n257</w:t>
            </w:r>
            <w:r w:rsidRPr="000D6FDB">
              <w:rPr>
                <w:lang w:val="sv-SE"/>
              </w:rPr>
              <w:t>I</w:t>
            </w:r>
          </w:p>
        </w:tc>
        <w:tc>
          <w:tcPr>
            <w:tcW w:w="1052" w:type="dxa"/>
            <w:tcBorders>
              <w:left w:val="single" w:sz="4" w:space="0" w:color="auto"/>
              <w:bottom w:val="single" w:sz="4" w:space="0" w:color="auto"/>
              <w:right w:val="single" w:sz="4" w:space="0" w:color="auto"/>
            </w:tcBorders>
            <w:vAlign w:val="center"/>
          </w:tcPr>
          <w:p w14:paraId="263E0FCA"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F07274"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639D36" w14:textId="77777777" w:rsidR="00D86E3D" w:rsidRDefault="00D86E3D" w:rsidP="004468EA">
            <w:pPr>
              <w:pStyle w:val="TAC"/>
            </w:pPr>
            <w:r>
              <w:t>0</w:t>
            </w:r>
          </w:p>
        </w:tc>
      </w:tr>
      <w:tr w:rsidR="00D86E3D" w14:paraId="38AE17F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B2C8B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CBE9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AD45F71"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E5E52"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F555BC2" w14:textId="77777777" w:rsidR="00D86E3D" w:rsidRDefault="00D86E3D" w:rsidP="004468EA">
            <w:pPr>
              <w:pStyle w:val="TAC"/>
            </w:pPr>
          </w:p>
        </w:tc>
      </w:tr>
      <w:tr w:rsidR="00D86E3D" w14:paraId="0DBACB1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D932C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D8E9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D38388"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69C20F" w14:textId="77777777" w:rsidR="00D86E3D" w:rsidRDefault="00D86E3D" w:rsidP="004468EA">
            <w:pPr>
              <w:pStyle w:val="TAC"/>
            </w:pPr>
            <w:r>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0C46A87F" w14:textId="77777777" w:rsidR="00D86E3D" w:rsidRDefault="00D86E3D" w:rsidP="004468EA">
            <w:pPr>
              <w:pStyle w:val="TAC"/>
            </w:pPr>
          </w:p>
        </w:tc>
      </w:tr>
      <w:tr w:rsidR="00D86E3D" w14:paraId="2E6B05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0EA2C6" w14:textId="77777777" w:rsidR="00D86E3D" w:rsidRDefault="00D86E3D" w:rsidP="004468EA">
            <w:pPr>
              <w:pStyle w:val="TAC"/>
            </w:pPr>
            <w:r>
              <w:t>CA_n28A-n77A-n257A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876936" w14:textId="77777777" w:rsidR="00D86E3D" w:rsidRDefault="00D86E3D" w:rsidP="004468EA">
            <w:pPr>
              <w:pStyle w:val="TAC"/>
            </w:pPr>
            <w:r>
              <w:t>CA_n28A-n77A</w:t>
            </w:r>
          </w:p>
          <w:p w14:paraId="63DC09F1" w14:textId="77777777" w:rsidR="00D86E3D" w:rsidRDefault="00D86E3D" w:rsidP="004468EA">
            <w:pPr>
              <w:pStyle w:val="TAC"/>
            </w:pPr>
            <w:r>
              <w:t>CA_n28A-n257A</w:t>
            </w:r>
          </w:p>
          <w:p w14:paraId="0B764DC7" w14:textId="77777777" w:rsidR="00D86E3D" w:rsidRDefault="00D86E3D" w:rsidP="004468EA">
            <w:pPr>
              <w:pStyle w:val="TAC"/>
            </w:pPr>
            <w:r>
              <w:t>CA_n77A-n257A</w:t>
            </w:r>
          </w:p>
        </w:tc>
        <w:tc>
          <w:tcPr>
            <w:tcW w:w="1052" w:type="dxa"/>
            <w:tcBorders>
              <w:left w:val="single" w:sz="4" w:space="0" w:color="auto"/>
              <w:bottom w:val="single" w:sz="4" w:space="0" w:color="auto"/>
              <w:right w:val="single" w:sz="4" w:space="0" w:color="auto"/>
            </w:tcBorders>
            <w:vAlign w:val="center"/>
          </w:tcPr>
          <w:p w14:paraId="54927BF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ABC20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3F3898" w14:textId="77777777" w:rsidR="00D86E3D" w:rsidRDefault="00D86E3D" w:rsidP="004468EA">
            <w:pPr>
              <w:pStyle w:val="TAC"/>
            </w:pPr>
            <w:r>
              <w:t>0</w:t>
            </w:r>
          </w:p>
        </w:tc>
      </w:tr>
      <w:tr w:rsidR="00D86E3D" w14:paraId="295DA54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CFEFE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63251D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37AB3C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F606A"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327FCD" w14:textId="77777777" w:rsidR="00D86E3D" w:rsidRDefault="00D86E3D" w:rsidP="004468EA">
            <w:pPr>
              <w:pStyle w:val="TAC"/>
            </w:pPr>
          </w:p>
        </w:tc>
      </w:tr>
      <w:tr w:rsidR="00D86E3D" w14:paraId="68821C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9A6B6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17741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9CD3AC5"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547C0B"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27A218" w14:textId="77777777" w:rsidR="00D86E3D" w:rsidRDefault="00D86E3D" w:rsidP="004468EA">
            <w:pPr>
              <w:pStyle w:val="TAC"/>
            </w:pPr>
          </w:p>
        </w:tc>
      </w:tr>
      <w:tr w:rsidR="00D86E3D" w14:paraId="6C3479A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792F6C" w14:textId="77777777" w:rsidR="00D86E3D" w:rsidRDefault="00D86E3D" w:rsidP="004468EA">
            <w:pPr>
              <w:pStyle w:val="TAC"/>
            </w:pPr>
            <w:r>
              <w:t>CA_n28A-n77A-n257D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1D3E77" w14:textId="77777777" w:rsidR="00D86E3D" w:rsidRDefault="00D86E3D" w:rsidP="004468EA">
            <w:pPr>
              <w:pStyle w:val="TAC"/>
            </w:pPr>
            <w:r>
              <w:t>CA_n</w:t>
            </w:r>
            <w:r>
              <w:rPr>
                <w:lang w:eastAsia="zh-CN"/>
              </w:rPr>
              <w:t>28</w:t>
            </w:r>
            <w:r>
              <w:t>A-n</w:t>
            </w:r>
            <w:r>
              <w:rPr>
                <w:lang w:eastAsia="zh-CN"/>
              </w:rPr>
              <w:t>77</w:t>
            </w:r>
            <w:r>
              <w:t>A</w:t>
            </w:r>
          </w:p>
          <w:p w14:paraId="22F23B37"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41D67A9B" w14:textId="77777777" w:rsidR="00D86E3D" w:rsidRDefault="00D86E3D" w:rsidP="004468EA">
            <w:pPr>
              <w:pStyle w:val="TAC"/>
              <w:rPr>
                <w:rFonts w:cs="Arial"/>
                <w:lang w:eastAsia="zh-CN"/>
              </w:rPr>
            </w:pPr>
            <w:r>
              <w:t>CA_n</w:t>
            </w:r>
            <w:r>
              <w:rPr>
                <w:lang w:eastAsia="zh-CN"/>
              </w:rPr>
              <w:t>28</w:t>
            </w:r>
            <w:r>
              <w:t>A-n</w:t>
            </w:r>
            <w:r>
              <w:rPr>
                <w:lang w:eastAsia="zh-CN"/>
              </w:rPr>
              <w:t>257</w:t>
            </w:r>
            <w:r>
              <w:t>D</w:t>
            </w:r>
          </w:p>
          <w:p w14:paraId="5C2A6D0A" w14:textId="77777777" w:rsidR="00D86E3D" w:rsidRDefault="00D86E3D" w:rsidP="004468EA">
            <w:pPr>
              <w:pStyle w:val="TAC"/>
            </w:pPr>
            <w:r>
              <w:t>CA_n</w:t>
            </w:r>
            <w:r>
              <w:rPr>
                <w:lang w:eastAsia="zh-CN"/>
              </w:rPr>
              <w:t>77</w:t>
            </w:r>
            <w:r>
              <w:t>A-n</w:t>
            </w:r>
            <w:r>
              <w:rPr>
                <w:lang w:eastAsia="zh-CN"/>
              </w:rPr>
              <w:t>257</w:t>
            </w:r>
            <w:r>
              <w:t>A</w:t>
            </w:r>
          </w:p>
          <w:p w14:paraId="62A60594" w14:textId="77777777" w:rsidR="00D86E3D" w:rsidRDefault="00D86E3D" w:rsidP="004468EA">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1630DCA7"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8DBCF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863AB" w14:textId="77777777" w:rsidR="00D86E3D" w:rsidRDefault="00D86E3D" w:rsidP="004468EA">
            <w:pPr>
              <w:pStyle w:val="TAC"/>
              <w:rPr>
                <w:lang w:eastAsia="zh-CN"/>
              </w:rPr>
            </w:pPr>
            <w:r>
              <w:rPr>
                <w:lang w:eastAsia="zh-CN"/>
              </w:rPr>
              <w:t>0</w:t>
            </w:r>
          </w:p>
        </w:tc>
      </w:tr>
      <w:tr w:rsidR="00D86E3D" w14:paraId="6330B0E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2BD00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FD8D77E"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CCFB7AC"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C5EC1F"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F00224D" w14:textId="77777777" w:rsidR="00D86E3D" w:rsidRDefault="00D86E3D" w:rsidP="004468EA">
            <w:pPr>
              <w:pStyle w:val="TAC"/>
            </w:pPr>
          </w:p>
        </w:tc>
      </w:tr>
      <w:tr w:rsidR="00D86E3D" w14:paraId="20ED76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003C7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1CFFFE"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55958DC9"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D420B" w14:textId="77777777" w:rsidR="00D86E3D" w:rsidRDefault="00D86E3D" w:rsidP="004468EA">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8B7AA9" w14:textId="77777777" w:rsidR="00D86E3D" w:rsidRDefault="00D86E3D" w:rsidP="004468EA">
            <w:pPr>
              <w:pStyle w:val="TAC"/>
            </w:pPr>
          </w:p>
        </w:tc>
      </w:tr>
      <w:tr w:rsidR="00D86E3D" w14:paraId="65622F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FAC0B2" w14:textId="77777777" w:rsidR="00D86E3D" w:rsidRDefault="00D86E3D" w:rsidP="004468EA">
            <w:pPr>
              <w:pStyle w:val="TAC"/>
            </w:pPr>
            <w:r>
              <w:lastRenderedPageBreak/>
              <w:t>CA_n28A-n77A-n257G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BF3F03" w14:textId="77777777" w:rsidR="00D86E3D" w:rsidRDefault="00D86E3D" w:rsidP="004468EA">
            <w:pPr>
              <w:pStyle w:val="TAC"/>
              <w:rPr>
                <w:rFonts w:cs="Arial"/>
                <w:lang w:eastAsia="zh-CN"/>
              </w:rPr>
            </w:pPr>
            <w:r>
              <w:t>CA_n</w:t>
            </w:r>
            <w:r>
              <w:rPr>
                <w:lang w:eastAsia="zh-CN"/>
              </w:rPr>
              <w:t>28</w:t>
            </w:r>
            <w:r>
              <w:t>A-n</w:t>
            </w:r>
            <w:r>
              <w:rPr>
                <w:lang w:eastAsia="zh-CN"/>
              </w:rPr>
              <w:t>77</w:t>
            </w:r>
            <w:r>
              <w:t>A</w:t>
            </w:r>
          </w:p>
          <w:p w14:paraId="49E12178"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5CCDC817" w14:textId="77777777" w:rsidR="00D86E3D" w:rsidRDefault="00D86E3D" w:rsidP="004468EA">
            <w:pPr>
              <w:pStyle w:val="TAC"/>
              <w:rPr>
                <w:rFonts w:cs="Arial"/>
                <w:lang w:eastAsia="zh-CN"/>
              </w:rPr>
            </w:pPr>
            <w:r>
              <w:t>CA_n</w:t>
            </w:r>
            <w:r>
              <w:rPr>
                <w:lang w:eastAsia="zh-CN"/>
              </w:rPr>
              <w:t>28</w:t>
            </w:r>
            <w:r>
              <w:t>A-n</w:t>
            </w:r>
            <w:r>
              <w:rPr>
                <w:lang w:eastAsia="zh-CN"/>
              </w:rPr>
              <w:t>257G</w:t>
            </w:r>
          </w:p>
          <w:p w14:paraId="5D820FD7" w14:textId="77777777" w:rsidR="00D86E3D" w:rsidRDefault="00D86E3D" w:rsidP="004468EA">
            <w:pPr>
              <w:pStyle w:val="TAC"/>
              <w:rPr>
                <w:rFonts w:cs="Arial"/>
                <w:lang w:eastAsia="zh-CN"/>
              </w:rPr>
            </w:pPr>
            <w:r>
              <w:t>CA_n</w:t>
            </w:r>
            <w:r>
              <w:rPr>
                <w:lang w:eastAsia="zh-CN"/>
              </w:rPr>
              <w:t>77</w:t>
            </w:r>
            <w:r>
              <w:t>A-n</w:t>
            </w:r>
            <w:r>
              <w:rPr>
                <w:lang w:eastAsia="zh-CN"/>
              </w:rPr>
              <w:t>257</w:t>
            </w:r>
            <w:r>
              <w:t>A</w:t>
            </w:r>
          </w:p>
          <w:p w14:paraId="61A6A41D" w14:textId="77777777" w:rsidR="00D86E3D" w:rsidRDefault="00D86E3D" w:rsidP="004468EA">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50F2D3C9"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B3AB6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C338AE" w14:textId="77777777" w:rsidR="00D86E3D" w:rsidRDefault="00D86E3D" w:rsidP="004468EA">
            <w:pPr>
              <w:pStyle w:val="TAC"/>
              <w:rPr>
                <w:lang w:eastAsia="zh-CN"/>
              </w:rPr>
            </w:pPr>
            <w:r>
              <w:rPr>
                <w:lang w:eastAsia="zh-CN"/>
              </w:rPr>
              <w:t>0</w:t>
            </w:r>
          </w:p>
        </w:tc>
      </w:tr>
      <w:tr w:rsidR="00D86E3D" w14:paraId="47FC70E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CF7A2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C8CE421"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418C345"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8139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1E48CDA" w14:textId="77777777" w:rsidR="00D86E3D" w:rsidRDefault="00D86E3D" w:rsidP="004468EA">
            <w:pPr>
              <w:pStyle w:val="TAC"/>
            </w:pPr>
          </w:p>
        </w:tc>
      </w:tr>
      <w:tr w:rsidR="00D86E3D" w14:paraId="452BF3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84CC8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A712C4"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B8793C4"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C8045"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11CE81" w14:textId="77777777" w:rsidR="00D86E3D" w:rsidRDefault="00D86E3D" w:rsidP="004468EA">
            <w:pPr>
              <w:pStyle w:val="TAC"/>
            </w:pPr>
          </w:p>
        </w:tc>
      </w:tr>
      <w:tr w:rsidR="00D86E3D" w14:paraId="1CB344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16DD95" w14:textId="77777777" w:rsidR="00D86E3D" w:rsidRDefault="00D86E3D" w:rsidP="004468EA">
            <w:pPr>
              <w:pStyle w:val="TAC"/>
            </w:pPr>
            <w:r>
              <w:t>CA_n28A-n77A-n257H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3F8402" w14:textId="77777777" w:rsidR="00D86E3D" w:rsidRDefault="00D86E3D" w:rsidP="004468EA">
            <w:pPr>
              <w:pStyle w:val="TAC"/>
              <w:rPr>
                <w:rFonts w:cs="Arial"/>
                <w:lang w:eastAsia="zh-CN"/>
              </w:rPr>
            </w:pPr>
            <w:r>
              <w:t>CA_n</w:t>
            </w:r>
            <w:r>
              <w:rPr>
                <w:lang w:eastAsia="zh-CN"/>
              </w:rPr>
              <w:t>28</w:t>
            </w:r>
            <w:r>
              <w:t>A-n</w:t>
            </w:r>
            <w:r>
              <w:rPr>
                <w:lang w:eastAsia="zh-CN"/>
              </w:rPr>
              <w:t>77</w:t>
            </w:r>
            <w:r>
              <w:t>A</w:t>
            </w:r>
          </w:p>
          <w:p w14:paraId="59B80343"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03620693" w14:textId="77777777" w:rsidR="00D86E3D" w:rsidRDefault="00D86E3D" w:rsidP="004468EA">
            <w:pPr>
              <w:pStyle w:val="TAC"/>
              <w:rPr>
                <w:rFonts w:cs="Arial"/>
                <w:lang w:eastAsia="zh-CN"/>
              </w:rPr>
            </w:pPr>
            <w:r>
              <w:t>CA_n</w:t>
            </w:r>
            <w:r>
              <w:rPr>
                <w:lang w:eastAsia="zh-CN"/>
              </w:rPr>
              <w:t>28</w:t>
            </w:r>
            <w:r>
              <w:t>A-n</w:t>
            </w:r>
            <w:r>
              <w:rPr>
                <w:lang w:eastAsia="zh-CN"/>
              </w:rPr>
              <w:t>257G</w:t>
            </w:r>
          </w:p>
          <w:p w14:paraId="62A2E8BA" w14:textId="77777777" w:rsidR="00D86E3D" w:rsidRDefault="00D86E3D" w:rsidP="004468EA">
            <w:pPr>
              <w:pStyle w:val="TAC"/>
              <w:rPr>
                <w:rFonts w:cs="Arial"/>
                <w:lang w:eastAsia="zh-CN"/>
              </w:rPr>
            </w:pPr>
            <w:r>
              <w:t>CA_n</w:t>
            </w:r>
            <w:r>
              <w:rPr>
                <w:lang w:eastAsia="zh-CN"/>
              </w:rPr>
              <w:t>28</w:t>
            </w:r>
            <w:r>
              <w:t>A-n</w:t>
            </w:r>
            <w:r>
              <w:rPr>
                <w:lang w:eastAsia="zh-CN"/>
              </w:rPr>
              <w:t>257H</w:t>
            </w:r>
          </w:p>
          <w:p w14:paraId="1EC711AC" w14:textId="77777777" w:rsidR="00D86E3D" w:rsidRDefault="00D86E3D" w:rsidP="004468EA">
            <w:pPr>
              <w:pStyle w:val="TAC"/>
              <w:rPr>
                <w:rFonts w:cs="Arial"/>
                <w:lang w:eastAsia="zh-CN"/>
              </w:rPr>
            </w:pPr>
            <w:r>
              <w:t>CA_n</w:t>
            </w:r>
            <w:r>
              <w:rPr>
                <w:lang w:eastAsia="zh-CN"/>
              </w:rPr>
              <w:t>77</w:t>
            </w:r>
            <w:r>
              <w:t>A-n</w:t>
            </w:r>
            <w:r>
              <w:rPr>
                <w:lang w:eastAsia="zh-CN"/>
              </w:rPr>
              <w:t>257</w:t>
            </w:r>
            <w:r>
              <w:t>A</w:t>
            </w:r>
          </w:p>
          <w:p w14:paraId="55FDAEC0" w14:textId="77777777" w:rsidR="00D86E3D" w:rsidRDefault="00D86E3D" w:rsidP="004468EA">
            <w:pPr>
              <w:pStyle w:val="TAC"/>
              <w:rPr>
                <w:rFonts w:cs="Arial"/>
                <w:lang w:eastAsia="zh-CN"/>
              </w:rPr>
            </w:pPr>
            <w:r>
              <w:t>CA_n</w:t>
            </w:r>
            <w:r>
              <w:rPr>
                <w:lang w:eastAsia="zh-CN"/>
              </w:rPr>
              <w:t>77</w:t>
            </w:r>
            <w:r>
              <w:t>A-n</w:t>
            </w:r>
            <w:r>
              <w:rPr>
                <w:lang w:eastAsia="zh-CN"/>
              </w:rPr>
              <w:t>257G</w:t>
            </w:r>
          </w:p>
          <w:p w14:paraId="0025EF98" w14:textId="77777777" w:rsidR="00D86E3D" w:rsidRDefault="00D86E3D" w:rsidP="004468EA">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4A6546A7"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54437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AE244B" w14:textId="77777777" w:rsidR="00D86E3D" w:rsidRDefault="00D86E3D" w:rsidP="004468EA">
            <w:pPr>
              <w:pStyle w:val="TAC"/>
              <w:rPr>
                <w:lang w:eastAsia="zh-CN"/>
              </w:rPr>
            </w:pPr>
            <w:r>
              <w:rPr>
                <w:lang w:eastAsia="zh-CN"/>
              </w:rPr>
              <w:t>0</w:t>
            </w:r>
          </w:p>
        </w:tc>
      </w:tr>
      <w:tr w:rsidR="00D86E3D" w14:paraId="17B616F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4BB17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E4F044"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7E20AB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C2CAAD"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CE63CC5" w14:textId="77777777" w:rsidR="00D86E3D" w:rsidRDefault="00D86E3D" w:rsidP="004468EA">
            <w:pPr>
              <w:pStyle w:val="TAC"/>
            </w:pPr>
          </w:p>
        </w:tc>
      </w:tr>
      <w:tr w:rsidR="00D86E3D" w14:paraId="2BC8DB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B49C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697D61"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0FBCD47"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FEEADF"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852AD4" w14:textId="77777777" w:rsidR="00D86E3D" w:rsidRDefault="00D86E3D" w:rsidP="004468EA">
            <w:pPr>
              <w:pStyle w:val="TAC"/>
            </w:pPr>
          </w:p>
        </w:tc>
      </w:tr>
      <w:tr w:rsidR="00D86E3D" w14:paraId="4CA14CD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8F6CEE" w14:textId="77777777" w:rsidR="00D86E3D" w:rsidRDefault="00D86E3D" w:rsidP="004468EA">
            <w:pPr>
              <w:pStyle w:val="TAC"/>
            </w:pPr>
            <w:r>
              <w:t>CA_n28A-n77A-n257I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52C206" w14:textId="77777777" w:rsidR="00D86E3D" w:rsidRDefault="00D86E3D" w:rsidP="004468EA">
            <w:pPr>
              <w:pStyle w:val="TAC"/>
              <w:rPr>
                <w:rFonts w:cs="Arial"/>
                <w:lang w:eastAsia="zh-CN"/>
              </w:rPr>
            </w:pPr>
            <w:r>
              <w:t>CA_n</w:t>
            </w:r>
            <w:r>
              <w:rPr>
                <w:lang w:eastAsia="zh-CN"/>
              </w:rPr>
              <w:t>28</w:t>
            </w:r>
            <w:r>
              <w:t>A-n</w:t>
            </w:r>
            <w:r>
              <w:rPr>
                <w:lang w:eastAsia="zh-CN"/>
              </w:rPr>
              <w:t>77</w:t>
            </w:r>
            <w:r>
              <w:t>A</w:t>
            </w:r>
          </w:p>
          <w:p w14:paraId="41EA38AC"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518CE5D1" w14:textId="77777777" w:rsidR="00D86E3D" w:rsidRDefault="00D86E3D" w:rsidP="004468EA">
            <w:pPr>
              <w:pStyle w:val="TAC"/>
              <w:rPr>
                <w:rFonts w:cs="Arial"/>
                <w:lang w:eastAsia="zh-CN"/>
              </w:rPr>
            </w:pPr>
            <w:r>
              <w:t>CA_n</w:t>
            </w:r>
            <w:r>
              <w:rPr>
                <w:lang w:eastAsia="zh-CN"/>
              </w:rPr>
              <w:t>28</w:t>
            </w:r>
            <w:r>
              <w:t>A-n</w:t>
            </w:r>
            <w:r>
              <w:rPr>
                <w:lang w:eastAsia="zh-CN"/>
              </w:rPr>
              <w:t>257G</w:t>
            </w:r>
          </w:p>
          <w:p w14:paraId="255959C5" w14:textId="77777777" w:rsidR="00D86E3D" w:rsidRDefault="00D86E3D" w:rsidP="004468EA">
            <w:pPr>
              <w:pStyle w:val="TAC"/>
              <w:rPr>
                <w:rFonts w:cs="Arial"/>
                <w:lang w:eastAsia="zh-CN"/>
              </w:rPr>
            </w:pPr>
            <w:r>
              <w:t>CA_n</w:t>
            </w:r>
            <w:r>
              <w:rPr>
                <w:lang w:eastAsia="zh-CN"/>
              </w:rPr>
              <w:t>28</w:t>
            </w:r>
            <w:r>
              <w:t>A-n</w:t>
            </w:r>
            <w:r>
              <w:rPr>
                <w:lang w:eastAsia="zh-CN"/>
              </w:rPr>
              <w:t>257H</w:t>
            </w:r>
          </w:p>
          <w:p w14:paraId="6FD5A20C" w14:textId="77777777" w:rsidR="00D86E3D" w:rsidRDefault="00D86E3D" w:rsidP="004468EA">
            <w:pPr>
              <w:pStyle w:val="TAC"/>
              <w:rPr>
                <w:rFonts w:cs="Arial"/>
                <w:lang w:eastAsia="zh-CN"/>
              </w:rPr>
            </w:pPr>
            <w:r>
              <w:t>CA_n</w:t>
            </w:r>
            <w:r>
              <w:rPr>
                <w:lang w:eastAsia="zh-CN"/>
              </w:rPr>
              <w:t>28</w:t>
            </w:r>
            <w:r>
              <w:t>A-n</w:t>
            </w:r>
            <w:r>
              <w:rPr>
                <w:lang w:eastAsia="zh-CN"/>
              </w:rPr>
              <w:t>257I</w:t>
            </w:r>
          </w:p>
          <w:p w14:paraId="71B68B23" w14:textId="77777777" w:rsidR="00D86E3D" w:rsidRDefault="00D86E3D" w:rsidP="004468EA">
            <w:pPr>
              <w:pStyle w:val="TAC"/>
              <w:rPr>
                <w:rFonts w:cs="Arial"/>
                <w:lang w:eastAsia="zh-CN"/>
              </w:rPr>
            </w:pPr>
            <w:r>
              <w:t>CA_n</w:t>
            </w:r>
            <w:r>
              <w:rPr>
                <w:lang w:eastAsia="zh-CN"/>
              </w:rPr>
              <w:t>77</w:t>
            </w:r>
            <w:r>
              <w:t>A-n</w:t>
            </w:r>
            <w:r>
              <w:rPr>
                <w:lang w:eastAsia="zh-CN"/>
              </w:rPr>
              <w:t>257</w:t>
            </w:r>
            <w:r>
              <w:t>A</w:t>
            </w:r>
          </w:p>
          <w:p w14:paraId="0304A366" w14:textId="77777777" w:rsidR="00D86E3D" w:rsidRDefault="00D86E3D" w:rsidP="004468EA">
            <w:pPr>
              <w:pStyle w:val="TAC"/>
              <w:rPr>
                <w:rFonts w:cs="Arial"/>
                <w:lang w:eastAsia="zh-CN"/>
              </w:rPr>
            </w:pPr>
            <w:r>
              <w:t>CA_n</w:t>
            </w:r>
            <w:r>
              <w:rPr>
                <w:lang w:eastAsia="zh-CN"/>
              </w:rPr>
              <w:t>77</w:t>
            </w:r>
            <w:r>
              <w:t>A-n</w:t>
            </w:r>
            <w:r>
              <w:rPr>
                <w:lang w:eastAsia="zh-CN"/>
              </w:rPr>
              <w:t>257G</w:t>
            </w:r>
          </w:p>
          <w:p w14:paraId="63FD1FE6" w14:textId="77777777" w:rsidR="00D86E3D" w:rsidRDefault="00D86E3D" w:rsidP="004468EA">
            <w:pPr>
              <w:pStyle w:val="TAC"/>
              <w:rPr>
                <w:rFonts w:cs="Arial"/>
                <w:lang w:eastAsia="zh-CN"/>
              </w:rPr>
            </w:pPr>
            <w:r>
              <w:t>CA_n</w:t>
            </w:r>
            <w:r>
              <w:rPr>
                <w:lang w:eastAsia="zh-CN"/>
              </w:rPr>
              <w:t>77</w:t>
            </w:r>
            <w:r>
              <w:t>A-n</w:t>
            </w:r>
            <w:r>
              <w:rPr>
                <w:lang w:eastAsia="zh-CN"/>
              </w:rPr>
              <w:t>257H</w:t>
            </w:r>
          </w:p>
          <w:p w14:paraId="00BD9BF8" w14:textId="77777777" w:rsidR="00D86E3D" w:rsidRDefault="00D86E3D" w:rsidP="004468EA">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0515224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1E06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9BB5FC" w14:textId="77777777" w:rsidR="00D86E3D" w:rsidRDefault="00D86E3D" w:rsidP="004468EA">
            <w:pPr>
              <w:pStyle w:val="TAC"/>
              <w:rPr>
                <w:lang w:eastAsia="zh-CN"/>
              </w:rPr>
            </w:pPr>
            <w:r>
              <w:rPr>
                <w:lang w:eastAsia="zh-CN"/>
              </w:rPr>
              <w:t>0</w:t>
            </w:r>
          </w:p>
        </w:tc>
      </w:tr>
      <w:tr w:rsidR="00D86E3D" w14:paraId="53A0119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0D73E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6255ABD"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216C001"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D0BACF"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B9B65E0" w14:textId="77777777" w:rsidR="00D86E3D" w:rsidRDefault="00D86E3D" w:rsidP="004468EA">
            <w:pPr>
              <w:pStyle w:val="TAC"/>
            </w:pPr>
          </w:p>
        </w:tc>
      </w:tr>
      <w:tr w:rsidR="00D86E3D" w14:paraId="2472E3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CF0E0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599296"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F5943E3"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E0233"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F75B35" w14:textId="77777777" w:rsidR="00D86E3D" w:rsidRDefault="00D86E3D" w:rsidP="004468EA">
            <w:pPr>
              <w:pStyle w:val="TAC"/>
            </w:pPr>
          </w:p>
        </w:tc>
      </w:tr>
      <w:tr w:rsidR="00D86E3D" w14:paraId="07A4C74C"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6958BD6" w14:textId="77777777" w:rsidR="00D86E3D" w:rsidRDefault="00D86E3D" w:rsidP="004468EA">
            <w:pPr>
              <w:pStyle w:val="TAC"/>
            </w:pPr>
            <w:r>
              <w:t>CA_n28A-n77(2A)-n257A</w:t>
            </w:r>
          </w:p>
        </w:tc>
        <w:tc>
          <w:tcPr>
            <w:tcW w:w="2705" w:type="dxa"/>
            <w:tcBorders>
              <w:left w:val="single" w:sz="4" w:space="0" w:color="auto"/>
              <w:bottom w:val="nil"/>
              <w:right w:val="single" w:sz="4" w:space="0" w:color="auto"/>
            </w:tcBorders>
            <w:shd w:val="clear" w:color="auto" w:fill="auto"/>
            <w:vAlign w:val="center"/>
          </w:tcPr>
          <w:p w14:paraId="122273BA" w14:textId="77777777" w:rsidR="00D86E3D" w:rsidRDefault="00D86E3D" w:rsidP="004468EA">
            <w:pPr>
              <w:pStyle w:val="TAC"/>
              <w:rPr>
                <w:rFonts w:cs="Arial"/>
                <w:szCs w:val="22"/>
                <w:lang w:eastAsia="zh-CN"/>
              </w:rPr>
            </w:pPr>
            <w:r>
              <w:rPr>
                <w:rFonts w:cs="Arial"/>
                <w:szCs w:val="22"/>
                <w:lang w:eastAsia="zh-CN"/>
              </w:rPr>
              <w:t>CA_n28A-n77A</w:t>
            </w:r>
          </w:p>
          <w:p w14:paraId="4EBE5806" w14:textId="77777777" w:rsidR="00D86E3D" w:rsidRDefault="00D86E3D" w:rsidP="004468EA">
            <w:pPr>
              <w:pStyle w:val="TAC"/>
              <w:rPr>
                <w:rFonts w:cs="Arial"/>
                <w:szCs w:val="22"/>
                <w:lang w:eastAsia="zh-CN"/>
              </w:rPr>
            </w:pPr>
            <w:r>
              <w:rPr>
                <w:rFonts w:cs="Arial"/>
                <w:szCs w:val="22"/>
                <w:lang w:eastAsia="zh-CN"/>
              </w:rPr>
              <w:t>CA_n28A-n257A</w:t>
            </w:r>
          </w:p>
          <w:p w14:paraId="7743B385" w14:textId="77777777" w:rsidR="00D86E3D" w:rsidRDefault="00D86E3D" w:rsidP="004468EA">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7B4AF13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15E883" w14:textId="77777777" w:rsidR="00D86E3D" w:rsidRDefault="00D86E3D" w:rsidP="004468EA">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485AF59" w14:textId="77777777" w:rsidR="00D86E3D" w:rsidRDefault="00D86E3D" w:rsidP="004468EA">
            <w:pPr>
              <w:pStyle w:val="TAC"/>
              <w:rPr>
                <w:lang w:eastAsia="zh-CN"/>
              </w:rPr>
            </w:pPr>
            <w:r>
              <w:rPr>
                <w:lang w:eastAsia="zh-CN"/>
              </w:rPr>
              <w:t>0</w:t>
            </w:r>
          </w:p>
        </w:tc>
      </w:tr>
      <w:tr w:rsidR="00D86E3D" w14:paraId="30CF20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7E598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3E066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788A69C"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6C9EEA"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195498" w14:textId="77777777" w:rsidR="00D86E3D" w:rsidRDefault="00D86E3D" w:rsidP="004468EA">
            <w:pPr>
              <w:pStyle w:val="TAC"/>
            </w:pPr>
          </w:p>
        </w:tc>
      </w:tr>
      <w:tr w:rsidR="00D86E3D" w14:paraId="3C8697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0CEAC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9801F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190AF5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A23B39"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C6C529" w14:textId="77777777" w:rsidR="00D86E3D" w:rsidRDefault="00D86E3D" w:rsidP="004468EA">
            <w:pPr>
              <w:pStyle w:val="TAC"/>
            </w:pPr>
          </w:p>
        </w:tc>
      </w:tr>
      <w:tr w:rsidR="00D86E3D" w14:paraId="4DC5D9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7CD2E7" w14:textId="77777777" w:rsidR="00D86E3D" w:rsidRDefault="00D86E3D" w:rsidP="004468EA">
            <w:pPr>
              <w:pStyle w:val="TAC"/>
            </w:pPr>
            <w:r>
              <w:t>CA_n28A-n77(2A)-n257D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B3A4AF" w14:textId="77777777" w:rsidR="00D86E3D" w:rsidRDefault="00D86E3D" w:rsidP="004468EA">
            <w:pPr>
              <w:pStyle w:val="TAC"/>
              <w:rPr>
                <w:rFonts w:cs="Arial"/>
                <w:szCs w:val="22"/>
                <w:lang w:eastAsia="zh-CN"/>
              </w:rPr>
            </w:pPr>
            <w:r>
              <w:rPr>
                <w:rFonts w:cs="Arial"/>
                <w:szCs w:val="22"/>
                <w:lang w:eastAsia="zh-CN"/>
              </w:rPr>
              <w:t>CA_n28A-n77A</w:t>
            </w:r>
          </w:p>
          <w:p w14:paraId="5BC1B353" w14:textId="77777777" w:rsidR="00D86E3D" w:rsidRDefault="00D86E3D" w:rsidP="004468EA">
            <w:pPr>
              <w:pStyle w:val="TAC"/>
              <w:rPr>
                <w:rFonts w:cs="Arial"/>
                <w:szCs w:val="22"/>
                <w:lang w:eastAsia="zh-CN"/>
              </w:rPr>
            </w:pPr>
            <w:r>
              <w:rPr>
                <w:rFonts w:cs="Arial"/>
                <w:szCs w:val="22"/>
                <w:lang w:eastAsia="zh-CN"/>
              </w:rPr>
              <w:t>CA_n28A-n257A</w:t>
            </w:r>
          </w:p>
          <w:p w14:paraId="31096A9E" w14:textId="77777777" w:rsidR="00D86E3D" w:rsidRDefault="00D86E3D" w:rsidP="004468EA">
            <w:pPr>
              <w:pStyle w:val="TAC"/>
              <w:rPr>
                <w:rFonts w:cs="Arial"/>
                <w:szCs w:val="22"/>
                <w:lang w:eastAsia="zh-CN"/>
              </w:rPr>
            </w:pPr>
            <w:r>
              <w:rPr>
                <w:rFonts w:cs="Arial"/>
                <w:szCs w:val="22"/>
                <w:lang w:eastAsia="zh-CN"/>
              </w:rPr>
              <w:t>CA_n28A-n257D</w:t>
            </w:r>
          </w:p>
          <w:p w14:paraId="514C05B7" w14:textId="77777777" w:rsidR="00D86E3D" w:rsidRDefault="00D86E3D" w:rsidP="004468EA">
            <w:pPr>
              <w:pStyle w:val="TAC"/>
              <w:rPr>
                <w:rFonts w:cs="Arial"/>
                <w:szCs w:val="22"/>
                <w:lang w:eastAsia="zh-CN"/>
              </w:rPr>
            </w:pPr>
            <w:r>
              <w:rPr>
                <w:rFonts w:cs="Arial"/>
                <w:szCs w:val="22"/>
                <w:lang w:eastAsia="zh-CN"/>
              </w:rPr>
              <w:t>CA_n77A-n257A</w:t>
            </w:r>
          </w:p>
          <w:p w14:paraId="6C8420E8" w14:textId="77777777" w:rsidR="00D86E3D" w:rsidRDefault="00D86E3D" w:rsidP="004468EA">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23EF65E9"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25586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BD99E5" w14:textId="77777777" w:rsidR="00D86E3D" w:rsidRDefault="00D86E3D" w:rsidP="004468EA">
            <w:pPr>
              <w:pStyle w:val="TAC"/>
              <w:rPr>
                <w:lang w:eastAsia="zh-CN"/>
              </w:rPr>
            </w:pPr>
            <w:r>
              <w:rPr>
                <w:lang w:eastAsia="zh-CN"/>
              </w:rPr>
              <w:t>0</w:t>
            </w:r>
          </w:p>
        </w:tc>
      </w:tr>
      <w:tr w:rsidR="00D86E3D" w14:paraId="0209FDD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3BD85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4E7B1C4"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79B611A"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E9056D"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C81FE6A" w14:textId="77777777" w:rsidR="00D86E3D" w:rsidRDefault="00D86E3D" w:rsidP="004468EA">
            <w:pPr>
              <w:pStyle w:val="TAC"/>
            </w:pPr>
          </w:p>
        </w:tc>
      </w:tr>
      <w:tr w:rsidR="00D86E3D" w14:paraId="2EE021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5C69C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524850"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7AD1A2E"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20698" w14:textId="77777777" w:rsidR="00D86E3D" w:rsidRDefault="00D86E3D" w:rsidP="004468EA">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53AB52" w14:textId="77777777" w:rsidR="00D86E3D" w:rsidRDefault="00D86E3D" w:rsidP="004468EA">
            <w:pPr>
              <w:pStyle w:val="TAC"/>
            </w:pPr>
          </w:p>
        </w:tc>
      </w:tr>
      <w:tr w:rsidR="00D86E3D" w14:paraId="0A9B292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7DE4CE" w14:textId="77777777" w:rsidR="00D86E3D" w:rsidRDefault="00D86E3D" w:rsidP="004468EA">
            <w:pPr>
              <w:pStyle w:val="TAC"/>
              <w:rPr>
                <w:szCs w:val="21"/>
              </w:rPr>
            </w:pPr>
            <w:r>
              <w:t>CA_n28A-n77(2A)-n257G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BF8E2C" w14:textId="77777777" w:rsidR="00D86E3D" w:rsidRDefault="00D86E3D" w:rsidP="004468EA">
            <w:pPr>
              <w:pStyle w:val="TAC"/>
              <w:rPr>
                <w:rFonts w:cs="Arial"/>
                <w:szCs w:val="22"/>
                <w:lang w:eastAsia="zh-CN"/>
              </w:rPr>
            </w:pPr>
            <w:r>
              <w:rPr>
                <w:rFonts w:cs="Arial"/>
                <w:szCs w:val="22"/>
                <w:lang w:eastAsia="zh-CN"/>
              </w:rPr>
              <w:t>CA_n28A-n77A</w:t>
            </w:r>
          </w:p>
          <w:p w14:paraId="46BE17EF" w14:textId="77777777" w:rsidR="00D86E3D" w:rsidRDefault="00D86E3D" w:rsidP="004468EA">
            <w:pPr>
              <w:pStyle w:val="TAC"/>
              <w:rPr>
                <w:rFonts w:cs="Arial"/>
                <w:szCs w:val="22"/>
                <w:lang w:eastAsia="zh-CN"/>
              </w:rPr>
            </w:pPr>
            <w:r>
              <w:rPr>
                <w:rFonts w:cs="Arial"/>
                <w:szCs w:val="22"/>
                <w:lang w:eastAsia="zh-CN"/>
              </w:rPr>
              <w:t>CA_n28A-n257A</w:t>
            </w:r>
          </w:p>
          <w:p w14:paraId="05A8FF86" w14:textId="77777777" w:rsidR="00D86E3D" w:rsidRDefault="00D86E3D" w:rsidP="004468EA">
            <w:pPr>
              <w:pStyle w:val="TAC"/>
              <w:rPr>
                <w:rFonts w:cs="Arial"/>
                <w:szCs w:val="22"/>
                <w:lang w:eastAsia="zh-CN"/>
              </w:rPr>
            </w:pPr>
            <w:r>
              <w:rPr>
                <w:rFonts w:cs="Arial"/>
                <w:szCs w:val="22"/>
                <w:lang w:eastAsia="zh-CN"/>
              </w:rPr>
              <w:t>CA_n28A-n257G</w:t>
            </w:r>
          </w:p>
          <w:p w14:paraId="3F5F6709" w14:textId="77777777" w:rsidR="00D86E3D" w:rsidRDefault="00D86E3D" w:rsidP="004468EA">
            <w:pPr>
              <w:pStyle w:val="TAC"/>
              <w:rPr>
                <w:rFonts w:cs="Arial"/>
                <w:szCs w:val="22"/>
                <w:lang w:eastAsia="zh-CN"/>
              </w:rPr>
            </w:pPr>
            <w:r>
              <w:rPr>
                <w:rFonts w:cs="Arial"/>
                <w:szCs w:val="22"/>
                <w:lang w:eastAsia="zh-CN"/>
              </w:rPr>
              <w:t>CA_n77A-n257A</w:t>
            </w:r>
          </w:p>
          <w:p w14:paraId="4A009651" w14:textId="77777777" w:rsidR="00D86E3D" w:rsidRDefault="00D86E3D" w:rsidP="004468EA">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1393774C" w14:textId="77777777" w:rsidR="00D86E3D" w:rsidRDefault="00D86E3D" w:rsidP="004468EA">
            <w:pPr>
              <w:pStyle w:val="TAC"/>
              <w:rPr>
                <w:szCs w:val="21"/>
              </w:rPr>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54583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C99D10" w14:textId="77777777" w:rsidR="00D86E3D" w:rsidRDefault="00D86E3D" w:rsidP="004468EA">
            <w:pPr>
              <w:pStyle w:val="TAC"/>
              <w:rPr>
                <w:lang w:eastAsia="zh-CN"/>
              </w:rPr>
            </w:pPr>
            <w:r>
              <w:rPr>
                <w:lang w:eastAsia="zh-CN"/>
              </w:rPr>
              <w:t>0</w:t>
            </w:r>
          </w:p>
        </w:tc>
      </w:tr>
      <w:tr w:rsidR="00D86E3D" w14:paraId="4808DFF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87B6A7" w14:textId="77777777" w:rsidR="00D86E3D" w:rsidRDefault="00D86E3D" w:rsidP="004468EA">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5A7728EA"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286989C7" w14:textId="77777777" w:rsidR="00D86E3D" w:rsidRDefault="00D86E3D" w:rsidP="004468EA">
            <w:pPr>
              <w:pStyle w:val="TAC"/>
              <w:rPr>
                <w:szCs w:val="21"/>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D758ED"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77B80CC" w14:textId="77777777" w:rsidR="00D86E3D" w:rsidRDefault="00D86E3D" w:rsidP="004468EA">
            <w:pPr>
              <w:pStyle w:val="TAC"/>
            </w:pPr>
          </w:p>
        </w:tc>
      </w:tr>
      <w:tr w:rsidR="00D86E3D" w14:paraId="40AE6A4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84AFA5" w14:textId="77777777" w:rsidR="00D86E3D" w:rsidRDefault="00D86E3D" w:rsidP="004468EA">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530729"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4468EE8" w14:textId="77777777" w:rsidR="00D86E3D" w:rsidRDefault="00D86E3D" w:rsidP="004468EA">
            <w:pPr>
              <w:pStyle w:val="TAC"/>
              <w:rPr>
                <w:szCs w:val="21"/>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E51A0C"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2507F0" w14:textId="77777777" w:rsidR="00D86E3D" w:rsidRDefault="00D86E3D" w:rsidP="004468EA">
            <w:pPr>
              <w:pStyle w:val="TAC"/>
            </w:pPr>
          </w:p>
        </w:tc>
      </w:tr>
      <w:tr w:rsidR="00D86E3D" w14:paraId="7CB646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F71B7" w14:textId="77777777" w:rsidR="00D86E3D" w:rsidRDefault="00D86E3D" w:rsidP="004468EA">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2A7077" w14:textId="77777777" w:rsidR="00D86E3D" w:rsidRDefault="00D86E3D" w:rsidP="004468EA">
            <w:pPr>
              <w:pStyle w:val="TAC"/>
              <w:rPr>
                <w:rFonts w:cs="Arial"/>
                <w:szCs w:val="22"/>
                <w:lang w:eastAsia="zh-CN"/>
              </w:rPr>
            </w:pPr>
            <w:r>
              <w:rPr>
                <w:rFonts w:cs="Arial"/>
                <w:szCs w:val="22"/>
                <w:lang w:eastAsia="zh-CN"/>
              </w:rPr>
              <w:t>CA_n28A-n77A</w:t>
            </w:r>
          </w:p>
          <w:p w14:paraId="60297027" w14:textId="77777777" w:rsidR="00D86E3D" w:rsidRDefault="00D86E3D" w:rsidP="004468EA">
            <w:pPr>
              <w:pStyle w:val="TAC"/>
              <w:rPr>
                <w:rFonts w:cs="Arial"/>
                <w:szCs w:val="22"/>
                <w:lang w:eastAsia="zh-CN"/>
              </w:rPr>
            </w:pPr>
            <w:r>
              <w:rPr>
                <w:rFonts w:cs="Arial"/>
                <w:szCs w:val="22"/>
                <w:lang w:eastAsia="zh-CN"/>
              </w:rPr>
              <w:t>CA_n28A-n257A</w:t>
            </w:r>
          </w:p>
          <w:p w14:paraId="30C069CD" w14:textId="77777777" w:rsidR="00D86E3D" w:rsidRDefault="00D86E3D" w:rsidP="004468EA">
            <w:pPr>
              <w:pStyle w:val="TAC"/>
              <w:rPr>
                <w:rFonts w:cs="Arial"/>
                <w:szCs w:val="22"/>
                <w:lang w:eastAsia="zh-CN"/>
              </w:rPr>
            </w:pPr>
            <w:r>
              <w:rPr>
                <w:rFonts w:cs="Arial"/>
                <w:szCs w:val="22"/>
                <w:lang w:eastAsia="zh-CN"/>
              </w:rPr>
              <w:t>CA_n28A-n257G</w:t>
            </w:r>
          </w:p>
          <w:p w14:paraId="60A7AAF2" w14:textId="77777777" w:rsidR="00D86E3D" w:rsidRDefault="00D86E3D" w:rsidP="004468EA">
            <w:pPr>
              <w:pStyle w:val="TAC"/>
              <w:rPr>
                <w:rFonts w:cs="Arial"/>
                <w:szCs w:val="22"/>
                <w:lang w:eastAsia="zh-CN"/>
              </w:rPr>
            </w:pPr>
            <w:r>
              <w:rPr>
                <w:rFonts w:cs="Arial"/>
                <w:szCs w:val="22"/>
                <w:lang w:eastAsia="zh-CN"/>
              </w:rPr>
              <w:t>CA_n28A-n257H</w:t>
            </w:r>
          </w:p>
          <w:p w14:paraId="1B55FF13" w14:textId="77777777" w:rsidR="00D86E3D" w:rsidRDefault="00D86E3D" w:rsidP="004468EA">
            <w:pPr>
              <w:pStyle w:val="TAC"/>
              <w:rPr>
                <w:rFonts w:cs="Arial"/>
                <w:szCs w:val="22"/>
                <w:lang w:eastAsia="zh-CN"/>
              </w:rPr>
            </w:pPr>
            <w:r>
              <w:rPr>
                <w:rFonts w:cs="Arial"/>
                <w:szCs w:val="22"/>
                <w:lang w:eastAsia="zh-CN"/>
              </w:rPr>
              <w:t>CA_n77A-n257A</w:t>
            </w:r>
          </w:p>
          <w:p w14:paraId="4D274ABA" w14:textId="77777777" w:rsidR="00D86E3D" w:rsidRDefault="00D86E3D" w:rsidP="004468EA">
            <w:pPr>
              <w:pStyle w:val="TAC"/>
              <w:rPr>
                <w:rFonts w:cs="Arial"/>
                <w:szCs w:val="22"/>
                <w:lang w:eastAsia="zh-CN"/>
              </w:rPr>
            </w:pPr>
            <w:r>
              <w:rPr>
                <w:rFonts w:cs="Arial"/>
                <w:szCs w:val="22"/>
                <w:lang w:eastAsia="zh-CN"/>
              </w:rPr>
              <w:t>CA_n77A-n257G</w:t>
            </w:r>
          </w:p>
          <w:p w14:paraId="776A9EB4" w14:textId="77777777" w:rsidR="00D86E3D" w:rsidRDefault="00D86E3D" w:rsidP="004468EA">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50575720" w14:textId="77777777" w:rsidR="00D86E3D" w:rsidRDefault="00D86E3D" w:rsidP="004468EA">
            <w:pPr>
              <w:pStyle w:val="TAC"/>
              <w:rPr>
                <w:szCs w:val="21"/>
              </w:rPr>
            </w:pPr>
            <w:r>
              <w:rPr>
                <w:szCs w:val="21"/>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64AA8" w14:textId="77777777" w:rsidR="00D86E3D" w:rsidRDefault="00D86E3D" w:rsidP="004468EA">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5AD551" w14:textId="77777777" w:rsidR="00D86E3D" w:rsidRDefault="00D86E3D" w:rsidP="004468EA">
            <w:pPr>
              <w:pStyle w:val="TAC"/>
              <w:rPr>
                <w:lang w:eastAsia="zh-CN"/>
              </w:rPr>
            </w:pPr>
            <w:r>
              <w:rPr>
                <w:lang w:eastAsia="zh-CN"/>
              </w:rPr>
              <w:t>0</w:t>
            </w:r>
          </w:p>
        </w:tc>
      </w:tr>
      <w:tr w:rsidR="00D86E3D" w14:paraId="4F131B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9117F" w14:textId="77777777" w:rsidR="00D86E3D" w:rsidRDefault="00D86E3D" w:rsidP="004468EA">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11E13B09" w14:textId="77777777" w:rsidR="00D86E3D" w:rsidRDefault="00D86E3D" w:rsidP="004468EA">
            <w:pPr>
              <w:pStyle w:val="TAC"/>
              <w:rPr>
                <w:szCs w:val="21"/>
              </w:rPr>
            </w:pPr>
          </w:p>
        </w:tc>
        <w:tc>
          <w:tcPr>
            <w:tcW w:w="1052" w:type="dxa"/>
            <w:tcBorders>
              <w:top w:val="single" w:sz="4" w:space="0" w:color="auto"/>
              <w:left w:val="single" w:sz="4" w:space="0" w:color="auto"/>
              <w:right w:val="single" w:sz="4" w:space="0" w:color="auto"/>
            </w:tcBorders>
            <w:vAlign w:val="center"/>
          </w:tcPr>
          <w:p w14:paraId="08A29287" w14:textId="77777777" w:rsidR="00D86E3D" w:rsidRDefault="00D86E3D" w:rsidP="004468EA">
            <w:pPr>
              <w:pStyle w:val="TAC"/>
              <w:rPr>
                <w:szCs w:val="21"/>
              </w:rPr>
            </w:pPr>
            <w:r>
              <w:rPr>
                <w:szCs w:val="21"/>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DBF8BE" w14:textId="77777777" w:rsidR="00D86E3D" w:rsidRDefault="00D86E3D" w:rsidP="004468EA">
            <w:pPr>
              <w:pStyle w:val="TAC"/>
              <w:rPr>
                <w:szCs w:val="21"/>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4E2779A" w14:textId="77777777" w:rsidR="00D86E3D" w:rsidRDefault="00D86E3D" w:rsidP="004468EA">
            <w:pPr>
              <w:pStyle w:val="TAC"/>
            </w:pPr>
          </w:p>
        </w:tc>
      </w:tr>
      <w:tr w:rsidR="00D86E3D" w14:paraId="1B65F9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24EECF" w14:textId="77777777" w:rsidR="00D86E3D" w:rsidRDefault="00D86E3D" w:rsidP="004468EA">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EA3C63" w14:textId="77777777" w:rsidR="00D86E3D" w:rsidRDefault="00D86E3D" w:rsidP="004468EA">
            <w:pPr>
              <w:pStyle w:val="TAC"/>
              <w:rPr>
                <w:szCs w:val="21"/>
              </w:rPr>
            </w:pPr>
          </w:p>
        </w:tc>
        <w:tc>
          <w:tcPr>
            <w:tcW w:w="1052" w:type="dxa"/>
            <w:tcBorders>
              <w:top w:val="single" w:sz="4" w:space="0" w:color="auto"/>
              <w:left w:val="single" w:sz="4" w:space="0" w:color="auto"/>
              <w:right w:val="single" w:sz="4" w:space="0" w:color="auto"/>
            </w:tcBorders>
            <w:vAlign w:val="center"/>
          </w:tcPr>
          <w:p w14:paraId="2F1B7CDB" w14:textId="77777777" w:rsidR="00D86E3D" w:rsidRDefault="00D86E3D" w:rsidP="004468EA">
            <w:pPr>
              <w:pStyle w:val="TAC"/>
              <w:rPr>
                <w:szCs w:val="21"/>
              </w:rPr>
            </w:pPr>
            <w:r>
              <w:rPr>
                <w:szCs w:val="21"/>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919DB2" w14:textId="77777777" w:rsidR="00D86E3D" w:rsidRDefault="00D86E3D" w:rsidP="004468EA">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5BA217" w14:textId="77777777" w:rsidR="00D86E3D" w:rsidRDefault="00D86E3D" w:rsidP="004468EA">
            <w:pPr>
              <w:pStyle w:val="TAC"/>
            </w:pPr>
          </w:p>
        </w:tc>
      </w:tr>
      <w:tr w:rsidR="00D86E3D" w:rsidRPr="00032D3A" w14:paraId="2EDF920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200B0B" w14:textId="77777777" w:rsidR="00D86E3D" w:rsidRPr="00032D3A" w:rsidRDefault="00D86E3D" w:rsidP="004468EA">
            <w:pPr>
              <w:pStyle w:val="TAC"/>
            </w:pPr>
            <w:r w:rsidRPr="00032D3A">
              <w:rPr>
                <w:szCs w:val="21"/>
              </w:rPr>
              <w:t>CA_n28A-n77(2A)-n257I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548369" w14:textId="77777777" w:rsidR="00D86E3D" w:rsidRPr="00032D3A" w:rsidRDefault="00D86E3D" w:rsidP="004468EA">
            <w:pPr>
              <w:pStyle w:val="TAC"/>
              <w:rPr>
                <w:rFonts w:cs="Arial"/>
                <w:szCs w:val="22"/>
                <w:lang w:eastAsia="zh-CN"/>
              </w:rPr>
            </w:pPr>
            <w:r w:rsidRPr="00032D3A">
              <w:rPr>
                <w:rFonts w:cs="Arial"/>
                <w:szCs w:val="22"/>
                <w:lang w:eastAsia="zh-CN"/>
              </w:rPr>
              <w:t>CA_n28A-n77A</w:t>
            </w:r>
          </w:p>
          <w:p w14:paraId="4F420186" w14:textId="77777777" w:rsidR="00D86E3D" w:rsidRPr="00032D3A" w:rsidRDefault="00D86E3D" w:rsidP="004468EA">
            <w:pPr>
              <w:pStyle w:val="TAC"/>
              <w:rPr>
                <w:rFonts w:cs="Arial"/>
                <w:szCs w:val="22"/>
                <w:lang w:eastAsia="zh-CN"/>
              </w:rPr>
            </w:pPr>
            <w:r w:rsidRPr="00032D3A">
              <w:rPr>
                <w:rFonts w:cs="Arial"/>
                <w:szCs w:val="22"/>
                <w:lang w:eastAsia="zh-CN"/>
              </w:rPr>
              <w:t>CA_n28A-n257A</w:t>
            </w:r>
          </w:p>
          <w:p w14:paraId="32415C3B" w14:textId="77777777" w:rsidR="00D86E3D" w:rsidRPr="00032D3A" w:rsidRDefault="00D86E3D" w:rsidP="004468EA">
            <w:pPr>
              <w:pStyle w:val="TAC"/>
              <w:rPr>
                <w:rFonts w:cs="Arial"/>
                <w:szCs w:val="22"/>
                <w:lang w:eastAsia="zh-CN"/>
              </w:rPr>
            </w:pPr>
            <w:r w:rsidRPr="00032D3A">
              <w:rPr>
                <w:rFonts w:cs="Arial"/>
                <w:szCs w:val="22"/>
                <w:lang w:eastAsia="zh-CN"/>
              </w:rPr>
              <w:t>CA_n28A-n257G</w:t>
            </w:r>
          </w:p>
          <w:p w14:paraId="107C0227" w14:textId="77777777" w:rsidR="00D86E3D" w:rsidRPr="00032D3A" w:rsidRDefault="00D86E3D" w:rsidP="004468EA">
            <w:pPr>
              <w:pStyle w:val="TAC"/>
              <w:rPr>
                <w:rFonts w:cs="Arial"/>
                <w:szCs w:val="22"/>
                <w:lang w:eastAsia="zh-CN"/>
              </w:rPr>
            </w:pPr>
            <w:r w:rsidRPr="00032D3A">
              <w:rPr>
                <w:rFonts w:cs="Arial"/>
                <w:szCs w:val="22"/>
                <w:lang w:eastAsia="zh-CN"/>
              </w:rPr>
              <w:t>CA_n28A-n257H</w:t>
            </w:r>
          </w:p>
          <w:p w14:paraId="006B46EC" w14:textId="77777777" w:rsidR="00D86E3D" w:rsidRPr="00032D3A" w:rsidRDefault="00D86E3D" w:rsidP="004468EA">
            <w:pPr>
              <w:pStyle w:val="TAC"/>
              <w:rPr>
                <w:rFonts w:cs="Arial"/>
                <w:szCs w:val="22"/>
                <w:lang w:eastAsia="zh-CN"/>
              </w:rPr>
            </w:pPr>
            <w:r w:rsidRPr="00032D3A">
              <w:rPr>
                <w:rFonts w:cs="Arial"/>
                <w:szCs w:val="22"/>
                <w:lang w:eastAsia="zh-CN"/>
              </w:rPr>
              <w:t>CA_n28A-n257I</w:t>
            </w:r>
          </w:p>
          <w:p w14:paraId="2E8C7A6B" w14:textId="77777777" w:rsidR="00D86E3D" w:rsidRPr="00032D3A" w:rsidRDefault="00D86E3D" w:rsidP="004468EA">
            <w:pPr>
              <w:pStyle w:val="TAC"/>
              <w:rPr>
                <w:rFonts w:cs="Arial"/>
                <w:szCs w:val="22"/>
                <w:lang w:eastAsia="zh-CN"/>
              </w:rPr>
            </w:pPr>
            <w:r w:rsidRPr="00032D3A">
              <w:rPr>
                <w:rFonts w:cs="Arial"/>
                <w:szCs w:val="22"/>
                <w:lang w:eastAsia="zh-CN"/>
              </w:rPr>
              <w:t>CA_n77A-n257A</w:t>
            </w:r>
          </w:p>
          <w:p w14:paraId="5E411491" w14:textId="77777777" w:rsidR="00D86E3D" w:rsidRPr="00032D3A" w:rsidRDefault="00D86E3D" w:rsidP="004468EA">
            <w:pPr>
              <w:pStyle w:val="TAC"/>
              <w:rPr>
                <w:rFonts w:cs="Arial"/>
                <w:szCs w:val="22"/>
                <w:lang w:eastAsia="zh-CN"/>
              </w:rPr>
            </w:pPr>
            <w:r w:rsidRPr="00032D3A">
              <w:rPr>
                <w:rFonts w:cs="Arial"/>
                <w:szCs w:val="22"/>
                <w:lang w:eastAsia="zh-CN"/>
              </w:rPr>
              <w:t>CA_n77A-n257G</w:t>
            </w:r>
          </w:p>
          <w:p w14:paraId="01BEDEC7" w14:textId="77777777" w:rsidR="00D86E3D" w:rsidRPr="00032D3A" w:rsidRDefault="00D86E3D" w:rsidP="004468EA">
            <w:pPr>
              <w:pStyle w:val="TAC"/>
              <w:rPr>
                <w:rFonts w:cs="Arial"/>
                <w:szCs w:val="22"/>
                <w:lang w:eastAsia="zh-CN"/>
              </w:rPr>
            </w:pPr>
            <w:r w:rsidRPr="00032D3A">
              <w:rPr>
                <w:rFonts w:cs="Arial"/>
                <w:szCs w:val="22"/>
                <w:lang w:eastAsia="zh-CN"/>
              </w:rPr>
              <w:t>CA_n77A-n257H</w:t>
            </w:r>
          </w:p>
          <w:p w14:paraId="127516DE" w14:textId="77777777" w:rsidR="00D86E3D" w:rsidRPr="00032D3A" w:rsidRDefault="00D86E3D" w:rsidP="004468EA">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30FAFA53" w14:textId="77777777" w:rsidR="00D86E3D" w:rsidRPr="00032D3A" w:rsidRDefault="00D86E3D" w:rsidP="004468EA">
            <w:pPr>
              <w:pStyle w:val="TAC"/>
            </w:pPr>
            <w:r w:rsidRPr="00032D3A">
              <w:rPr>
                <w:szCs w:val="21"/>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620B0F"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4F0E2B" w14:textId="77777777" w:rsidR="00D86E3D" w:rsidRPr="00032D3A" w:rsidRDefault="00D86E3D" w:rsidP="004468EA">
            <w:pPr>
              <w:pStyle w:val="TAC"/>
              <w:rPr>
                <w:lang w:eastAsia="zh-CN"/>
              </w:rPr>
            </w:pPr>
            <w:r w:rsidRPr="00032D3A">
              <w:rPr>
                <w:lang w:eastAsia="zh-CN"/>
              </w:rPr>
              <w:t>0</w:t>
            </w:r>
          </w:p>
        </w:tc>
      </w:tr>
      <w:tr w:rsidR="00D86E3D" w:rsidRPr="00032D3A" w14:paraId="3E0E13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F169C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75198B"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861C030" w14:textId="77777777" w:rsidR="00D86E3D" w:rsidRPr="00032D3A" w:rsidRDefault="00D86E3D" w:rsidP="004468EA">
            <w:pPr>
              <w:pStyle w:val="TAC"/>
            </w:pPr>
            <w:r w:rsidRPr="00032D3A">
              <w:rPr>
                <w:szCs w:val="21"/>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16D159" w14:textId="77777777" w:rsidR="00D86E3D" w:rsidRPr="00032D3A" w:rsidRDefault="00D86E3D" w:rsidP="004468EA">
            <w:pPr>
              <w:pStyle w:val="TAC"/>
              <w:rPr>
                <w:szCs w:val="21"/>
              </w:rPr>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B6A09FD" w14:textId="77777777" w:rsidR="00D86E3D" w:rsidRPr="00032D3A" w:rsidRDefault="00D86E3D" w:rsidP="004468EA">
            <w:pPr>
              <w:pStyle w:val="TAC"/>
            </w:pPr>
          </w:p>
        </w:tc>
      </w:tr>
      <w:tr w:rsidR="00D86E3D" w:rsidRPr="00032D3A" w14:paraId="5AF839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190C6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DF98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E5B7529" w14:textId="77777777" w:rsidR="00D86E3D" w:rsidRPr="00032D3A" w:rsidRDefault="00D86E3D" w:rsidP="004468EA">
            <w:pPr>
              <w:pStyle w:val="TAC"/>
            </w:pPr>
            <w:r w:rsidRPr="00032D3A">
              <w:rPr>
                <w:szCs w:val="21"/>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A5EB1" w14:textId="77777777" w:rsidR="00D86E3D" w:rsidRPr="00032D3A" w:rsidRDefault="00D86E3D" w:rsidP="004468EA">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FF7A00" w14:textId="77777777" w:rsidR="00D86E3D" w:rsidRPr="00032D3A" w:rsidRDefault="00D86E3D" w:rsidP="004468EA">
            <w:pPr>
              <w:pStyle w:val="TAC"/>
            </w:pPr>
          </w:p>
        </w:tc>
      </w:tr>
      <w:tr w:rsidR="00D86E3D" w:rsidRPr="00032D3A" w14:paraId="7BC955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FCA70D9" w14:textId="77777777" w:rsidR="00D86E3D" w:rsidRPr="00032D3A" w:rsidRDefault="00D86E3D" w:rsidP="004468EA">
            <w:pPr>
              <w:pStyle w:val="TAC"/>
            </w:pPr>
            <w:r w:rsidRPr="005B2A6A">
              <w:rPr>
                <w:lang w:eastAsia="en-GB"/>
              </w:rPr>
              <w:t>CA_n28A-n77(3A)-n257A</w:t>
            </w:r>
          </w:p>
        </w:tc>
        <w:tc>
          <w:tcPr>
            <w:tcW w:w="2705" w:type="dxa"/>
            <w:tcBorders>
              <w:top w:val="single" w:sz="4" w:space="0" w:color="auto"/>
              <w:left w:val="single" w:sz="4" w:space="0" w:color="auto"/>
              <w:bottom w:val="nil"/>
              <w:right w:val="single" w:sz="4" w:space="0" w:color="auto"/>
            </w:tcBorders>
            <w:shd w:val="clear" w:color="auto" w:fill="auto"/>
          </w:tcPr>
          <w:p w14:paraId="14583975" w14:textId="77777777" w:rsidR="00D86E3D" w:rsidRDefault="00D86E3D" w:rsidP="004468EA">
            <w:pPr>
              <w:pStyle w:val="TAC"/>
              <w:rPr>
                <w:rFonts w:cs="Arial"/>
                <w:szCs w:val="22"/>
                <w:lang w:eastAsia="zh-CN"/>
              </w:rPr>
            </w:pPr>
            <w:r>
              <w:rPr>
                <w:rFonts w:cs="Arial"/>
                <w:szCs w:val="22"/>
                <w:lang w:eastAsia="zh-CN"/>
              </w:rPr>
              <w:t>CA_n28A-n77A</w:t>
            </w:r>
          </w:p>
          <w:p w14:paraId="17A10477" w14:textId="77777777" w:rsidR="00D86E3D" w:rsidRDefault="00D86E3D" w:rsidP="004468EA">
            <w:pPr>
              <w:pStyle w:val="TAC"/>
              <w:rPr>
                <w:rFonts w:cs="Arial"/>
                <w:szCs w:val="22"/>
                <w:lang w:eastAsia="zh-CN"/>
              </w:rPr>
            </w:pPr>
            <w:r>
              <w:rPr>
                <w:rFonts w:cs="Arial"/>
                <w:szCs w:val="22"/>
                <w:lang w:eastAsia="zh-CN"/>
              </w:rPr>
              <w:t>CA_n28A-n257A</w:t>
            </w:r>
          </w:p>
          <w:p w14:paraId="1734FD3C" w14:textId="77777777" w:rsidR="00D86E3D" w:rsidRPr="00032D3A" w:rsidRDefault="00D86E3D" w:rsidP="004468EA">
            <w:pPr>
              <w:pStyle w:val="TAC"/>
            </w:pPr>
            <w:r>
              <w:rPr>
                <w:rFonts w:cs="Arial"/>
                <w:szCs w:val="22"/>
                <w:lang w:eastAsia="zh-CN"/>
              </w:rPr>
              <w:t>CA_n77A-n257A</w:t>
            </w:r>
          </w:p>
        </w:tc>
        <w:tc>
          <w:tcPr>
            <w:tcW w:w="1052" w:type="dxa"/>
            <w:tcBorders>
              <w:top w:val="single" w:sz="4" w:space="0" w:color="auto"/>
              <w:left w:val="single" w:sz="4" w:space="0" w:color="auto"/>
              <w:right w:val="single" w:sz="4" w:space="0" w:color="auto"/>
            </w:tcBorders>
          </w:tcPr>
          <w:p w14:paraId="66E39C85"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F87D39"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E8C48F" w14:textId="77777777" w:rsidR="00D86E3D" w:rsidRPr="00032D3A" w:rsidRDefault="00D86E3D" w:rsidP="004468EA">
            <w:pPr>
              <w:pStyle w:val="TAC"/>
              <w:rPr>
                <w:lang w:eastAsia="zh-CN"/>
              </w:rPr>
            </w:pPr>
            <w:r w:rsidRPr="005B2A6A">
              <w:rPr>
                <w:lang w:eastAsia="zh-CN"/>
              </w:rPr>
              <w:t>0</w:t>
            </w:r>
          </w:p>
        </w:tc>
      </w:tr>
      <w:tr w:rsidR="00D86E3D" w:rsidRPr="00032D3A" w14:paraId="380B650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5D0A8E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0ED0713"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00355DAA"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56FC9B"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1625827B" w14:textId="77777777" w:rsidR="00D86E3D" w:rsidRPr="00032D3A" w:rsidRDefault="00D86E3D" w:rsidP="004468EA">
            <w:pPr>
              <w:pStyle w:val="TAC"/>
            </w:pPr>
          </w:p>
        </w:tc>
      </w:tr>
      <w:tr w:rsidR="00D86E3D" w:rsidRPr="00032D3A" w14:paraId="34EC1A5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830BB3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08ACC9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17D7FC73"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FC8CC9" w14:textId="77777777" w:rsidR="00D86E3D" w:rsidRPr="00032D3A" w:rsidRDefault="00D86E3D" w:rsidP="004468EA">
            <w:pPr>
              <w:pStyle w:val="TAC"/>
              <w:rPr>
                <w:szCs w:val="21"/>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B1E007" w14:textId="77777777" w:rsidR="00D86E3D" w:rsidRPr="00032D3A" w:rsidRDefault="00D86E3D" w:rsidP="004468EA">
            <w:pPr>
              <w:pStyle w:val="TAC"/>
            </w:pPr>
          </w:p>
        </w:tc>
      </w:tr>
      <w:tr w:rsidR="00D86E3D" w:rsidRPr="00032D3A" w14:paraId="45590CD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0BABB51" w14:textId="77777777" w:rsidR="00D86E3D" w:rsidRPr="005B2A6A" w:rsidRDefault="00D86E3D" w:rsidP="004468EA">
            <w:pPr>
              <w:pStyle w:val="TAC"/>
              <w:rPr>
                <w:lang w:eastAsia="en-GB"/>
              </w:rPr>
            </w:pPr>
            <w:r w:rsidRPr="00CB4A4F">
              <w:t>CA_n28A-n77(3A)-n257D</w:t>
            </w:r>
          </w:p>
        </w:tc>
        <w:tc>
          <w:tcPr>
            <w:tcW w:w="2705" w:type="dxa"/>
            <w:tcBorders>
              <w:top w:val="single" w:sz="4" w:space="0" w:color="auto"/>
              <w:left w:val="single" w:sz="4" w:space="0" w:color="auto"/>
              <w:bottom w:val="nil"/>
              <w:right w:val="single" w:sz="4" w:space="0" w:color="auto"/>
            </w:tcBorders>
            <w:shd w:val="clear" w:color="auto" w:fill="auto"/>
          </w:tcPr>
          <w:p w14:paraId="76B0F21B" w14:textId="77777777" w:rsidR="00D86E3D" w:rsidRDefault="00D86E3D" w:rsidP="004468EA">
            <w:pPr>
              <w:pStyle w:val="TAC"/>
              <w:rPr>
                <w:rFonts w:cs="Arial"/>
                <w:szCs w:val="22"/>
                <w:lang w:eastAsia="zh-CN"/>
              </w:rPr>
            </w:pPr>
            <w:r w:rsidRPr="00547C1B">
              <w:rPr>
                <w:lang w:eastAsia="en-GB"/>
              </w:rPr>
              <w:t>-</w:t>
            </w:r>
          </w:p>
        </w:tc>
        <w:tc>
          <w:tcPr>
            <w:tcW w:w="1052" w:type="dxa"/>
            <w:tcBorders>
              <w:top w:val="single" w:sz="4" w:space="0" w:color="auto"/>
              <w:left w:val="single" w:sz="4" w:space="0" w:color="auto"/>
              <w:right w:val="single" w:sz="4" w:space="0" w:color="auto"/>
            </w:tcBorders>
          </w:tcPr>
          <w:p w14:paraId="7D44F449" w14:textId="77777777" w:rsidR="00D86E3D" w:rsidRPr="005B2A6A" w:rsidRDefault="00D86E3D" w:rsidP="004468EA">
            <w:pPr>
              <w:pStyle w:val="TAC"/>
              <w:rPr>
                <w:lang w:eastAsia="ja-JP"/>
              </w:rPr>
            </w:pPr>
            <w:r w:rsidRPr="00547C1B">
              <w:rPr>
                <w:lang w:eastAsia="en-GB"/>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5C85BC" w14:textId="77777777" w:rsidR="00D86E3D" w:rsidRPr="00032D3A" w:rsidRDefault="00D86E3D" w:rsidP="004468EA">
            <w:pPr>
              <w:pStyle w:val="TAC"/>
              <w:rPr>
                <w:lang w:val="en-US" w:bidi="ar"/>
              </w:rPr>
            </w:pPr>
            <w:r w:rsidRPr="00547C1B">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8368D2" w14:textId="77777777" w:rsidR="00D86E3D" w:rsidRPr="00032D3A" w:rsidRDefault="00D86E3D" w:rsidP="004468EA">
            <w:pPr>
              <w:pStyle w:val="TAC"/>
              <w:rPr>
                <w:lang w:eastAsia="zh-CN"/>
              </w:rPr>
            </w:pPr>
            <w:r w:rsidRPr="00CB4A4F">
              <w:t>0</w:t>
            </w:r>
          </w:p>
        </w:tc>
      </w:tr>
      <w:tr w:rsidR="00D86E3D" w:rsidRPr="00032D3A" w14:paraId="0AD3F4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044F6C8E" w14:textId="77777777" w:rsidR="00D86E3D" w:rsidRPr="005B2A6A" w:rsidRDefault="00D86E3D" w:rsidP="004468EA">
            <w:pPr>
              <w:pStyle w:val="TAC"/>
              <w:rPr>
                <w:lang w:eastAsia="en-GB"/>
              </w:rPr>
            </w:pPr>
          </w:p>
        </w:tc>
        <w:tc>
          <w:tcPr>
            <w:tcW w:w="2705" w:type="dxa"/>
            <w:tcBorders>
              <w:top w:val="nil"/>
              <w:left w:val="single" w:sz="4" w:space="0" w:color="auto"/>
              <w:bottom w:val="nil"/>
              <w:right w:val="single" w:sz="4" w:space="0" w:color="auto"/>
            </w:tcBorders>
            <w:shd w:val="clear" w:color="auto" w:fill="auto"/>
          </w:tcPr>
          <w:p w14:paraId="76043722" w14:textId="77777777" w:rsidR="00D86E3D" w:rsidRDefault="00D86E3D" w:rsidP="004468EA">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1AC4125C" w14:textId="77777777" w:rsidR="00D86E3D" w:rsidRPr="005B2A6A" w:rsidRDefault="00D86E3D" w:rsidP="004468EA">
            <w:pPr>
              <w:pStyle w:val="TAC"/>
              <w:rPr>
                <w:lang w:eastAsia="ja-JP"/>
              </w:rPr>
            </w:pPr>
            <w:r w:rsidRPr="00547C1B">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010266" w14:textId="77777777" w:rsidR="00D86E3D" w:rsidRPr="00032D3A" w:rsidRDefault="00D86E3D" w:rsidP="004468EA">
            <w:pPr>
              <w:pStyle w:val="TAC"/>
              <w:rPr>
                <w:lang w:val="en-US" w:bidi="ar"/>
              </w:rPr>
            </w:pPr>
            <w:r w:rsidRPr="00547C1B">
              <w:t>CA_n77(3A)</w:t>
            </w:r>
          </w:p>
        </w:tc>
        <w:tc>
          <w:tcPr>
            <w:tcW w:w="1864" w:type="dxa"/>
            <w:tcBorders>
              <w:top w:val="nil"/>
              <w:left w:val="single" w:sz="4" w:space="0" w:color="auto"/>
              <w:bottom w:val="nil"/>
              <w:right w:val="single" w:sz="4" w:space="0" w:color="auto"/>
            </w:tcBorders>
            <w:shd w:val="clear" w:color="auto" w:fill="auto"/>
            <w:vAlign w:val="center"/>
          </w:tcPr>
          <w:p w14:paraId="14C5FEFD" w14:textId="77777777" w:rsidR="00D86E3D" w:rsidRPr="00032D3A" w:rsidRDefault="00D86E3D" w:rsidP="004468EA">
            <w:pPr>
              <w:pStyle w:val="TAC"/>
              <w:rPr>
                <w:lang w:eastAsia="zh-CN"/>
              </w:rPr>
            </w:pPr>
          </w:p>
        </w:tc>
      </w:tr>
      <w:tr w:rsidR="00D86E3D" w:rsidRPr="00032D3A" w14:paraId="50AB3A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04B01AC" w14:textId="77777777" w:rsidR="00D86E3D" w:rsidRPr="005B2A6A" w:rsidRDefault="00D86E3D" w:rsidP="004468EA">
            <w:pPr>
              <w:pStyle w:val="TAC"/>
              <w:rPr>
                <w:lang w:eastAsia="en-GB"/>
              </w:rPr>
            </w:pPr>
          </w:p>
        </w:tc>
        <w:tc>
          <w:tcPr>
            <w:tcW w:w="2705" w:type="dxa"/>
            <w:tcBorders>
              <w:top w:val="nil"/>
              <w:left w:val="single" w:sz="4" w:space="0" w:color="auto"/>
              <w:bottom w:val="single" w:sz="4" w:space="0" w:color="auto"/>
              <w:right w:val="single" w:sz="4" w:space="0" w:color="auto"/>
            </w:tcBorders>
            <w:shd w:val="clear" w:color="auto" w:fill="auto"/>
          </w:tcPr>
          <w:p w14:paraId="588BD41D" w14:textId="77777777" w:rsidR="00D86E3D" w:rsidRDefault="00D86E3D" w:rsidP="004468EA">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075531F5" w14:textId="77777777" w:rsidR="00D86E3D" w:rsidRPr="005B2A6A" w:rsidRDefault="00D86E3D" w:rsidP="004468EA">
            <w:pPr>
              <w:pStyle w:val="TAC"/>
              <w:rPr>
                <w:lang w:eastAsia="ja-JP"/>
              </w:rPr>
            </w:pPr>
            <w:r w:rsidRPr="00547C1B">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6A4890" w14:textId="77777777" w:rsidR="00D86E3D" w:rsidRPr="00032D3A" w:rsidRDefault="00D86E3D" w:rsidP="004468EA">
            <w:pPr>
              <w:pStyle w:val="TAC"/>
              <w:rPr>
                <w:lang w:val="en-US" w:bidi="ar"/>
              </w:rPr>
            </w:pPr>
            <w:r w:rsidRPr="00547C1B">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6E9DDF" w14:textId="77777777" w:rsidR="00D86E3D" w:rsidRPr="00032D3A" w:rsidRDefault="00D86E3D" w:rsidP="004468EA">
            <w:pPr>
              <w:pStyle w:val="TAC"/>
              <w:rPr>
                <w:lang w:eastAsia="zh-CN"/>
              </w:rPr>
            </w:pPr>
          </w:p>
        </w:tc>
      </w:tr>
      <w:tr w:rsidR="00D86E3D" w:rsidRPr="00032D3A" w14:paraId="1B7C73A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3F0D73B" w14:textId="77777777" w:rsidR="00D86E3D" w:rsidRPr="00032D3A" w:rsidRDefault="00D86E3D" w:rsidP="004468EA">
            <w:pPr>
              <w:pStyle w:val="TAC"/>
            </w:pPr>
            <w:r w:rsidRPr="005B2A6A">
              <w:rPr>
                <w:lang w:eastAsia="en-GB"/>
              </w:rPr>
              <w:t>CA_n28A-n77(3A)-n257G</w:t>
            </w:r>
          </w:p>
        </w:tc>
        <w:tc>
          <w:tcPr>
            <w:tcW w:w="2705" w:type="dxa"/>
            <w:tcBorders>
              <w:top w:val="single" w:sz="4" w:space="0" w:color="auto"/>
              <w:left w:val="single" w:sz="4" w:space="0" w:color="auto"/>
              <w:bottom w:val="nil"/>
              <w:right w:val="single" w:sz="4" w:space="0" w:color="auto"/>
            </w:tcBorders>
            <w:shd w:val="clear" w:color="auto" w:fill="auto"/>
          </w:tcPr>
          <w:p w14:paraId="597DE73F" w14:textId="77777777" w:rsidR="00D86E3D" w:rsidRDefault="00D86E3D" w:rsidP="004468EA">
            <w:pPr>
              <w:pStyle w:val="TAC"/>
              <w:rPr>
                <w:rFonts w:cs="Arial"/>
                <w:szCs w:val="22"/>
                <w:lang w:eastAsia="zh-CN"/>
              </w:rPr>
            </w:pPr>
            <w:r>
              <w:rPr>
                <w:rFonts w:cs="Arial"/>
                <w:szCs w:val="22"/>
                <w:lang w:eastAsia="zh-CN"/>
              </w:rPr>
              <w:t>CA_n28A-n77A</w:t>
            </w:r>
          </w:p>
          <w:p w14:paraId="4E1D3C8B" w14:textId="77777777" w:rsidR="00D86E3D" w:rsidRDefault="00D86E3D" w:rsidP="004468EA">
            <w:pPr>
              <w:pStyle w:val="TAC"/>
              <w:rPr>
                <w:rFonts w:cs="Arial"/>
                <w:szCs w:val="22"/>
                <w:lang w:eastAsia="zh-CN"/>
              </w:rPr>
            </w:pPr>
            <w:r>
              <w:rPr>
                <w:rFonts w:cs="Arial"/>
                <w:szCs w:val="22"/>
                <w:lang w:eastAsia="zh-CN"/>
              </w:rPr>
              <w:t>CA_n28A-n257A</w:t>
            </w:r>
          </w:p>
          <w:p w14:paraId="52A88679" w14:textId="77777777" w:rsidR="00D86E3D" w:rsidRDefault="00D86E3D" w:rsidP="004468EA">
            <w:pPr>
              <w:pStyle w:val="TAC"/>
              <w:rPr>
                <w:rFonts w:cs="Arial"/>
                <w:szCs w:val="22"/>
                <w:lang w:eastAsia="zh-CN"/>
              </w:rPr>
            </w:pPr>
            <w:r>
              <w:rPr>
                <w:rFonts w:cs="Arial"/>
                <w:szCs w:val="22"/>
                <w:lang w:eastAsia="zh-CN"/>
              </w:rPr>
              <w:t>CA_n28A-n257G</w:t>
            </w:r>
          </w:p>
          <w:p w14:paraId="263BB1F7" w14:textId="77777777" w:rsidR="00D86E3D" w:rsidRDefault="00D86E3D" w:rsidP="004468EA">
            <w:pPr>
              <w:pStyle w:val="TAC"/>
              <w:rPr>
                <w:rFonts w:cs="Arial"/>
                <w:szCs w:val="22"/>
                <w:lang w:eastAsia="zh-CN"/>
              </w:rPr>
            </w:pPr>
            <w:r>
              <w:rPr>
                <w:rFonts w:cs="Arial"/>
                <w:szCs w:val="22"/>
                <w:lang w:eastAsia="zh-CN"/>
              </w:rPr>
              <w:t>CA_n77A-n257A</w:t>
            </w:r>
          </w:p>
          <w:p w14:paraId="5B271AAF" w14:textId="77777777" w:rsidR="00D86E3D" w:rsidRPr="00032D3A" w:rsidRDefault="00D86E3D" w:rsidP="004468EA">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tcPr>
          <w:p w14:paraId="06379022"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A112B0"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56B577" w14:textId="77777777" w:rsidR="00D86E3D" w:rsidRPr="00032D3A" w:rsidRDefault="00D86E3D" w:rsidP="004468EA">
            <w:pPr>
              <w:pStyle w:val="TAC"/>
              <w:rPr>
                <w:lang w:eastAsia="zh-CN"/>
              </w:rPr>
            </w:pPr>
            <w:r w:rsidRPr="00032D3A">
              <w:rPr>
                <w:lang w:eastAsia="zh-CN"/>
              </w:rPr>
              <w:t>0</w:t>
            </w:r>
          </w:p>
        </w:tc>
      </w:tr>
      <w:tr w:rsidR="00D86E3D" w:rsidRPr="00032D3A" w14:paraId="1B4981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106E2E0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DE7AFC2"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6C4E85AF"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6B6D1C"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03457942" w14:textId="77777777" w:rsidR="00D86E3D" w:rsidRPr="00032D3A" w:rsidRDefault="00D86E3D" w:rsidP="004468EA">
            <w:pPr>
              <w:pStyle w:val="TAC"/>
            </w:pPr>
          </w:p>
        </w:tc>
      </w:tr>
      <w:tr w:rsidR="00D86E3D" w:rsidRPr="00032D3A" w14:paraId="41C528E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DF1C315"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ED5ED3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1FFB6407"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3927CE" w14:textId="77777777" w:rsidR="00D86E3D" w:rsidRPr="00032D3A" w:rsidRDefault="00D86E3D" w:rsidP="004468EA">
            <w:pPr>
              <w:pStyle w:val="TAC"/>
              <w:rPr>
                <w:szCs w:val="21"/>
              </w:rPr>
            </w:pPr>
            <w:r w:rsidRPr="00032D3A">
              <w:rPr>
                <w:lang w:val="en-US" w:bidi="ar"/>
              </w:rPr>
              <w:t>CA_n257</w:t>
            </w:r>
            <w:r w:rsidRPr="00032D3A">
              <w:rPr>
                <w:rFonts w:hint="eastAsia"/>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B8B359" w14:textId="77777777" w:rsidR="00D86E3D" w:rsidRPr="00032D3A" w:rsidRDefault="00D86E3D" w:rsidP="004468EA">
            <w:pPr>
              <w:pStyle w:val="TAC"/>
            </w:pPr>
          </w:p>
        </w:tc>
      </w:tr>
      <w:tr w:rsidR="00D86E3D" w:rsidRPr="00032D3A" w14:paraId="27172D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3C03D3A" w14:textId="77777777" w:rsidR="00D86E3D" w:rsidRPr="00032D3A" w:rsidRDefault="00D86E3D" w:rsidP="004468EA">
            <w:pPr>
              <w:pStyle w:val="TAC"/>
            </w:pPr>
            <w:r w:rsidRPr="005B2A6A">
              <w:rPr>
                <w:lang w:eastAsia="en-GB"/>
              </w:rPr>
              <w:t>CA_n28A-n77(3A)-n257H</w:t>
            </w:r>
          </w:p>
        </w:tc>
        <w:tc>
          <w:tcPr>
            <w:tcW w:w="2705" w:type="dxa"/>
            <w:tcBorders>
              <w:top w:val="single" w:sz="4" w:space="0" w:color="auto"/>
              <w:left w:val="single" w:sz="4" w:space="0" w:color="auto"/>
              <w:bottom w:val="nil"/>
              <w:right w:val="single" w:sz="4" w:space="0" w:color="auto"/>
            </w:tcBorders>
            <w:shd w:val="clear" w:color="auto" w:fill="auto"/>
          </w:tcPr>
          <w:p w14:paraId="40F9C332" w14:textId="77777777" w:rsidR="00D86E3D" w:rsidRDefault="00D86E3D" w:rsidP="004468EA">
            <w:pPr>
              <w:pStyle w:val="TAC"/>
              <w:rPr>
                <w:rFonts w:cs="Arial"/>
                <w:szCs w:val="22"/>
                <w:lang w:eastAsia="zh-CN"/>
              </w:rPr>
            </w:pPr>
            <w:r>
              <w:rPr>
                <w:rFonts w:cs="Arial"/>
                <w:szCs w:val="22"/>
                <w:lang w:eastAsia="zh-CN"/>
              </w:rPr>
              <w:t>CA_n28A-n77A</w:t>
            </w:r>
          </w:p>
          <w:p w14:paraId="48C228EF" w14:textId="77777777" w:rsidR="00D86E3D" w:rsidRDefault="00D86E3D" w:rsidP="004468EA">
            <w:pPr>
              <w:pStyle w:val="TAC"/>
              <w:rPr>
                <w:rFonts w:cs="Arial"/>
                <w:szCs w:val="22"/>
                <w:lang w:eastAsia="zh-CN"/>
              </w:rPr>
            </w:pPr>
            <w:r>
              <w:rPr>
                <w:rFonts w:cs="Arial"/>
                <w:szCs w:val="22"/>
                <w:lang w:eastAsia="zh-CN"/>
              </w:rPr>
              <w:t>CA_n28A-n257A</w:t>
            </w:r>
          </w:p>
          <w:p w14:paraId="5BA93582" w14:textId="77777777" w:rsidR="00D86E3D" w:rsidRDefault="00D86E3D" w:rsidP="004468EA">
            <w:pPr>
              <w:pStyle w:val="TAC"/>
              <w:rPr>
                <w:rFonts w:cs="Arial"/>
                <w:szCs w:val="22"/>
                <w:lang w:eastAsia="zh-CN"/>
              </w:rPr>
            </w:pPr>
            <w:r>
              <w:rPr>
                <w:rFonts w:cs="Arial"/>
                <w:szCs w:val="22"/>
                <w:lang w:eastAsia="zh-CN"/>
              </w:rPr>
              <w:t>CA_n28A-n257G</w:t>
            </w:r>
          </w:p>
          <w:p w14:paraId="0576B085" w14:textId="77777777" w:rsidR="00D86E3D" w:rsidRDefault="00D86E3D" w:rsidP="004468EA">
            <w:pPr>
              <w:pStyle w:val="TAC"/>
              <w:rPr>
                <w:rFonts w:cs="Arial"/>
                <w:szCs w:val="22"/>
                <w:lang w:eastAsia="zh-CN"/>
              </w:rPr>
            </w:pPr>
            <w:r>
              <w:rPr>
                <w:rFonts w:cs="Arial"/>
                <w:szCs w:val="22"/>
                <w:lang w:eastAsia="zh-CN"/>
              </w:rPr>
              <w:t>CA_n28A-n257H</w:t>
            </w:r>
          </w:p>
          <w:p w14:paraId="355E8E32" w14:textId="77777777" w:rsidR="00D86E3D" w:rsidRDefault="00D86E3D" w:rsidP="004468EA">
            <w:pPr>
              <w:pStyle w:val="TAC"/>
              <w:rPr>
                <w:rFonts w:cs="Arial"/>
                <w:szCs w:val="22"/>
                <w:lang w:eastAsia="zh-CN"/>
              </w:rPr>
            </w:pPr>
            <w:r>
              <w:rPr>
                <w:rFonts w:cs="Arial"/>
                <w:szCs w:val="22"/>
                <w:lang w:eastAsia="zh-CN"/>
              </w:rPr>
              <w:t>CA_n77A-n257A</w:t>
            </w:r>
          </w:p>
          <w:p w14:paraId="0781F0A1" w14:textId="77777777" w:rsidR="00D86E3D" w:rsidRDefault="00D86E3D" w:rsidP="004468EA">
            <w:pPr>
              <w:pStyle w:val="TAC"/>
              <w:rPr>
                <w:rFonts w:cs="Arial"/>
                <w:szCs w:val="22"/>
                <w:lang w:eastAsia="zh-CN"/>
              </w:rPr>
            </w:pPr>
            <w:r>
              <w:rPr>
                <w:rFonts w:cs="Arial"/>
                <w:szCs w:val="22"/>
                <w:lang w:eastAsia="zh-CN"/>
              </w:rPr>
              <w:t>CA_n77A-n257G</w:t>
            </w:r>
          </w:p>
          <w:p w14:paraId="1EF90983" w14:textId="77777777" w:rsidR="00D86E3D" w:rsidRPr="00032D3A" w:rsidRDefault="00D86E3D" w:rsidP="004468EA">
            <w:pPr>
              <w:pStyle w:val="TAC"/>
            </w:pPr>
            <w:r>
              <w:rPr>
                <w:rFonts w:cs="Arial"/>
                <w:szCs w:val="22"/>
                <w:lang w:eastAsia="zh-CN"/>
              </w:rPr>
              <w:t>CA_n77A-n257H</w:t>
            </w:r>
          </w:p>
        </w:tc>
        <w:tc>
          <w:tcPr>
            <w:tcW w:w="1052" w:type="dxa"/>
            <w:tcBorders>
              <w:top w:val="single" w:sz="4" w:space="0" w:color="auto"/>
              <w:left w:val="single" w:sz="4" w:space="0" w:color="auto"/>
              <w:right w:val="single" w:sz="4" w:space="0" w:color="auto"/>
            </w:tcBorders>
          </w:tcPr>
          <w:p w14:paraId="52EEA2D5"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E9A0B8"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C7766E" w14:textId="77777777" w:rsidR="00D86E3D" w:rsidRPr="00032D3A" w:rsidRDefault="00D86E3D" w:rsidP="004468EA">
            <w:pPr>
              <w:pStyle w:val="TAC"/>
              <w:rPr>
                <w:lang w:eastAsia="zh-CN"/>
              </w:rPr>
            </w:pPr>
            <w:r w:rsidRPr="00032D3A">
              <w:rPr>
                <w:lang w:eastAsia="zh-CN"/>
              </w:rPr>
              <w:t>0</w:t>
            </w:r>
          </w:p>
        </w:tc>
      </w:tr>
      <w:tr w:rsidR="00D86E3D" w:rsidRPr="00032D3A" w14:paraId="0C98CE4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F3F5BC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7CAFA6CB"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799EB5F9"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B817F4"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297BC748" w14:textId="77777777" w:rsidR="00D86E3D" w:rsidRPr="00032D3A" w:rsidRDefault="00D86E3D" w:rsidP="004468EA">
            <w:pPr>
              <w:pStyle w:val="TAC"/>
            </w:pPr>
          </w:p>
        </w:tc>
      </w:tr>
      <w:tr w:rsidR="00D86E3D" w:rsidRPr="00032D3A" w14:paraId="6D008BA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D2D56D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F68B3DF"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5EC935F8"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2861A1" w14:textId="77777777" w:rsidR="00D86E3D" w:rsidRPr="00032D3A" w:rsidRDefault="00D86E3D" w:rsidP="004468EA">
            <w:pPr>
              <w:pStyle w:val="TAC"/>
              <w:rPr>
                <w:szCs w:val="21"/>
              </w:rPr>
            </w:pPr>
            <w:r w:rsidRPr="00032D3A">
              <w:rPr>
                <w:lang w:val="en-US" w:bidi="ar"/>
              </w:rPr>
              <w:t>CA_n257</w:t>
            </w:r>
            <w:r w:rsidRPr="00032D3A">
              <w:rPr>
                <w:rFonts w:hint="eastAsia"/>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3644F6" w14:textId="77777777" w:rsidR="00D86E3D" w:rsidRPr="00032D3A" w:rsidRDefault="00D86E3D" w:rsidP="004468EA">
            <w:pPr>
              <w:pStyle w:val="TAC"/>
            </w:pPr>
          </w:p>
        </w:tc>
      </w:tr>
      <w:tr w:rsidR="00D86E3D" w:rsidRPr="00032D3A" w14:paraId="4BD7BA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8FA49ED" w14:textId="77777777" w:rsidR="00D86E3D" w:rsidRPr="00032D3A" w:rsidRDefault="00D86E3D" w:rsidP="004468EA">
            <w:pPr>
              <w:pStyle w:val="TAC"/>
            </w:pPr>
            <w:r w:rsidRPr="005B2A6A">
              <w:rPr>
                <w:lang w:eastAsia="en-GB"/>
              </w:rPr>
              <w:lastRenderedPageBreak/>
              <w:t>CA_n28A-n77(3A)-n257I</w:t>
            </w:r>
          </w:p>
        </w:tc>
        <w:tc>
          <w:tcPr>
            <w:tcW w:w="2705" w:type="dxa"/>
            <w:tcBorders>
              <w:top w:val="single" w:sz="4" w:space="0" w:color="auto"/>
              <w:left w:val="single" w:sz="4" w:space="0" w:color="auto"/>
              <w:bottom w:val="nil"/>
              <w:right w:val="single" w:sz="4" w:space="0" w:color="auto"/>
            </w:tcBorders>
            <w:shd w:val="clear" w:color="auto" w:fill="auto"/>
          </w:tcPr>
          <w:p w14:paraId="44F2F538" w14:textId="77777777" w:rsidR="00D86E3D" w:rsidRPr="00032D3A" w:rsidRDefault="00D86E3D" w:rsidP="004468EA">
            <w:pPr>
              <w:pStyle w:val="TAC"/>
              <w:rPr>
                <w:rFonts w:cs="Arial"/>
                <w:szCs w:val="22"/>
                <w:lang w:eastAsia="zh-CN"/>
              </w:rPr>
            </w:pPr>
            <w:r w:rsidRPr="00032D3A">
              <w:rPr>
                <w:rFonts w:cs="Arial"/>
                <w:szCs w:val="22"/>
                <w:lang w:eastAsia="zh-CN"/>
              </w:rPr>
              <w:t>CA_n28A-n77A</w:t>
            </w:r>
          </w:p>
          <w:p w14:paraId="37B6434E" w14:textId="77777777" w:rsidR="00D86E3D" w:rsidRPr="00032D3A" w:rsidRDefault="00D86E3D" w:rsidP="004468EA">
            <w:pPr>
              <w:pStyle w:val="TAC"/>
              <w:rPr>
                <w:rFonts w:cs="Arial"/>
                <w:szCs w:val="22"/>
                <w:lang w:eastAsia="zh-CN"/>
              </w:rPr>
            </w:pPr>
            <w:r w:rsidRPr="00032D3A">
              <w:rPr>
                <w:rFonts w:cs="Arial"/>
                <w:szCs w:val="22"/>
                <w:lang w:eastAsia="zh-CN"/>
              </w:rPr>
              <w:t>CA_n28A-n257A</w:t>
            </w:r>
          </w:p>
          <w:p w14:paraId="6640D8A2" w14:textId="77777777" w:rsidR="00D86E3D" w:rsidRPr="00032D3A" w:rsidRDefault="00D86E3D" w:rsidP="004468EA">
            <w:pPr>
              <w:pStyle w:val="TAC"/>
              <w:rPr>
                <w:rFonts w:cs="Arial"/>
                <w:szCs w:val="22"/>
                <w:lang w:eastAsia="zh-CN"/>
              </w:rPr>
            </w:pPr>
            <w:r w:rsidRPr="00032D3A">
              <w:rPr>
                <w:rFonts w:cs="Arial"/>
                <w:szCs w:val="22"/>
                <w:lang w:eastAsia="zh-CN"/>
              </w:rPr>
              <w:t>CA_n28A-n257G</w:t>
            </w:r>
          </w:p>
          <w:p w14:paraId="60C39BC3" w14:textId="77777777" w:rsidR="00D86E3D" w:rsidRPr="00032D3A" w:rsidRDefault="00D86E3D" w:rsidP="004468EA">
            <w:pPr>
              <w:pStyle w:val="TAC"/>
              <w:rPr>
                <w:rFonts w:cs="Arial"/>
                <w:szCs w:val="22"/>
                <w:lang w:eastAsia="zh-CN"/>
              </w:rPr>
            </w:pPr>
            <w:r w:rsidRPr="00032D3A">
              <w:rPr>
                <w:rFonts w:cs="Arial"/>
                <w:szCs w:val="22"/>
                <w:lang w:eastAsia="zh-CN"/>
              </w:rPr>
              <w:t>CA_n28A-n257H</w:t>
            </w:r>
          </w:p>
          <w:p w14:paraId="4B3B6AAB" w14:textId="77777777" w:rsidR="00D86E3D" w:rsidRPr="00032D3A" w:rsidRDefault="00D86E3D" w:rsidP="004468EA">
            <w:pPr>
              <w:pStyle w:val="TAC"/>
              <w:rPr>
                <w:rFonts w:cs="Arial"/>
                <w:szCs w:val="22"/>
                <w:lang w:eastAsia="zh-CN"/>
              </w:rPr>
            </w:pPr>
            <w:r w:rsidRPr="00032D3A">
              <w:rPr>
                <w:rFonts w:cs="Arial"/>
                <w:szCs w:val="22"/>
                <w:lang w:eastAsia="zh-CN"/>
              </w:rPr>
              <w:t>CA_n28A-n257I</w:t>
            </w:r>
          </w:p>
          <w:p w14:paraId="4178125D" w14:textId="77777777" w:rsidR="00D86E3D" w:rsidRPr="00032D3A" w:rsidRDefault="00D86E3D" w:rsidP="004468EA">
            <w:pPr>
              <w:pStyle w:val="TAC"/>
              <w:rPr>
                <w:rFonts w:cs="Arial"/>
                <w:szCs w:val="22"/>
                <w:lang w:eastAsia="zh-CN"/>
              </w:rPr>
            </w:pPr>
            <w:r w:rsidRPr="00032D3A">
              <w:rPr>
                <w:rFonts w:cs="Arial"/>
                <w:szCs w:val="22"/>
                <w:lang w:eastAsia="zh-CN"/>
              </w:rPr>
              <w:t>CA_n77A-n257A</w:t>
            </w:r>
          </w:p>
          <w:p w14:paraId="3665575F" w14:textId="77777777" w:rsidR="00D86E3D" w:rsidRPr="00032D3A" w:rsidRDefault="00D86E3D" w:rsidP="004468EA">
            <w:pPr>
              <w:pStyle w:val="TAC"/>
              <w:rPr>
                <w:rFonts w:cs="Arial"/>
                <w:szCs w:val="22"/>
                <w:lang w:eastAsia="zh-CN"/>
              </w:rPr>
            </w:pPr>
            <w:r w:rsidRPr="00032D3A">
              <w:rPr>
                <w:rFonts w:cs="Arial"/>
                <w:szCs w:val="22"/>
                <w:lang w:eastAsia="zh-CN"/>
              </w:rPr>
              <w:t>CA_n77A-n257G</w:t>
            </w:r>
          </w:p>
          <w:p w14:paraId="68D5AC54" w14:textId="77777777" w:rsidR="00D86E3D" w:rsidRPr="00032D3A" w:rsidRDefault="00D86E3D" w:rsidP="004468EA">
            <w:pPr>
              <w:pStyle w:val="TAC"/>
              <w:rPr>
                <w:rFonts w:cs="Arial"/>
                <w:szCs w:val="22"/>
                <w:lang w:eastAsia="zh-CN"/>
              </w:rPr>
            </w:pPr>
            <w:r w:rsidRPr="00032D3A">
              <w:rPr>
                <w:rFonts w:cs="Arial"/>
                <w:szCs w:val="22"/>
                <w:lang w:eastAsia="zh-CN"/>
              </w:rPr>
              <w:t>CA_n77A-n257H</w:t>
            </w:r>
          </w:p>
          <w:p w14:paraId="68410408" w14:textId="77777777" w:rsidR="00D86E3D" w:rsidRPr="00032D3A" w:rsidRDefault="00D86E3D" w:rsidP="004468EA">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tcPr>
          <w:p w14:paraId="214487DE"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D04C5"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4CF174" w14:textId="77777777" w:rsidR="00D86E3D" w:rsidRPr="00032D3A" w:rsidRDefault="00D86E3D" w:rsidP="004468EA">
            <w:pPr>
              <w:pStyle w:val="TAC"/>
              <w:rPr>
                <w:lang w:eastAsia="zh-CN"/>
              </w:rPr>
            </w:pPr>
            <w:r w:rsidRPr="00032D3A">
              <w:rPr>
                <w:lang w:eastAsia="zh-CN"/>
              </w:rPr>
              <w:t>0</w:t>
            </w:r>
          </w:p>
        </w:tc>
      </w:tr>
      <w:tr w:rsidR="00D86E3D" w:rsidRPr="00032D3A" w14:paraId="06087B1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E1E2FB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57183DF1"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580D1992"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9AD9C6"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14A12B58" w14:textId="77777777" w:rsidR="00D86E3D" w:rsidRPr="00032D3A" w:rsidRDefault="00D86E3D" w:rsidP="004468EA">
            <w:pPr>
              <w:pStyle w:val="TAC"/>
            </w:pPr>
          </w:p>
        </w:tc>
      </w:tr>
      <w:tr w:rsidR="00D86E3D" w:rsidRPr="00032D3A" w14:paraId="2BECD63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E676DC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0EA991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330023F5"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70399C" w14:textId="77777777" w:rsidR="00D86E3D" w:rsidRPr="00032D3A" w:rsidRDefault="00D86E3D" w:rsidP="004468EA">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5ED3B7" w14:textId="77777777" w:rsidR="00D86E3D" w:rsidRPr="00032D3A" w:rsidRDefault="00D86E3D" w:rsidP="004468EA">
            <w:pPr>
              <w:pStyle w:val="TAC"/>
            </w:pPr>
          </w:p>
        </w:tc>
      </w:tr>
      <w:tr w:rsidR="00D86E3D" w:rsidRPr="00032D3A" w14:paraId="1606BB4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7E3DC4B" w14:textId="77777777" w:rsidR="00D86E3D" w:rsidRPr="00032D3A" w:rsidRDefault="00D86E3D" w:rsidP="004468EA">
            <w:pPr>
              <w:pStyle w:val="TAC"/>
            </w:pPr>
            <w:r w:rsidRPr="00032D3A">
              <w:t>CA_n28A-n78A-n257A</w:t>
            </w:r>
          </w:p>
        </w:tc>
        <w:tc>
          <w:tcPr>
            <w:tcW w:w="2705" w:type="dxa"/>
            <w:tcBorders>
              <w:left w:val="single" w:sz="4" w:space="0" w:color="auto"/>
              <w:bottom w:val="nil"/>
              <w:right w:val="single" w:sz="4" w:space="0" w:color="auto"/>
            </w:tcBorders>
            <w:shd w:val="clear" w:color="auto" w:fill="auto"/>
            <w:vAlign w:val="center"/>
          </w:tcPr>
          <w:p w14:paraId="3B8705EF" w14:textId="77777777" w:rsidR="00D86E3D" w:rsidRDefault="00D86E3D" w:rsidP="004468E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5FB6FC0" w14:textId="77777777" w:rsidR="00D86E3D" w:rsidRDefault="00D86E3D" w:rsidP="004468E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59FAEEFE"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0AAF62BD"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6BA5AF"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DBFE6D2" w14:textId="77777777" w:rsidR="00D86E3D" w:rsidRPr="00032D3A" w:rsidRDefault="00D86E3D" w:rsidP="004468EA">
            <w:pPr>
              <w:pStyle w:val="TAC"/>
              <w:rPr>
                <w:lang w:eastAsia="zh-CN"/>
              </w:rPr>
            </w:pPr>
            <w:r w:rsidRPr="00032D3A">
              <w:rPr>
                <w:lang w:eastAsia="zh-CN"/>
              </w:rPr>
              <w:t>0</w:t>
            </w:r>
          </w:p>
        </w:tc>
      </w:tr>
      <w:tr w:rsidR="00D86E3D" w:rsidRPr="00032D3A" w14:paraId="19DD6F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4AE34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2FE6194"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13F2407D"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A0A718"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1371996" w14:textId="77777777" w:rsidR="00D86E3D" w:rsidRPr="00032D3A" w:rsidRDefault="00D86E3D" w:rsidP="004468EA">
            <w:pPr>
              <w:pStyle w:val="TAC"/>
            </w:pPr>
          </w:p>
        </w:tc>
      </w:tr>
      <w:tr w:rsidR="00D86E3D" w:rsidRPr="00032D3A" w14:paraId="79D5EE3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0A68F2"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68ECA6"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2D4B62E3"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D7C5A"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385306" w14:textId="77777777" w:rsidR="00D86E3D" w:rsidRPr="00032D3A" w:rsidRDefault="00D86E3D" w:rsidP="004468EA">
            <w:pPr>
              <w:pStyle w:val="TAC"/>
            </w:pPr>
          </w:p>
        </w:tc>
      </w:tr>
      <w:tr w:rsidR="00D86E3D" w:rsidRPr="00032D3A" w14:paraId="019BF71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F207013" w14:textId="77777777" w:rsidR="00D86E3D" w:rsidRPr="00032D3A" w:rsidRDefault="00D86E3D" w:rsidP="004468EA">
            <w:pPr>
              <w:pStyle w:val="TAC"/>
            </w:pPr>
            <w:r w:rsidRPr="00032D3A">
              <w:t>CA_n28A-n78A-n257D</w:t>
            </w:r>
          </w:p>
        </w:tc>
        <w:tc>
          <w:tcPr>
            <w:tcW w:w="2705" w:type="dxa"/>
            <w:tcBorders>
              <w:left w:val="single" w:sz="4" w:space="0" w:color="auto"/>
              <w:bottom w:val="nil"/>
              <w:right w:val="single" w:sz="4" w:space="0" w:color="auto"/>
            </w:tcBorders>
            <w:shd w:val="clear" w:color="auto" w:fill="auto"/>
            <w:vAlign w:val="center"/>
          </w:tcPr>
          <w:p w14:paraId="3A785674"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59979E8"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BE683FC"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257D</w:t>
            </w:r>
          </w:p>
          <w:p w14:paraId="3562380F"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40D654D"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60F40A3F"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39F379"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33E219B" w14:textId="77777777" w:rsidR="00D86E3D" w:rsidRPr="00032D3A" w:rsidRDefault="00D86E3D" w:rsidP="004468EA">
            <w:pPr>
              <w:pStyle w:val="TAC"/>
              <w:rPr>
                <w:lang w:eastAsia="zh-CN"/>
              </w:rPr>
            </w:pPr>
            <w:r w:rsidRPr="00032D3A">
              <w:rPr>
                <w:lang w:eastAsia="zh-CN"/>
              </w:rPr>
              <w:t>0</w:t>
            </w:r>
          </w:p>
        </w:tc>
      </w:tr>
      <w:tr w:rsidR="00D86E3D" w:rsidRPr="00032D3A" w14:paraId="13C659F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625D7C"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3A936C1"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3DA6799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9413F0"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9CDB5DA" w14:textId="77777777" w:rsidR="00D86E3D" w:rsidRPr="00032D3A" w:rsidRDefault="00D86E3D" w:rsidP="004468EA">
            <w:pPr>
              <w:pStyle w:val="TAC"/>
            </w:pPr>
          </w:p>
        </w:tc>
      </w:tr>
      <w:tr w:rsidR="00D86E3D" w:rsidRPr="00032D3A" w14:paraId="2553D83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76368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1735DB"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3279F7B7"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20E334"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B8EC73" w14:textId="77777777" w:rsidR="00D86E3D" w:rsidRPr="00032D3A" w:rsidRDefault="00D86E3D" w:rsidP="004468EA">
            <w:pPr>
              <w:pStyle w:val="TAC"/>
            </w:pPr>
          </w:p>
        </w:tc>
      </w:tr>
      <w:tr w:rsidR="00D86E3D" w:rsidRPr="00032D3A" w14:paraId="2E01D62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C9A60B1" w14:textId="77777777" w:rsidR="00D86E3D" w:rsidRPr="00032D3A" w:rsidRDefault="00D86E3D" w:rsidP="004468EA">
            <w:pPr>
              <w:pStyle w:val="TAC"/>
            </w:pPr>
            <w:r w:rsidRPr="00032D3A">
              <w:t>CA_n28A-n78A-n257G</w:t>
            </w:r>
          </w:p>
        </w:tc>
        <w:tc>
          <w:tcPr>
            <w:tcW w:w="2705" w:type="dxa"/>
            <w:tcBorders>
              <w:left w:val="single" w:sz="4" w:space="0" w:color="auto"/>
              <w:bottom w:val="nil"/>
              <w:right w:val="single" w:sz="4" w:space="0" w:color="auto"/>
            </w:tcBorders>
            <w:shd w:val="clear" w:color="auto" w:fill="auto"/>
            <w:vAlign w:val="center"/>
          </w:tcPr>
          <w:p w14:paraId="697C2E4E"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C095587"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D230B29"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257G</w:t>
            </w:r>
          </w:p>
          <w:p w14:paraId="74700C0B"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98AEE6C"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31E9526B"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0B9AA7"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B38D2F5" w14:textId="77777777" w:rsidR="00D86E3D" w:rsidRPr="00032D3A" w:rsidRDefault="00D86E3D" w:rsidP="004468EA">
            <w:pPr>
              <w:pStyle w:val="TAC"/>
              <w:rPr>
                <w:lang w:eastAsia="zh-CN"/>
              </w:rPr>
            </w:pPr>
            <w:r w:rsidRPr="00032D3A">
              <w:rPr>
                <w:lang w:eastAsia="zh-CN"/>
              </w:rPr>
              <w:t>0</w:t>
            </w:r>
          </w:p>
        </w:tc>
      </w:tr>
      <w:tr w:rsidR="00D86E3D" w:rsidRPr="00032D3A" w14:paraId="33ED9D9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804A4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FAEC95B"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5F6F850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FE0CB"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76FB7DF" w14:textId="77777777" w:rsidR="00D86E3D" w:rsidRPr="00032D3A" w:rsidRDefault="00D86E3D" w:rsidP="004468EA">
            <w:pPr>
              <w:pStyle w:val="TAC"/>
            </w:pPr>
          </w:p>
        </w:tc>
      </w:tr>
      <w:tr w:rsidR="00D86E3D" w:rsidRPr="00032D3A" w14:paraId="1622DDF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C43AF8"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171902"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0D271E32"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E2E0B"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F93996" w14:textId="77777777" w:rsidR="00D86E3D" w:rsidRPr="00032D3A" w:rsidRDefault="00D86E3D" w:rsidP="004468EA">
            <w:pPr>
              <w:pStyle w:val="TAC"/>
            </w:pPr>
          </w:p>
        </w:tc>
      </w:tr>
      <w:tr w:rsidR="00D86E3D" w:rsidRPr="00032D3A" w14:paraId="5FACCEF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52A97E6E" w14:textId="77777777" w:rsidR="00D86E3D" w:rsidRPr="00032D3A" w:rsidRDefault="00D86E3D" w:rsidP="004468EA">
            <w:pPr>
              <w:pStyle w:val="TAC"/>
            </w:pPr>
            <w:r w:rsidRPr="00032D3A">
              <w:t>CA_n28A-n78A-n257H</w:t>
            </w:r>
          </w:p>
        </w:tc>
        <w:tc>
          <w:tcPr>
            <w:tcW w:w="2705" w:type="dxa"/>
            <w:tcBorders>
              <w:left w:val="single" w:sz="4" w:space="0" w:color="auto"/>
              <w:bottom w:val="nil"/>
              <w:right w:val="single" w:sz="4" w:space="0" w:color="auto"/>
            </w:tcBorders>
            <w:shd w:val="clear" w:color="auto" w:fill="auto"/>
            <w:vAlign w:val="center"/>
          </w:tcPr>
          <w:p w14:paraId="4B6422EB"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B9C6CDB"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B090572"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257G</w:t>
            </w:r>
          </w:p>
          <w:p w14:paraId="4422B1DE"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257H</w:t>
            </w:r>
          </w:p>
          <w:p w14:paraId="020E681F"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DBD11E6"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257G</w:t>
            </w:r>
          </w:p>
          <w:p w14:paraId="59649DF1"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040BFB00"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A8D74F"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A58E744" w14:textId="77777777" w:rsidR="00D86E3D" w:rsidRPr="00032D3A" w:rsidRDefault="00D86E3D" w:rsidP="004468EA">
            <w:pPr>
              <w:pStyle w:val="TAC"/>
              <w:rPr>
                <w:lang w:eastAsia="zh-CN"/>
              </w:rPr>
            </w:pPr>
            <w:r w:rsidRPr="00032D3A">
              <w:rPr>
                <w:lang w:eastAsia="zh-CN"/>
              </w:rPr>
              <w:t>0</w:t>
            </w:r>
          </w:p>
        </w:tc>
      </w:tr>
      <w:tr w:rsidR="00D86E3D" w:rsidRPr="00032D3A" w14:paraId="45B063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8C49C6"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F6F052"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176E46E5"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A26F24"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8EC1DE" w14:textId="77777777" w:rsidR="00D86E3D" w:rsidRPr="00032D3A" w:rsidRDefault="00D86E3D" w:rsidP="004468EA">
            <w:pPr>
              <w:pStyle w:val="TAC"/>
            </w:pPr>
          </w:p>
        </w:tc>
      </w:tr>
      <w:tr w:rsidR="00D86E3D" w:rsidRPr="00032D3A" w14:paraId="3DD4FC8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E0375C"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B878B9"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0DFC22CF"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00B42"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4CB552" w14:textId="77777777" w:rsidR="00D86E3D" w:rsidRPr="00032D3A" w:rsidRDefault="00D86E3D" w:rsidP="004468EA">
            <w:pPr>
              <w:pStyle w:val="TAC"/>
            </w:pPr>
          </w:p>
        </w:tc>
      </w:tr>
      <w:tr w:rsidR="00D86E3D" w:rsidRPr="00032D3A" w14:paraId="33D78AB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EE8BD0E" w14:textId="77777777" w:rsidR="00D86E3D" w:rsidRPr="00032D3A" w:rsidRDefault="00D86E3D" w:rsidP="004468EA">
            <w:pPr>
              <w:pStyle w:val="TAC"/>
            </w:pPr>
            <w:r w:rsidRPr="00032D3A">
              <w:lastRenderedPageBreak/>
              <w:t>CA_n28A-n78A-n257I</w:t>
            </w:r>
          </w:p>
        </w:tc>
        <w:tc>
          <w:tcPr>
            <w:tcW w:w="2705" w:type="dxa"/>
            <w:tcBorders>
              <w:left w:val="single" w:sz="4" w:space="0" w:color="auto"/>
              <w:bottom w:val="nil"/>
              <w:right w:val="single" w:sz="4" w:space="0" w:color="auto"/>
            </w:tcBorders>
            <w:shd w:val="clear" w:color="auto" w:fill="auto"/>
            <w:vAlign w:val="center"/>
          </w:tcPr>
          <w:p w14:paraId="31A99F26"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34B3F35"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8C4BC42"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257G</w:t>
            </w:r>
          </w:p>
          <w:p w14:paraId="7E76E7F2"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257H</w:t>
            </w:r>
          </w:p>
          <w:p w14:paraId="32AD230E"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257I</w:t>
            </w:r>
          </w:p>
          <w:p w14:paraId="3726988B"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EB6D8C6"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257G</w:t>
            </w:r>
          </w:p>
          <w:p w14:paraId="27A6FA53"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257H</w:t>
            </w:r>
          </w:p>
          <w:p w14:paraId="4BDE0630"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1FA03695"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5AAF1E"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1FD0C8F" w14:textId="77777777" w:rsidR="00D86E3D" w:rsidRPr="00032D3A" w:rsidRDefault="00D86E3D" w:rsidP="004468EA">
            <w:pPr>
              <w:pStyle w:val="TAC"/>
              <w:rPr>
                <w:lang w:eastAsia="zh-CN"/>
              </w:rPr>
            </w:pPr>
            <w:r w:rsidRPr="00032D3A">
              <w:rPr>
                <w:lang w:eastAsia="zh-CN"/>
              </w:rPr>
              <w:t>0</w:t>
            </w:r>
          </w:p>
        </w:tc>
      </w:tr>
      <w:tr w:rsidR="00D86E3D" w:rsidRPr="00032D3A" w14:paraId="775F13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F0596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A1B71B"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77FA4AC4"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337BD"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44E3548" w14:textId="77777777" w:rsidR="00D86E3D" w:rsidRPr="00032D3A" w:rsidRDefault="00D86E3D" w:rsidP="004468EA">
            <w:pPr>
              <w:pStyle w:val="TAC"/>
              <w:rPr>
                <w:lang w:eastAsia="zh-CN"/>
              </w:rPr>
            </w:pPr>
          </w:p>
        </w:tc>
      </w:tr>
      <w:tr w:rsidR="00D86E3D" w:rsidRPr="00032D3A" w14:paraId="4D3B91F0" w14:textId="77777777" w:rsidTr="0084228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772C6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EF663A"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56318DBE"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17A796"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84FF1C" w14:textId="77777777" w:rsidR="00D86E3D" w:rsidRPr="00032D3A" w:rsidRDefault="00D86E3D" w:rsidP="004468EA">
            <w:pPr>
              <w:pStyle w:val="TAC"/>
              <w:rPr>
                <w:lang w:eastAsia="zh-CN"/>
              </w:rPr>
            </w:pPr>
          </w:p>
        </w:tc>
      </w:tr>
      <w:tr w:rsidR="006D40BC" w:rsidRPr="00032D3A" w14:paraId="42902053"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ED6EEC" w14:textId="77777777" w:rsidR="006D40BC" w:rsidRPr="00032D3A" w:rsidRDefault="006D40BC" w:rsidP="006D40B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C5281C" w14:textId="77777777" w:rsidR="006D40BC" w:rsidRPr="00032D3A" w:rsidRDefault="006D40BC" w:rsidP="006D40BC">
            <w:pPr>
              <w:pStyle w:val="TAC"/>
              <w:rPr>
                <w:szCs w:val="18"/>
                <w:lang w:val="sv-SE"/>
              </w:rPr>
            </w:pPr>
            <w:r w:rsidRPr="00032D3A">
              <w:rPr>
                <w:szCs w:val="18"/>
                <w:lang w:val="sv-SE"/>
              </w:rPr>
              <w:t>CA_n28A-n79A</w:t>
            </w:r>
          </w:p>
          <w:p w14:paraId="54A05B84" w14:textId="77777777" w:rsidR="006D40BC" w:rsidRPr="00032D3A" w:rsidRDefault="006D40BC" w:rsidP="006D40BC">
            <w:pPr>
              <w:pStyle w:val="TAC"/>
              <w:rPr>
                <w:szCs w:val="18"/>
                <w:lang w:val="sv-SE"/>
              </w:rPr>
            </w:pPr>
            <w:r w:rsidRPr="00032D3A">
              <w:rPr>
                <w:szCs w:val="18"/>
                <w:lang w:val="sv-SE"/>
              </w:rPr>
              <w:t>CA_n28A-n257A</w:t>
            </w:r>
          </w:p>
          <w:p w14:paraId="26E3AA46" w14:textId="77777777" w:rsidR="006D40BC" w:rsidRPr="00032D3A" w:rsidRDefault="006D40BC" w:rsidP="006D40BC">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070818AC"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A73EC5"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2005ED" w14:textId="77777777" w:rsidR="006D40BC" w:rsidRPr="00032D3A" w:rsidRDefault="006D40BC" w:rsidP="006D40BC">
            <w:pPr>
              <w:pStyle w:val="TAC"/>
              <w:rPr>
                <w:lang w:eastAsia="zh-CN"/>
              </w:rPr>
            </w:pPr>
            <w:r w:rsidRPr="00032D3A">
              <w:rPr>
                <w:rFonts w:hint="eastAsia"/>
                <w:szCs w:val="18"/>
                <w:lang w:eastAsia="zh-CN"/>
              </w:rPr>
              <w:t>0</w:t>
            </w:r>
          </w:p>
        </w:tc>
      </w:tr>
      <w:tr w:rsidR="006D40BC" w:rsidRPr="00032D3A" w14:paraId="33EC3F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34F81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11DEEA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4588EC0"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6923AE"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08AB270" w14:textId="77777777" w:rsidR="006D40BC" w:rsidRPr="00032D3A" w:rsidRDefault="006D40BC" w:rsidP="006D40BC">
            <w:pPr>
              <w:pStyle w:val="TAC"/>
              <w:rPr>
                <w:lang w:eastAsia="zh-CN"/>
              </w:rPr>
            </w:pPr>
          </w:p>
        </w:tc>
      </w:tr>
      <w:tr w:rsidR="006D40BC" w:rsidRPr="00032D3A" w14:paraId="653156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4F5F1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FFBEC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246FF29"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B78F14"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F8BB2B" w14:textId="77777777" w:rsidR="006D40BC" w:rsidRPr="00032D3A" w:rsidRDefault="006D40BC" w:rsidP="006D40BC">
            <w:pPr>
              <w:pStyle w:val="TAC"/>
              <w:rPr>
                <w:lang w:eastAsia="zh-CN"/>
              </w:rPr>
            </w:pPr>
          </w:p>
        </w:tc>
      </w:tr>
      <w:tr w:rsidR="006D40BC" w:rsidRPr="00032D3A" w14:paraId="6AAE55F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D841C9" w14:textId="77777777" w:rsidR="006D40BC" w:rsidRPr="00032D3A" w:rsidRDefault="006D40BC" w:rsidP="006D40B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60824D" w14:textId="77777777" w:rsidR="006D40BC" w:rsidRPr="00032D3A" w:rsidRDefault="006D40BC" w:rsidP="006D40BC">
            <w:pPr>
              <w:pStyle w:val="TAC"/>
              <w:rPr>
                <w:szCs w:val="18"/>
                <w:lang w:val="sv-SE"/>
              </w:rPr>
            </w:pPr>
            <w:r w:rsidRPr="00032D3A">
              <w:rPr>
                <w:szCs w:val="18"/>
                <w:lang w:val="sv-SE"/>
              </w:rPr>
              <w:t>CA_n257G</w:t>
            </w:r>
          </w:p>
          <w:p w14:paraId="5873AC59" w14:textId="77777777" w:rsidR="006D40BC" w:rsidRPr="00032D3A" w:rsidRDefault="006D40BC" w:rsidP="006D40BC">
            <w:pPr>
              <w:pStyle w:val="TAC"/>
              <w:rPr>
                <w:szCs w:val="18"/>
                <w:lang w:val="sv-SE"/>
              </w:rPr>
            </w:pPr>
            <w:r w:rsidRPr="00032D3A">
              <w:rPr>
                <w:szCs w:val="18"/>
                <w:lang w:val="sv-SE"/>
              </w:rPr>
              <w:t>CA_n28A-n79A</w:t>
            </w:r>
          </w:p>
          <w:p w14:paraId="68A7AD38" w14:textId="77777777" w:rsidR="006D40BC" w:rsidRPr="00032D3A" w:rsidRDefault="006D40BC" w:rsidP="006D40BC">
            <w:pPr>
              <w:pStyle w:val="TAC"/>
              <w:rPr>
                <w:szCs w:val="18"/>
                <w:lang w:val="sv-SE"/>
              </w:rPr>
            </w:pPr>
            <w:r w:rsidRPr="00032D3A">
              <w:rPr>
                <w:szCs w:val="18"/>
                <w:lang w:val="sv-SE"/>
              </w:rPr>
              <w:t>CA_n28A-n257A</w:t>
            </w:r>
          </w:p>
          <w:p w14:paraId="03AD23DA" w14:textId="77777777" w:rsidR="006D40BC" w:rsidRPr="00032D3A" w:rsidRDefault="006D40BC" w:rsidP="006D40BC">
            <w:pPr>
              <w:pStyle w:val="TAC"/>
              <w:rPr>
                <w:szCs w:val="18"/>
                <w:lang w:val="sv-SE"/>
              </w:rPr>
            </w:pPr>
            <w:r w:rsidRPr="00032D3A">
              <w:rPr>
                <w:szCs w:val="18"/>
                <w:lang w:val="sv-SE"/>
              </w:rPr>
              <w:t>CA_n28A-n257G</w:t>
            </w:r>
          </w:p>
          <w:p w14:paraId="244501E4" w14:textId="77777777" w:rsidR="006D40BC" w:rsidRPr="00032D3A" w:rsidRDefault="006D40BC" w:rsidP="006D40BC">
            <w:pPr>
              <w:pStyle w:val="TAC"/>
              <w:rPr>
                <w:szCs w:val="18"/>
                <w:lang w:val="sv-SE"/>
              </w:rPr>
            </w:pPr>
            <w:r w:rsidRPr="00032D3A">
              <w:rPr>
                <w:szCs w:val="18"/>
                <w:lang w:val="sv-SE"/>
              </w:rPr>
              <w:t>CA_n79A-n257A</w:t>
            </w:r>
          </w:p>
          <w:p w14:paraId="06665B4D" w14:textId="77777777" w:rsidR="006D40BC" w:rsidRPr="00032D3A" w:rsidRDefault="006D40BC" w:rsidP="006D40BC">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1FC959CA"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86526F"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151AB4" w14:textId="77777777" w:rsidR="006D40BC" w:rsidRPr="00032D3A" w:rsidRDefault="006D40BC" w:rsidP="006D40BC">
            <w:pPr>
              <w:pStyle w:val="TAC"/>
              <w:rPr>
                <w:lang w:eastAsia="zh-CN"/>
              </w:rPr>
            </w:pPr>
            <w:r w:rsidRPr="00032D3A">
              <w:rPr>
                <w:rFonts w:hint="eastAsia"/>
                <w:szCs w:val="18"/>
                <w:lang w:eastAsia="zh-CN"/>
              </w:rPr>
              <w:t>0</w:t>
            </w:r>
          </w:p>
        </w:tc>
      </w:tr>
      <w:tr w:rsidR="006D40BC" w:rsidRPr="00032D3A" w14:paraId="61D21D7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23BD4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F20B4D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4C58AF8"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712C26"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5B7A8C3" w14:textId="77777777" w:rsidR="006D40BC" w:rsidRPr="00032D3A" w:rsidRDefault="006D40BC" w:rsidP="006D40BC">
            <w:pPr>
              <w:pStyle w:val="TAC"/>
              <w:rPr>
                <w:lang w:eastAsia="zh-CN"/>
              </w:rPr>
            </w:pPr>
          </w:p>
        </w:tc>
      </w:tr>
      <w:tr w:rsidR="006D40BC" w:rsidRPr="00032D3A" w14:paraId="2BB132D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0B21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7D437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3914881"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97397A"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84FB7F" w14:textId="77777777" w:rsidR="006D40BC" w:rsidRPr="00032D3A" w:rsidRDefault="006D40BC" w:rsidP="006D40BC">
            <w:pPr>
              <w:pStyle w:val="TAC"/>
              <w:rPr>
                <w:lang w:eastAsia="zh-CN"/>
              </w:rPr>
            </w:pPr>
          </w:p>
        </w:tc>
      </w:tr>
      <w:tr w:rsidR="006D40BC" w:rsidRPr="00032D3A" w14:paraId="1E2043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F85E1D" w14:textId="77777777" w:rsidR="006D40BC" w:rsidRPr="00032D3A" w:rsidRDefault="006D40BC" w:rsidP="006D40B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3F499E" w14:textId="77777777" w:rsidR="006D40BC" w:rsidRPr="00032D3A" w:rsidRDefault="006D40BC" w:rsidP="006D40BC">
            <w:pPr>
              <w:pStyle w:val="TAC"/>
              <w:rPr>
                <w:szCs w:val="18"/>
                <w:lang w:val="sv-SE"/>
              </w:rPr>
            </w:pPr>
            <w:r w:rsidRPr="00032D3A">
              <w:rPr>
                <w:szCs w:val="18"/>
                <w:lang w:val="sv-SE"/>
              </w:rPr>
              <w:t>CA_n257G</w:t>
            </w:r>
          </w:p>
          <w:p w14:paraId="7CF7E605" w14:textId="77777777" w:rsidR="006D40BC" w:rsidRPr="00032D3A" w:rsidRDefault="006D40BC" w:rsidP="006D40BC">
            <w:pPr>
              <w:pStyle w:val="TAC"/>
              <w:rPr>
                <w:szCs w:val="18"/>
                <w:lang w:val="sv-SE"/>
              </w:rPr>
            </w:pPr>
            <w:r w:rsidRPr="00032D3A">
              <w:rPr>
                <w:szCs w:val="18"/>
                <w:lang w:val="sv-SE"/>
              </w:rPr>
              <w:t>CA_n257H</w:t>
            </w:r>
          </w:p>
          <w:p w14:paraId="4D4053CA" w14:textId="77777777" w:rsidR="006D40BC" w:rsidRPr="00032D3A" w:rsidRDefault="006D40BC" w:rsidP="006D40BC">
            <w:pPr>
              <w:pStyle w:val="TAC"/>
              <w:rPr>
                <w:szCs w:val="18"/>
                <w:lang w:val="sv-SE"/>
              </w:rPr>
            </w:pPr>
            <w:r w:rsidRPr="00032D3A">
              <w:rPr>
                <w:szCs w:val="18"/>
                <w:lang w:val="sv-SE"/>
              </w:rPr>
              <w:t>CA_n28A-n79A</w:t>
            </w:r>
          </w:p>
          <w:p w14:paraId="37DB3D88" w14:textId="77777777" w:rsidR="006D40BC" w:rsidRPr="00032D3A" w:rsidRDefault="006D40BC" w:rsidP="006D40BC">
            <w:pPr>
              <w:pStyle w:val="TAC"/>
              <w:rPr>
                <w:szCs w:val="18"/>
                <w:lang w:val="sv-SE"/>
              </w:rPr>
            </w:pPr>
            <w:r w:rsidRPr="00032D3A">
              <w:rPr>
                <w:szCs w:val="18"/>
                <w:lang w:val="sv-SE"/>
              </w:rPr>
              <w:t>CA_n28A-n257A</w:t>
            </w:r>
          </w:p>
          <w:p w14:paraId="70D45961" w14:textId="77777777" w:rsidR="006D40BC" w:rsidRPr="00032D3A" w:rsidRDefault="006D40BC" w:rsidP="006D40BC">
            <w:pPr>
              <w:pStyle w:val="TAC"/>
              <w:rPr>
                <w:szCs w:val="18"/>
                <w:lang w:val="sv-SE"/>
              </w:rPr>
            </w:pPr>
            <w:r w:rsidRPr="00032D3A">
              <w:rPr>
                <w:szCs w:val="18"/>
                <w:lang w:val="sv-SE"/>
              </w:rPr>
              <w:t>CA_n28A-n257G</w:t>
            </w:r>
          </w:p>
          <w:p w14:paraId="1D75C950" w14:textId="77777777" w:rsidR="006D40BC" w:rsidRPr="00032D3A" w:rsidRDefault="006D40BC" w:rsidP="006D40BC">
            <w:pPr>
              <w:pStyle w:val="TAC"/>
              <w:rPr>
                <w:szCs w:val="18"/>
                <w:lang w:val="sv-SE"/>
              </w:rPr>
            </w:pPr>
            <w:r w:rsidRPr="00032D3A">
              <w:rPr>
                <w:szCs w:val="18"/>
                <w:lang w:val="sv-SE"/>
              </w:rPr>
              <w:t>CA_n28A-n257H</w:t>
            </w:r>
          </w:p>
          <w:p w14:paraId="4AB8CB44" w14:textId="77777777" w:rsidR="006D40BC" w:rsidRPr="00032D3A" w:rsidRDefault="006D40BC" w:rsidP="006D40BC">
            <w:pPr>
              <w:pStyle w:val="TAC"/>
              <w:rPr>
                <w:szCs w:val="18"/>
                <w:lang w:val="sv-SE"/>
              </w:rPr>
            </w:pPr>
            <w:r w:rsidRPr="00032D3A">
              <w:rPr>
                <w:szCs w:val="18"/>
                <w:lang w:val="sv-SE"/>
              </w:rPr>
              <w:t>CA_n79A-n257A</w:t>
            </w:r>
          </w:p>
          <w:p w14:paraId="2E5ADB4D" w14:textId="77777777" w:rsidR="006D40BC" w:rsidRPr="00032D3A" w:rsidRDefault="006D40BC" w:rsidP="006D40BC">
            <w:pPr>
              <w:pStyle w:val="TAC"/>
              <w:rPr>
                <w:szCs w:val="18"/>
                <w:lang w:val="sv-SE"/>
              </w:rPr>
            </w:pPr>
            <w:r w:rsidRPr="00032D3A">
              <w:rPr>
                <w:szCs w:val="18"/>
                <w:lang w:val="sv-SE"/>
              </w:rPr>
              <w:t>CA_n79A-n257G</w:t>
            </w:r>
          </w:p>
          <w:p w14:paraId="6E9BEC84" w14:textId="77777777" w:rsidR="006D40BC" w:rsidRPr="00032D3A" w:rsidRDefault="006D40BC" w:rsidP="006D40BC">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6ECD7218"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9F0385"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56E873" w14:textId="77777777" w:rsidR="006D40BC" w:rsidRPr="00032D3A" w:rsidRDefault="006D40BC" w:rsidP="006D40BC">
            <w:pPr>
              <w:pStyle w:val="TAC"/>
              <w:rPr>
                <w:lang w:eastAsia="zh-CN"/>
              </w:rPr>
            </w:pPr>
            <w:r w:rsidRPr="00032D3A">
              <w:rPr>
                <w:rFonts w:hint="eastAsia"/>
                <w:szCs w:val="18"/>
              </w:rPr>
              <w:t>0</w:t>
            </w:r>
          </w:p>
        </w:tc>
      </w:tr>
      <w:tr w:rsidR="006D40BC" w:rsidRPr="00032D3A" w14:paraId="3C8596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BD95B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225B08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AF1E81C"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62556F"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074664D" w14:textId="77777777" w:rsidR="006D40BC" w:rsidRPr="00032D3A" w:rsidRDefault="006D40BC" w:rsidP="006D40BC">
            <w:pPr>
              <w:pStyle w:val="TAC"/>
              <w:rPr>
                <w:lang w:eastAsia="zh-CN"/>
              </w:rPr>
            </w:pPr>
          </w:p>
        </w:tc>
      </w:tr>
      <w:tr w:rsidR="006D40BC" w:rsidRPr="00032D3A" w14:paraId="542F33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E10B7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815FEC"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549A11A"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B6170B"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9EEE78" w14:textId="77777777" w:rsidR="006D40BC" w:rsidRPr="00032D3A" w:rsidRDefault="006D40BC" w:rsidP="006D40BC">
            <w:pPr>
              <w:pStyle w:val="TAC"/>
              <w:rPr>
                <w:lang w:eastAsia="zh-CN"/>
              </w:rPr>
            </w:pPr>
          </w:p>
        </w:tc>
      </w:tr>
      <w:tr w:rsidR="006D40BC" w:rsidRPr="00032D3A" w14:paraId="465C5FB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DB9C1F" w14:textId="77777777" w:rsidR="006D40BC" w:rsidRPr="00032D3A" w:rsidRDefault="006D40BC" w:rsidP="006D40BC">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0130CB" w14:textId="77777777" w:rsidR="006D40BC" w:rsidRPr="00032D3A" w:rsidRDefault="006D40BC" w:rsidP="006D40BC">
            <w:pPr>
              <w:pStyle w:val="TAC"/>
              <w:rPr>
                <w:szCs w:val="18"/>
                <w:lang w:val="sv-SE"/>
              </w:rPr>
            </w:pPr>
            <w:r w:rsidRPr="00032D3A">
              <w:rPr>
                <w:szCs w:val="18"/>
                <w:lang w:val="sv-SE"/>
              </w:rPr>
              <w:t>CA_n257G</w:t>
            </w:r>
          </w:p>
          <w:p w14:paraId="35B9CC4A" w14:textId="77777777" w:rsidR="006D40BC" w:rsidRPr="00032D3A" w:rsidRDefault="006D40BC" w:rsidP="006D40BC">
            <w:pPr>
              <w:pStyle w:val="TAC"/>
              <w:rPr>
                <w:szCs w:val="18"/>
                <w:lang w:val="sv-SE"/>
              </w:rPr>
            </w:pPr>
            <w:r w:rsidRPr="00032D3A">
              <w:rPr>
                <w:szCs w:val="18"/>
                <w:lang w:val="sv-SE"/>
              </w:rPr>
              <w:t>CA_n257H</w:t>
            </w:r>
          </w:p>
          <w:p w14:paraId="33DF05FB" w14:textId="77777777" w:rsidR="006D40BC" w:rsidRPr="00032D3A" w:rsidRDefault="006D40BC" w:rsidP="006D40BC">
            <w:pPr>
              <w:pStyle w:val="TAC"/>
              <w:rPr>
                <w:szCs w:val="18"/>
                <w:lang w:val="sv-SE"/>
              </w:rPr>
            </w:pPr>
            <w:r w:rsidRPr="00032D3A">
              <w:rPr>
                <w:szCs w:val="18"/>
                <w:lang w:val="sv-SE"/>
              </w:rPr>
              <w:t>CA_n257I</w:t>
            </w:r>
          </w:p>
          <w:p w14:paraId="0DF53286" w14:textId="77777777" w:rsidR="006D40BC" w:rsidRPr="00032D3A" w:rsidRDefault="006D40BC" w:rsidP="006D40BC">
            <w:pPr>
              <w:pStyle w:val="TAC"/>
              <w:rPr>
                <w:szCs w:val="18"/>
                <w:lang w:val="sv-SE"/>
              </w:rPr>
            </w:pPr>
            <w:r w:rsidRPr="00032D3A">
              <w:rPr>
                <w:szCs w:val="18"/>
                <w:lang w:val="sv-SE"/>
              </w:rPr>
              <w:t>CA_n28A-n79A</w:t>
            </w:r>
          </w:p>
          <w:p w14:paraId="129FE4F9" w14:textId="77777777" w:rsidR="006D40BC" w:rsidRPr="00032D3A" w:rsidRDefault="006D40BC" w:rsidP="006D40BC">
            <w:pPr>
              <w:pStyle w:val="TAC"/>
              <w:rPr>
                <w:szCs w:val="18"/>
                <w:lang w:val="sv-SE"/>
              </w:rPr>
            </w:pPr>
            <w:r w:rsidRPr="00032D3A">
              <w:rPr>
                <w:szCs w:val="18"/>
                <w:lang w:val="sv-SE"/>
              </w:rPr>
              <w:t>CA_n28A-n257A</w:t>
            </w:r>
          </w:p>
          <w:p w14:paraId="1B1FD0F8" w14:textId="77777777" w:rsidR="006D40BC" w:rsidRPr="00032D3A" w:rsidRDefault="006D40BC" w:rsidP="006D40BC">
            <w:pPr>
              <w:pStyle w:val="TAC"/>
              <w:rPr>
                <w:szCs w:val="18"/>
                <w:lang w:val="sv-SE"/>
              </w:rPr>
            </w:pPr>
            <w:r w:rsidRPr="00032D3A">
              <w:rPr>
                <w:szCs w:val="18"/>
                <w:lang w:val="sv-SE"/>
              </w:rPr>
              <w:t>CA_n28A-n257G</w:t>
            </w:r>
          </w:p>
          <w:p w14:paraId="2EA06986" w14:textId="77777777" w:rsidR="006D40BC" w:rsidRPr="00032D3A" w:rsidRDefault="006D40BC" w:rsidP="006D40BC">
            <w:pPr>
              <w:pStyle w:val="TAC"/>
              <w:rPr>
                <w:szCs w:val="18"/>
                <w:lang w:val="sv-SE"/>
              </w:rPr>
            </w:pPr>
            <w:r w:rsidRPr="00032D3A">
              <w:rPr>
                <w:szCs w:val="18"/>
                <w:lang w:val="sv-SE"/>
              </w:rPr>
              <w:t>CA_n28A-n257H</w:t>
            </w:r>
          </w:p>
          <w:p w14:paraId="5AFD12B1" w14:textId="77777777" w:rsidR="006D40BC" w:rsidRPr="00032D3A" w:rsidRDefault="006D40BC" w:rsidP="006D40BC">
            <w:pPr>
              <w:pStyle w:val="TAC"/>
              <w:rPr>
                <w:szCs w:val="18"/>
                <w:lang w:val="sv-SE"/>
              </w:rPr>
            </w:pPr>
            <w:r w:rsidRPr="00032D3A">
              <w:rPr>
                <w:szCs w:val="18"/>
                <w:lang w:val="sv-SE"/>
              </w:rPr>
              <w:t>CA_n28A-n257I</w:t>
            </w:r>
          </w:p>
          <w:p w14:paraId="39C30869" w14:textId="77777777" w:rsidR="006D40BC" w:rsidRPr="00032D3A" w:rsidRDefault="006D40BC" w:rsidP="006D40BC">
            <w:pPr>
              <w:pStyle w:val="TAC"/>
              <w:rPr>
                <w:szCs w:val="18"/>
                <w:lang w:val="sv-SE"/>
              </w:rPr>
            </w:pPr>
            <w:r w:rsidRPr="00032D3A">
              <w:rPr>
                <w:szCs w:val="18"/>
                <w:lang w:val="sv-SE"/>
              </w:rPr>
              <w:t>CA_n79A-n257A</w:t>
            </w:r>
          </w:p>
          <w:p w14:paraId="0A268482" w14:textId="77777777" w:rsidR="006D40BC" w:rsidRPr="00032D3A" w:rsidRDefault="006D40BC" w:rsidP="006D40BC">
            <w:pPr>
              <w:pStyle w:val="TAC"/>
              <w:rPr>
                <w:szCs w:val="18"/>
                <w:lang w:val="sv-SE"/>
              </w:rPr>
            </w:pPr>
            <w:r w:rsidRPr="00032D3A">
              <w:rPr>
                <w:szCs w:val="18"/>
                <w:lang w:val="sv-SE"/>
              </w:rPr>
              <w:t>CA_n79A-n257G</w:t>
            </w:r>
          </w:p>
          <w:p w14:paraId="02B612F9" w14:textId="77777777" w:rsidR="006D40BC" w:rsidRPr="00032D3A" w:rsidRDefault="006D40BC" w:rsidP="006D40BC">
            <w:pPr>
              <w:pStyle w:val="TAC"/>
              <w:rPr>
                <w:szCs w:val="18"/>
                <w:lang w:val="sv-SE"/>
              </w:rPr>
            </w:pPr>
            <w:r w:rsidRPr="00032D3A">
              <w:rPr>
                <w:szCs w:val="18"/>
                <w:lang w:val="sv-SE"/>
              </w:rPr>
              <w:t>CA_n79A-n257H</w:t>
            </w:r>
          </w:p>
          <w:p w14:paraId="1E028039" w14:textId="77777777" w:rsidR="006D40BC" w:rsidRPr="00032D3A" w:rsidRDefault="006D40BC" w:rsidP="006D40BC">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60FDD32A"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9AD58B"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FEDC75" w14:textId="77777777" w:rsidR="006D40BC" w:rsidRPr="00032D3A" w:rsidRDefault="006D40BC" w:rsidP="006D40BC">
            <w:pPr>
              <w:pStyle w:val="TAC"/>
              <w:rPr>
                <w:lang w:eastAsia="zh-CN"/>
              </w:rPr>
            </w:pPr>
            <w:r w:rsidRPr="00032D3A">
              <w:rPr>
                <w:rFonts w:hint="eastAsia"/>
                <w:szCs w:val="18"/>
              </w:rPr>
              <w:t>0</w:t>
            </w:r>
          </w:p>
        </w:tc>
      </w:tr>
      <w:tr w:rsidR="006D40BC" w:rsidRPr="00032D3A" w14:paraId="690469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D139A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59CFE9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2E0325D"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F8DA25"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ED5BEC4" w14:textId="77777777" w:rsidR="006D40BC" w:rsidRPr="00032D3A" w:rsidRDefault="006D40BC" w:rsidP="006D40BC">
            <w:pPr>
              <w:pStyle w:val="TAC"/>
              <w:rPr>
                <w:lang w:eastAsia="zh-CN"/>
              </w:rPr>
            </w:pPr>
          </w:p>
        </w:tc>
      </w:tr>
      <w:tr w:rsidR="006D40BC" w:rsidRPr="00032D3A" w14:paraId="39CCFB0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59D106"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B4D10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4C50C48"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750C35"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623662" w14:textId="77777777" w:rsidR="006D40BC" w:rsidRPr="00032D3A" w:rsidRDefault="006D40BC" w:rsidP="006D40BC">
            <w:pPr>
              <w:pStyle w:val="TAC"/>
              <w:rPr>
                <w:lang w:eastAsia="zh-CN"/>
              </w:rPr>
            </w:pPr>
          </w:p>
        </w:tc>
      </w:tr>
      <w:tr w:rsidR="006D40BC" w:rsidRPr="00032D3A" w14:paraId="57709C7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C6586B" w14:textId="77777777" w:rsidR="006D40BC" w:rsidRPr="00032D3A" w:rsidRDefault="006D40BC" w:rsidP="006D40BC">
            <w:pPr>
              <w:pStyle w:val="TAC"/>
            </w:pPr>
            <w:r w:rsidRPr="00032D3A">
              <w:rPr>
                <w:lang w:val="en-US"/>
              </w:rPr>
              <w:t>CA_n30A-n66A-n260A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3AA86F" w14:textId="77777777" w:rsidR="006D40BC" w:rsidRDefault="006D40BC" w:rsidP="006D40BC">
            <w:pPr>
              <w:pStyle w:val="TAC"/>
              <w:rPr>
                <w:rFonts w:cs="Arial"/>
                <w:lang w:eastAsia="zh-CN"/>
              </w:rPr>
            </w:pPr>
            <w:r w:rsidRPr="00032D3A">
              <w:rPr>
                <w:rFonts w:cs="Arial"/>
                <w:lang w:eastAsia="zh-CN"/>
              </w:rPr>
              <w:t>CA_n30A-n66A</w:t>
            </w:r>
          </w:p>
          <w:p w14:paraId="685C8091" w14:textId="77777777" w:rsidR="006D40BC" w:rsidRDefault="006D40BC" w:rsidP="006D40BC">
            <w:pPr>
              <w:pStyle w:val="TAC"/>
              <w:rPr>
                <w:rFonts w:cs="Arial"/>
                <w:lang w:eastAsia="zh-CN"/>
              </w:rPr>
            </w:pPr>
            <w:r w:rsidRPr="00032D3A">
              <w:rPr>
                <w:rFonts w:cs="Arial"/>
                <w:lang w:eastAsia="zh-CN"/>
              </w:rPr>
              <w:t>CA_n30A-n260A</w:t>
            </w:r>
          </w:p>
          <w:p w14:paraId="3FBD1723" w14:textId="77777777" w:rsidR="006D40BC" w:rsidRPr="00032D3A" w:rsidRDefault="006D40BC" w:rsidP="006D40BC">
            <w:pPr>
              <w:pStyle w:val="TAC"/>
            </w:pPr>
            <w:r w:rsidRPr="00032D3A">
              <w:rPr>
                <w:rFonts w:cs="Arial"/>
                <w:lang w:eastAsia="zh-CN"/>
              </w:rPr>
              <w:t>CA_n66A-n260A</w:t>
            </w:r>
          </w:p>
        </w:tc>
        <w:tc>
          <w:tcPr>
            <w:tcW w:w="1052" w:type="dxa"/>
            <w:tcBorders>
              <w:left w:val="single" w:sz="4" w:space="0" w:color="auto"/>
              <w:right w:val="single" w:sz="4" w:space="0" w:color="auto"/>
            </w:tcBorders>
            <w:vAlign w:val="center"/>
          </w:tcPr>
          <w:p w14:paraId="542D7919"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8B96AF"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20B946"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5D23EC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2EE8C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0A5F86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A388CBF"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7C4DBD"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9BEF0AC" w14:textId="77777777" w:rsidR="006D40BC" w:rsidRPr="00032D3A" w:rsidRDefault="006D40BC" w:rsidP="006D40BC">
            <w:pPr>
              <w:pStyle w:val="TAC"/>
              <w:rPr>
                <w:lang w:eastAsia="zh-CN"/>
              </w:rPr>
            </w:pPr>
          </w:p>
        </w:tc>
      </w:tr>
      <w:tr w:rsidR="006D40BC" w:rsidRPr="00032D3A" w14:paraId="0D058A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2EE17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8C182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C87510F"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3D6B77"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5084DA" w14:textId="77777777" w:rsidR="006D40BC" w:rsidRPr="00032D3A" w:rsidRDefault="006D40BC" w:rsidP="006D40BC">
            <w:pPr>
              <w:pStyle w:val="TAC"/>
              <w:rPr>
                <w:lang w:eastAsia="zh-CN"/>
              </w:rPr>
            </w:pPr>
          </w:p>
        </w:tc>
      </w:tr>
      <w:tr w:rsidR="006D40BC" w:rsidRPr="00032D3A" w14:paraId="6AD7A3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908275" w14:textId="77777777" w:rsidR="006D40BC" w:rsidRPr="00032D3A" w:rsidRDefault="006D40BC" w:rsidP="006D40BC">
            <w:pPr>
              <w:pStyle w:val="TAC"/>
            </w:pPr>
            <w:r w:rsidRPr="00032D3A">
              <w:rPr>
                <w:lang w:val="en-US"/>
              </w:rPr>
              <w:t>CA_n30A-n66A-n260G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E98903" w14:textId="77777777" w:rsidR="006D40BC" w:rsidRPr="00032D3A" w:rsidRDefault="006D40BC" w:rsidP="006D40BC">
            <w:pPr>
              <w:pStyle w:val="TAC"/>
              <w:rPr>
                <w:rFonts w:cs="Arial"/>
                <w:lang w:eastAsia="zh-CN"/>
              </w:rPr>
            </w:pPr>
            <w:r w:rsidRPr="00032D3A">
              <w:rPr>
                <w:rFonts w:cs="Arial"/>
                <w:lang w:eastAsia="zh-CN"/>
              </w:rPr>
              <w:t>CA_n30A-n66A</w:t>
            </w:r>
          </w:p>
          <w:p w14:paraId="7C3A0F01" w14:textId="77777777" w:rsidR="006D40BC" w:rsidRDefault="006D40BC" w:rsidP="006D40BC">
            <w:pPr>
              <w:pStyle w:val="TAC"/>
              <w:rPr>
                <w:rFonts w:cs="Arial"/>
                <w:lang w:eastAsia="zh-CN"/>
              </w:rPr>
            </w:pPr>
            <w:r w:rsidRPr="00032D3A">
              <w:rPr>
                <w:rFonts w:cs="Arial"/>
                <w:lang w:eastAsia="zh-CN"/>
              </w:rPr>
              <w:t>CA_n30A-n260A</w:t>
            </w:r>
          </w:p>
          <w:p w14:paraId="5A5E8E2D" w14:textId="77777777" w:rsidR="006D40BC" w:rsidRPr="00032D3A" w:rsidRDefault="006D40BC" w:rsidP="006D40BC">
            <w:pPr>
              <w:pStyle w:val="TAC"/>
              <w:rPr>
                <w:rFonts w:cs="Arial"/>
                <w:lang w:eastAsia="zh-CN"/>
              </w:rPr>
            </w:pPr>
            <w:r w:rsidRPr="00032D3A">
              <w:rPr>
                <w:rFonts w:cs="Arial"/>
                <w:lang w:eastAsia="zh-CN"/>
              </w:rPr>
              <w:t>CA_n66A-n260A</w:t>
            </w:r>
          </w:p>
          <w:p w14:paraId="78813514" w14:textId="77777777" w:rsidR="006D40BC" w:rsidRDefault="006D40BC" w:rsidP="006D40BC">
            <w:pPr>
              <w:pStyle w:val="TAC"/>
              <w:rPr>
                <w:rFonts w:cs="Arial"/>
                <w:lang w:eastAsia="zh-CN"/>
              </w:rPr>
            </w:pPr>
            <w:r w:rsidRPr="00032D3A">
              <w:rPr>
                <w:rFonts w:cs="Arial"/>
                <w:lang w:eastAsia="zh-CN"/>
              </w:rPr>
              <w:t>CA_n30A-n260G</w:t>
            </w:r>
          </w:p>
          <w:p w14:paraId="0FDE2D37" w14:textId="77777777" w:rsidR="006D40BC" w:rsidRPr="00032D3A" w:rsidRDefault="006D40BC" w:rsidP="006D40BC">
            <w:pPr>
              <w:pStyle w:val="TAC"/>
            </w:pPr>
            <w:r w:rsidRPr="00032D3A">
              <w:rPr>
                <w:rFonts w:cs="Arial"/>
                <w:lang w:eastAsia="zh-CN"/>
              </w:rPr>
              <w:t>CA_n66A-n260G</w:t>
            </w:r>
          </w:p>
        </w:tc>
        <w:tc>
          <w:tcPr>
            <w:tcW w:w="1052" w:type="dxa"/>
            <w:tcBorders>
              <w:left w:val="single" w:sz="4" w:space="0" w:color="auto"/>
              <w:right w:val="single" w:sz="4" w:space="0" w:color="auto"/>
            </w:tcBorders>
            <w:vAlign w:val="center"/>
          </w:tcPr>
          <w:p w14:paraId="59794EA7"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CB34F0"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BA8D9E"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A9C74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9E47E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C38722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C804644"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48188"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DBA2EA6" w14:textId="77777777" w:rsidR="006D40BC" w:rsidRPr="00032D3A" w:rsidRDefault="006D40BC" w:rsidP="006D40BC">
            <w:pPr>
              <w:pStyle w:val="TAC"/>
              <w:rPr>
                <w:lang w:eastAsia="zh-CN"/>
              </w:rPr>
            </w:pPr>
          </w:p>
        </w:tc>
      </w:tr>
      <w:tr w:rsidR="006D40BC" w:rsidRPr="00032D3A" w14:paraId="52F4641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1C8663"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5C6D3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8D79EF1"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F95EF6" w14:textId="77777777" w:rsidR="006D40BC" w:rsidRPr="00032D3A" w:rsidRDefault="006D40BC" w:rsidP="006D40B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BCF44A" w14:textId="77777777" w:rsidR="006D40BC" w:rsidRPr="00032D3A" w:rsidRDefault="006D40BC" w:rsidP="006D40BC">
            <w:pPr>
              <w:pStyle w:val="TAC"/>
              <w:rPr>
                <w:lang w:eastAsia="zh-CN"/>
              </w:rPr>
            </w:pPr>
          </w:p>
        </w:tc>
      </w:tr>
      <w:tr w:rsidR="006D40BC" w:rsidRPr="00032D3A" w14:paraId="3BA22B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B0C2D1" w14:textId="77777777" w:rsidR="006D40BC" w:rsidRPr="00032D3A" w:rsidRDefault="006D40BC" w:rsidP="006D40BC">
            <w:pPr>
              <w:pStyle w:val="TAC"/>
            </w:pPr>
            <w:r w:rsidRPr="00032D3A">
              <w:rPr>
                <w:lang w:val="en-US"/>
              </w:rPr>
              <w:t>CA_n30A-n66A-n260H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2E7417" w14:textId="77777777" w:rsidR="006D40BC" w:rsidRPr="00032D3A" w:rsidRDefault="006D40BC" w:rsidP="006D40BC">
            <w:pPr>
              <w:pStyle w:val="TAC"/>
              <w:rPr>
                <w:rFonts w:cs="Arial"/>
                <w:lang w:eastAsia="zh-CN"/>
              </w:rPr>
            </w:pPr>
            <w:r w:rsidRPr="00032D3A">
              <w:rPr>
                <w:rFonts w:cs="Arial"/>
                <w:lang w:eastAsia="zh-CN"/>
              </w:rPr>
              <w:t>CA_n30A-n66A</w:t>
            </w:r>
          </w:p>
          <w:p w14:paraId="6D28579E" w14:textId="77777777" w:rsidR="006D40BC" w:rsidRDefault="006D40BC" w:rsidP="006D40BC">
            <w:pPr>
              <w:pStyle w:val="TAC"/>
              <w:rPr>
                <w:rFonts w:cs="Arial"/>
                <w:lang w:eastAsia="zh-CN"/>
              </w:rPr>
            </w:pPr>
            <w:r w:rsidRPr="00032D3A">
              <w:rPr>
                <w:rFonts w:cs="Arial"/>
                <w:lang w:eastAsia="zh-CN"/>
              </w:rPr>
              <w:t>CA_n30A-n260A</w:t>
            </w:r>
          </w:p>
          <w:p w14:paraId="3FB62A41" w14:textId="77777777" w:rsidR="006D40BC" w:rsidRPr="00032D3A" w:rsidRDefault="006D40BC" w:rsidP="006D40BC">
            <w:pPr>
              <w:pStyle w:val="TAC"/>
              <w:rPr>
                <w:rFonts w:cs="Arial"/>
                <w:lang w:eastAsia="zh-CN"/>
              </w:rPr>
            </w:pPr>
            <w:r w:rsidRPr="00032D3A">
              <w:rPr>
                <w:rFonts w:cs="Arial"/>
                <w:lang w:eastAsia="zh-CN"/>
              </w:rPr>
              <w:t>CA_n66A-n260A</w:t>
            </w:r>
          </w:p>
          <w:p w14:paraId="4A7FE225" w14:textId="77777777" w:rsidR="006D40BC" w:rsidRDefault="006D40BC" w:rsidP="006D40BC">
            <w:pPr>
              <w:pStyle w:val="TAC"/>
              <w:rPr>
                <w:rFonts w:cs="Arial"/>
                <w:lang w:eastAsia="zh-CN"/>
              </w:rPr>
            </w:pPr>
            <w:r w:rsidRPr="00032D3A">
              <w:rPr>
                <w:rFonts w:cs="Arial"/>
                <w:lang w:eastAsia="zh-CN"/>
              </w:rPr>
              <w:t>CA_n30A-n260G</w:t>
            </w:r>
          </w:p>
          <w:p w14:paraId="271379D0" w14:textId="77777777" w:rsidR="006D40BC" w:rsidRPr="00032D3A" w:rsidRDefault="006D40BC" w:rsidP="006D40BC">
            <w:pPr>
              <w:pStyle w:val="TAC"/>
              <w:rPr>
                <w:rFonts w:cs="Arial"/>
                <w:lang w:eastAsia="zh-CN"/>
              </w:rPr>
            </w:pPr>
            <w:r w:rsidRPr="00032D3A">
              <w:rPr>
                <w:rFonts w:cs="Arial"/>
                <w:lang w:eastAsia="zh-CN"/>
              </w:rPr>
              <w:t>CA_n66A-n260G</w:t>
            </w:r>
          </w:p>
          <w:p w14:paraId="3134E845" w14:textId="77777777" w:rsidR="006D40BC" w:rsidRDefault="006D40BC" w:rsidP="006D40BC">
            <w:pPr>
              <w:pStyle w:val="TAC"/>
              <w:rPr>
                <w:rFonts w:cs="Arial"/>
                <w:lang w:eastAsia="zh-CN"/>
              </w:rPr>
            </w:pPr>
            <w:r w:rsidRPr="00032D3A">
              <w:rPr>
                <w:rFonts w:cs="Arial"/>
                <w:lang w:eastAsia="zh-CN"/>
              </w:rPr>
              <w:t>CA_n30A-n260H</w:t>
            </w:r>
          </w:p>
          <w:p w14:paraId="55BF7263" w14:textId="77777777" w:rsidR="006D40BC" w:rsidRPr="00032D3A" w:rsidRDefault="006D40BC" w:rsidP="006D40BC">
            <w:pPr>
              <w:pStyle w:val="TAC"/>
            </w:pPr>
            <w:r w:rsidRPr="00032D3A">
              <w:rPr>
                <w:rFonts w:cs="Arial"/>
                <w:lang w:eastAsia="zh-CN"/>
              </w:rPr>
              <w:t>CA_n66A-n260H</w:t>
            </w:r>
          </w:p>
        </w:tc>
        <w:tc>
          <w:tcPr>
            <w:tcW w:w="1052" w:type="dxa"/>
            <w:tcBorders>
              <w:left w:val="single" w:sz="4" w:space="0" w:color="auto"/>
              <w:right w:val="single" w:sz="4" w:space="0" w:color="auto"/>
            </w:tcBorders>
            <w:vAlign w:val="center"/>
          </w:tcPr>
          <w:p w14:paraId="2C941935"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97C68B"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A8967F"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69EA65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886E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A3D14E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458B858"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4BF58"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D4D4F5D" w14:textId="77777777" w:rsidR="006D40BC" w:rsidRPr="00032D3A" w:rsidRDefault="006D40BC" w:rsidP="006D40BC">
            <w:pPr>
              <w:pStyle w:val="TAC"/>
              <w:rPr>
                <w:lang w:eastAsia="zh-CN"/>
              </w:rPr>
            </w:pPr>
          </w:p>
        </w:tc>
      </w:tr>
      <w:tr w:rsidR="006D40BC" w:rsidRPr="00032D3A" w14:paraId="294D849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4C3F5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27F3F4"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FC6CCAD"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A6FE68" w14:textId="77777777" w:rsidR="006D40BC" w:rsidRPr="00032D3A" w:rsidRDefault="006D40BC" w:rsidP="006D40B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7ADBC2" w14:textId="77777777" w:rsidR="006D40BC" w:rsidRPr="00032D3A" w:rsidRDefault="006D40BC" w:rsidP="006D40BC">
            <w:pPr>
              <w:pStyle w:val="TAC"/>
              <w:rPr>
                <w:lang w:eastAsia="zh-CN"/>
              </w:rPr>
            </w:pPr>
          </w:p>
        </w:tc>
      </w:tr>
      <w:tr w:rsidR="006D40BC" w:rsidRPr="00032D3A" w14:paraId="59FA6F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E51410" w14:textId="77777777" w:rsidR="006D40BC" w:rsidRPr="00032D3A" w:rsidRDefault="006D40BC" w:rsidP="006D40BC">
            <w:pPr>
              <w:pStyle w:val="TAC"/>
            </w:pPr>
            <w:r w:rsidRPr="00032D3A">
              <w:rPr>
                <w:lang w:val="en-US"/>
              </w:rPr>
              <w:t>CA_n30A-n66A-n260I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3F76E9" w14:textId="77777777" w:rsidR="006D40BC" w:rsidRPr="00032D3A" w:rsidRDefault="006D40BC" w:rsidP="006D40BC">
            <w:pPr>
              <w:pStyle w:val="TAC"/>
              <w:rPr>
                <w:rFonts w:cs="Arial"/>
                <w:lang w:eastAsia="zh-CN"/>
              </w:rPr>
            </w:pPr>
            <w:r w:rsidRPr="00032D3A">
              <w:rPr>
                <w:rFonts w:cs="Arial"/>
                <w:lang w:eastAsia="zh-CN"/>
              </w:rPr>
              <w:t>CA_n30A-n66A</w:t>
            </w:r>
          </w:p>
          <w:p w14:paraId="35C1C553" w14:textId="77777777" w:rsidR="006D40BC" w:rsidRDefault="006D40BC" w:rsidP="006D40BC">
            <w:pPr>
              <w:pStyle w:val="TAC"/>
              <w:rPr>
                <w:rFonts w:cs="Arial"/>
                <w:lang w:eastAsia="zh-CN"/>
              </w:rPr>
            </w:pPr>
            <w:r w:rsidRPr="00032D3A">
              <w:rPr>
                <w:rFonts w:cs="Arial"/>
                <w:lang w:eastAsia="zh-CN"/>
              </w:rPr>
              <w:t>CA_n30A-n260A</w:t>
            </w:r>
          </w:p>
          <w:p w14:paraId="65BBE495" w14:textId="77777777" w:rsidR="006D40BC" w:rsidRPr="00032D3A" w:rsidRDefault="006D40BC" w:rsidP="006D40BC">
            <w:pPr>
              <w:pStyle w:val="TAC"/>
              <w:rPr>
                <w:rFonts w:cs="Arial"/>
                <w:lang w:eastAsia="zh-CN"/>
              </w:rPr>
            </w:pPr>
            <w:r w:rsidRPr="00032D3A">
              <w:rPr>
                <w:rFonts w:cs="Arial"/>
                <w:lang w:eastAsia="zh-CN"/>
              </w:rPr>
              <w:t>CA_n66A-n260A</w:t>
            </w:r>
          </w:p>
          <w:p w14:paraId="743D0364" w14:textId="77777777" w:rsidR="006D40BC" w:rsidRDefault="006D40BC" w:rsidP="006D40BC">
            <w:pPr>
              <w:pStyle w:val="TAC"/>
              <w:rPr>
                <w:rFonts w:cs="Arial"/>
                <w:lang w:eastAsia="zh-CN"/>
              </w:rPr>
            </w:pPr>
            <w:r w:rsidRPr="00032D3A">
              <w:rPr>
                <w:rFonts w:cs="Arial"/>
                <w:lang w:eastAsia="zh-CN"/>
              </w:rPr>
              <w:t>CA_n30A-n260G</w:t>
            </w:r>
          </w:p>
          <w:p w14:paraId="63B7F64E" w14:textId="77777777" w:rsidR="006D40BC" w:rsidRPr="00032D3A" w:rsidRDefault="006D40BC" w:rsidP="006D40BC">
            <w:pPr>
              <w:pStyle w:val="TAC"/>
              <w:rPr>
                <w:rFonts w:cs="Arial"/>
                <w:lang w:eastAsia="zh-CN"/>
              </w:rPr>
            </w:pPr>
            <w:r w:rsidRPr="00032D3A">
              <w:rPr>
                <w:rFonts w:cs="Arial"/>
                <w:lang w:eastAsia="zh-CN"/>
              </w:rPr>
              <w:t>CA_n66A-n260G</w:t>
            </w:r>
          </w:p>
          <w:p w14:paraId="23710C98" w14:textId="77777777" w:rsidR="006D40BC" w:rsidRDefault="006D40BC" w:rsidP="006D40BC">
            <w:pPr>
              <w:pStyle w:val="TAC"/>
              <w:rPr>
                <w:rFonts w:cs="Arial"/>
                <w:lang w:eastAsia="zh-CN"/>
              </w:rPr>
            </w:pPr>
            <w:r w:rsidRPr="00032D3A">
              <w:rPr>
                <w:rFonts w:cs="Arial"/>
                <w:lang w:eastAsia="zh-CN"/>
              </w:rPr>
              <w:t>CA_n30A-n260H</w:t>
            </w:r>
          </w:p>
          <w:p w14:paraId="42FCD92B" w14:textId="77777777" w:rsidR="006D40BC" w:rsidRPr="00032D3A" w:rsidRDefault="006D40BC" w:rsidP="006D40BC">
            <w:pPr>
              <w:pStyle w:val="TAC"/>
              <w:rPr>
                <w:rFonts w:cs="Arial"/>
                <w:lang w:eastAsia="zh-CN"/>
              </w:rPr>
            </w:pPr>
            <w:r w:rsidRPr="00032D3A">
              <w:rPr>
                <w:rFonts w:cs="Arial"/>
                <w:lang w:eastAsia="zh-CN"/>
              </w:rPr>
              <w:t>CA_n66A-n260H</w:t>
            </w:r>
          </w:p>
          <w:p w14:paraId="79241811" w14:textId="77777777" w:rsidR="006D40BC" w:rsidRDefault="006D40BC" w:rsidP="006D40BC">
            <w:pPr>
              <w:pStyle w:val="TAC"/>
              <w:rPr>
                <w:rFonts w:cs="Arial"/>
                <w:lang w:eastAsia="zh-CN"/>
              </w:rPr>
            </w:pPr>
            <w:r w:rsidRPr="00032D3A">
              <w:rPr>
                <w:rFonts w:cs="Arial"/>
                <w:lang w:eastAsia="zh-CN"/>
              </w:rPr>
              <w:t>CA_n30A-n260I</w:t>
            </w:r>
          </w:p>
          <w:p w14:paraId="78BC2F05" w14:textId="77777777" w:rsidR="006D40BC" w:rsidRPr="00032D3A" w:rsidRDefault="006D40BC" w:rsidP="006D40BC">
            <w:pPr>
              <w:pStyle w:val="TAC"/>
            </w:pPr>
            <w:r w:rsidRPr="00032D3A">
              <w:rPr>
                <w:rFonts w:cs="Arial"/>
                <w:lang w:eastAsia="zh-CN"/>
              </w:rPr>
              <w:t>CA_n66A-n260I</w:t>
            </w:r>
          </w:p>
        </w:tc>
        <w:tc>
          <w:tcPr>
            <w:tcW w:w="1052" w:type="dxa"/>
            <w:tcBorders>
              <w:left w:val="single" w:sz="4" w:space="0" w:color="auto"/>
              <w:right w:val="single" w:sz="4" w:space="0" w:color="auto"/>
            </w:tcBorders>
            <w:vAlign w:val="center"/>
          </w:tcPr>
          <w:p w14:paraId="6664D3EA"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2B703"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D3C35B"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69221D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82016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17CF6E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217F892"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A7C2EB"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AED8EF5" w14:textId="77777777" w:rsidR="006D40BC" w:rsidRPr="00032D3A" w:rsidRDefault="006D40BC" w:rsidP="006D40BC">
            <w:pPr>
              <w:pStyle w:val="TAC"/>
              <w:rPr>
                <w:lang w:eastAsia="zh-CN"/>
              </w:rPr>
            </w:pPr>
          </w:p>
        </w:tc>
      </w:tr>
      <w:tr w:rsidR="006D40BC" w:rsidRPr="00032D3A" w14:paraId="5C5113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866C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FCCDC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C6FC063"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344F22" w14:textId="77777777" w:rsidR="006D40BC" w:rsidRPr="00032D3A" w:rsidRDefault="006D40BC" w:rsidP="006D40B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CCBBE5" w14:textId="77777777" w:rsidR="006D40BC" w:rsidRPr="00032D3A" w:rsidRDefault="006D40BC" w:rsidP="006D40BC">
            <w:pPr>
              <w:pStyle w:val="TAC"/>
              <w:rPr>
                <w:lang w:eastAsia="zh-CN"/>
              </w:rPr>
            </w:pPr>
          </w:p>
        </w:tc>
      </w:tr>
      <w:tr w:rsidR="006D40BC" w:rsidRPr="00032D3A" w14:paraId="59B3DAE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5DC238" w14:textId="77777777" w:rsidR="006D40BC" w:rsidRPr="00032D3A" w:rsidRDefault="006D40BC" w:rsidP="006D40BC">
            <w:pPr>
              <w:pStyle w:val="TAC"/>
            </w:pPr>
            <w:r w:rsidRPr="00032D3A">
              <w:rPr>
                <w:lang w:val="en-US"/>
              </w:rPr>
              <w:t>CA_n30A-n66A-n260J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F0AB00" w14:textId="77777777" w:rsidR="006D40BC" w:rsidRPr="00032D3A" w:rsidRDefault="006D40BC" w:rsidP="006D40BC">
            <w:pPr>
              <w:pStyle w:val="TAC"/>
              <w:rPr>
                <w:rFonts w:cs="Arial"/>
                <w:lang w:eastAsia="zh-CN"/>
              </w:rPr>
            </w:pPr>
            <w:r w:rsidRPr="00032D3A">
              <w:rPr>
                <w:rFonts w:cs="Arial"/>
                <w:lang w:eastAsia="zh-CN"/>
              </w:rPr>
              <w:t>CA_n30A-n66A</w:t>
            </w:r>
          </w:p>
          <w:p w14:paraId="2BDCCB82" w14:textId="77777777" w:rsidR="006D40BC" w:rsidRDefault="006D40BC" w:rsidP="006D40BC">
            <w:pPr>
              <w:pStyle w:val="TAC"/>
              <w:rPr>
                <w:rFonts w:cs="Arial"/>
                <w:lang w:eastAsia="zh-CN"/>
              </w:rPr>
            </w:pPr>
            <w:r w:rsidRPr="00032D3A">
              <w:rPr>
                <w:rFonts w:cs="Arial"/>
                <w:lang w:eastAsia="zh-CN"/>
              </w:rPr>
              <w:t>CA_n30A-n260A</w:t>
            </w:r>
          </w:p>
          <w:p w14:paraId="50781005" w14:textId="77777777" w:rsidR="006D40BC" w:rsidRPr="00032D3A" w:rsidRDefault="006D40BC" w:rsidP="006D40BC">
            <w:pPr>
              <w:pStyle w:val="TAC"/>
              <w:rPr>
                <w:rFonts w:cs="Arial"/>
                <w:lang w:eastAsia="zh-CN"/>
              </w:rPr>
            </w:pPr>
            <w:r w:rsidRPr="00032D3A">
              <w:rPr>
                <w:rFonts w:cs="Arial"/>
                <w:lang w:eastAsia="zh-CN"/>
              </w:rPr>
              <w:t>CA_n66A-n260A</w:t>
            </w:r>
          </w:p>
          <w:p w14:paraId="290B7456" w14:textId="77777777" w:rsidR="006D40BC" w:rsidRDefault="006D40BC" w:rsidP="006D40BC">
            <w:pPr>
              <w:pStyle w:val="TAC"/>
              <w:rPr>
                <w:rFonts w:cs="Arial"/>
                <w:lang w:eastAsia="zh-CN"/>
              </w:rPr>
            </w:pPr>
            <w:r w:rsidRPr="00032D3A">
              <w:rPr>
                <w:rFonts w:cs="Arial"/>
                <w:lang w:eastAsia="zh-CN"/>
              </w:rPr>
              <w:t>CA_n30A-n260G</w:t>
            </w:r>
          </w:p>
          <w:p w14:paraId="377AC13D" w14:textId="77777777" w:rsidR="006D40BC" w:rsidRPr="00032D3A" w:rsidRDefault="006D40BC" w:rsidP="006D40BC">
            <w:pPr>
              <w:pStyle w:val="TAC"/>
              <w:rPr>
                <w:rFonts w:cs="Arial"/>
                <w:lang w:eastAsia="zh-CN"/>
              </w:rPr>
            </w:pPr>
            <w:r w:rsidRPr="00032D3A">
              <w:rPr>
                <w:rFonts w:cs="Arial"/>
                <w:lang w:eastAsia="zh-CN"/>
              </w:rPr>
              <w:t>CA_n66A-n260G</w:t>
            </w:r>
          </w:p>
          <w:p w14:paraId="7B540B43" w14:textId="77777777" w:rsidR="006D40BC" w:rsidRDefault="006D40BC" w:rsidP="006D40BC">
            <w:pPr>
              <w:pStyle w:val="TAC"/>
              <w:rPr>
                <w:rFonts w:cs="Arial"/>
                <w:lang w:eastAsia="zh-CN"/>
              </w:rPr>
            </w:pPr>
            <w:r w:rsidRPr="00032D3A">
              <w:rPr>
                <w:rFonts w:cs="Arial"/>
                <w:lang w:eastAsia="zh-CN"/>
              </w:rPr>
              <w:t>CA_n30A-n260H</w:t>
            </w:r>
          </w:p>
          <w:p w14:paraId="6240FBD4" w14:textId="77777777" w:rsidR="006D40BC" w:rsidRPr="00032D3A" w:rsidRDefault="006D40BC" w:rsidP="006D40BC">
            <w:pPr>
              <w:pStyle w:val="TAC"/>
              <w:rPr>
                <w:rFonts w:cs="Arial"/>
                <w:lang w:eastAsia="zh-CN"/>
              </w:rPr>
            </w:pPr>
            <w:r w:rsidRPr="00032D3A">
              <w:rPr>
                <w:rFonts w:cs="Arial"/>
                <w:lang w:eastAsia="zh-CN"/>
              </w:rPr>
              <w:t>CA_n66A-n260H</w:t>
            </w:r>
          </w:p>
          <w:p w14:paraId="7209E2D5" w14:textId="77777777" w:rsidR="006D40BC" w:rsidRDefault="006D40BC" w:rsidP="006D40BC">
            <w:pPr>
              <w:pStyle w:val="TAC"/>
              <w:rPr>
                <w:rFonts w:cs="Arial"/>
                <w:lang w:eastAsia="zh-CN"/>
              </w:rPr>
            </w:pPr>
            <w:r w:rsidRPr="00032D3A">
              <w:rPr>
                <w:rFonts w:cs="Arial"/>
                <w:lang w:eastAsia="zh-CN"/>
              </w:rPr>
              <w:t>CA_n30A-n260I</w:t>
            </w:r>
          </w:p>
          <w:p w14:paraId="004FF806" w14:textId="77777777" w:rsidR="006D40BC" w:rsidRPr="00032D3A" w:rsidRDefault="006D40BC" w:rsidP="006D40BC">
            <w:pPr>
              <w:pStyle w:val="TAC"/>
              <w:rPr>
                <w:rFonts w:cs="Arial"/>
                <w:lang w:eastAsia="zh-CN"/>
              </w:rPr>
            </w:pPr>
            <w:r w:rsidRPr="00032D3A">
              <w:rPr>
                <w:rFonts w:cs="Arial"/>
                <w:lang w:eastAsia="zh-CN"/>
              </w:rPr>
              <w:t>CA_n66A-n260I</w:t>
            </w:r>
          </w:p>
          <w:p w14:paraId="16EAAE5D" w14:textId="77777777" w:rsidR="006D40BC" w:rsidRDefault="006D40BC" w:rsidP="006D40BC">
            <w:pPr>
              <w:pStyle w:val="TAC"/>
              <w:rPr>
                <w:rFonts w:cs="Arial"/>
                <w:lang w:eastAsia="zh-CN"/>
              </w:rPr>
            </w:pPr>
            <w:r w:rsidRPr="00032D3A">
              <w:rPr>
                <w:rFonts w:cs="Arial"/>
                <w:lang w:eastAsia="zh-CN"/>
              </w:rPr>
              <w:t>CA_n30A-n260J</w:t>
            </w:r>
          </w:p>
          <w:p w14:paraId="442FD165" w14:textId="77777777" w:rsidR="006D40BC" w:rsidRPr="00032D3A" w:rsidRDefault="006D40BC" w:rsidP="006D40BC">
            <w:pPr>
              <w:pStyle w:val="TAC"/>
            </w:pPr>
            <w:r w:rsidRPr="00032D3A">
              <w:rPr>
                <w:rFonts w:cs="Arial"/>
                <w:lang w:eastAsia="zh-CN"/>
              </w:rPr>
              <w:t>CA_n66A-n260J</w:t>
            </w:r>
          </w:p>
        </w:tc>
        <w:tc>
          <w:tcPr>
            <w:tcW w:w="1052" w:type="dxa"/>
            <w:tcBorders>
              <w:left w:val="single" w:sz="4" w:space="0" w:color="auto"/>
              <w:right w:val="single" w:sz="4" w:space="0" w:color="auto"/>
            </w:tcBorders>
            <w:vAlign w:val="center"/>
          </w:tcPr>
          <w:p w14:paraId="7980ECF5"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0F5A2E"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037533"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102213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E0A9C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CDF19EE"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5F28DFC"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3DE42C"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674DD7" w14:textId="77777777" w:rsidR="006D40BC" w:rsidRPr="00032D3A" w:rsidRDefault="006D40BC" w:rsidP="006D40BC">
            <w:pPr>
              <w:pStyle w:val="TAC"/>
              <w:rPr>
                <w:lang w:eastAsia="zh-CN"/>
              </w:rPr>
            </w:pPr>
          </w:p>
        </w:tc>
      </w:tr>
      <w:tr w:rsidR="006D40BC" w:rsidRPr="00032D3A" w14:paraId="3F024B7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5268D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28CF66B"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4D63972"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68455" w14:textId="77777777" w:rsidR="006D40BC" w:rsidRPr="00032D3A" w:rsidRDefault="006D40BC" w:rsidP="006D40B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EF9A60" w14:textId="77777777" w:rsidR="006D40BC" w:rsidRPr="00032D3A" w:rsidRDefault="006D40BC" w:rsidP="006D40BC">
            <w:pPr>
              <w:pStyle w:val="TAC"/>
              <w:rPr>
                <w:lang w:eastAsia="zh-CN"/>
              </w:rPr>
            </w:pPr>
          </w:p>
        </w:tc>
      </w:tr>
      <w:tr w:rsidR="006D40BC" w:rsidRPr="00032D3A" w14:paraId="194EA79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16C291" w14:textId="77777777" w:rsidR="006D40BC" w:rsidRPr="00032D3A" w:rsidRDefault="006D40BC" w:rsidP="006D40BC">
            <w:pPr>
              <w:pStyle w:val="TAC"/>
            </w:pPr>
            <w:r w:rsidRPr="00032D3A">
              <w:rPr>
                <w:lang w:val="en-US"/>
              </w:rPr>
              <w:t>CA_n30A-n66A-n260K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330B71" w14:textId="77777777" w:rsidR="006D40BC" w:rsidRPr="00032D3A" w:rsidRDefault="006D40BC" w:rsidP="006D40BC">
            <w:pPr>
              <w:pStyle w:val="TAC"/>
              <w:rPr>
                <w:rFonts w:cs="Arial"/>
                <w:lang w:eastAsia="zh-CN"/>
              </w:rPr>
            </w:pPr>
            <w:r w:rsidRPr="00032D3A">
              <w:rPr>
                <w:rFonts w:cs="Arial"/>
                <w:lang w:eastAsia="zh-CN"/>
              </w:rPr>
              <w:t>CA_n30A-n66A</w:t>
            </w:r>
          </w:p>
          <w:p w14:paraId="3B4AD4EE" w14:textId="77777777" w:rsidR="006D40BC" w:rsidRDefault="006D40BC" w:rsidP="006D40BC">
            <w:pPr>
              <w:pStyle w:val="TAC"/>
              <w:rPr>
                <w:rFonts w:cs="Arial"/>
                <w:lang w:eastAsia="zh-CN"/>
              </w:rPr>
            </w:pPr>
            <w:r w:rsidRPr="00032D3A">
              <w:rPr>
                <w:rFonts w:cs="Arial"/>
                <w:lang w:eastAsia="zh-CN"/>
              </w:rPr>
              <w:t>CA_n30A-n260A</w:t>
            </w:r>
          </w:p>
          <w:p w14:paraId="40D770FF" w14:textId="77777777" w:rsidR="006D40BC" w:rsidRPr="00032D3A" w:rsidRDefault="006D40BC" w:rsidP="006D40BC">
            <w:pPr>
              <w:pStyle w:val="TAC"/>
              <w:rPr>
                <w:rFonts w:cs="Arial"/>
                <w:lang w:eastAsia="zh-CN"/>
              </w:rPr>
            </w:pPr>
            <w:r w:rsidRPr="00032D3A">
              <w:rPr>
                <w:rFonts w:cs="Arial"/>
                <w:lang w:eastAsia="zh-CN"/>
              </w:rPr>
              <w:t>CA_n66A-n260A</w:t>
            </w:r>
          </w:p>
          <w:p w14:paraId="2416CBDE" w14:textId="77777777" w:rsidR="006D40BC" w:rsidRDefault="006D40BC" w:rsidP="006D40BC">
            <w:pPr>
              <w:pStyle w:val="TAC"/>
              <w:rPr>
                <w:rFonts w:cs="Arial"/>
                <w:lang w:eastAsia="zh-CN"/>
              </w:rPr>
            </w:pPr>
            <w:r w:rsidRPr="00032D3A">
              <w:rPr>
                <w:rFonts w:cs="Arial"/>
                <w:lang w:eastAsia="zh-CN"/>
              </w:rPr>
              <w:t>CA_n30A-n260G</w:t>
            </w:r>
          </w:p>
          <w:p w14:paraId="1997C656" w14:textId="77777777" w:rsidR="006D40BC" w:rsidRPr="00032D3A" w:rsidRDefault="006D40BC" w:rsidP="006D40BC">
            <w:pPr>
              <w:pStyle w:val="TAC"/>
              <w:rPr>
                <w:rFonts w:cs="Arial"/>
                <w:lang w:eastAsia="zh-CN"/>
              </w:rPr>
            </w:pPr>
            <w:r w:rsidRPr="00032D3A">
              <w:rPr>
                <w:rFonts w:cs="Arial"/>
                <w:lang w:eastAsia="zh-CN"/>
              </w:rPr>
              <w:t>CA_n66A-n260G</w:t>
            </w:r>
          </w:p>
          <w:p w14:paraId="6EA09E0B" w14:textId="77777777" w:rsidR="006D40BC" w:rsidRDefault="006D40BC" w:rsidP="006D40BC">
            <w:pPr>
              <w:pStyle w:val="TAC"/>
              <w:rPr>
                <w:rFonts w:cs="Arial"/>
                <w:lang w:eastAsia="zh-CN"/>
              </w:rPr>
            </w:pPr>
            <w:r w:rsidRPr="00032D3A">
              <w:rPr>
                <w:rFonts w:cs="Arial"/>
                <w:lang w:eastAsia="zh-CN"/>
              </w:rPr>
              <w:t>CA_n30A-n260H</w:t>
            </w:r>
          </w:p>
          <w:p w14:paraId="22DBECCE" w14:textId="77777777" w:rsidR="006D40BC" w:rsidRPr="00032D3A" w:rsidRDefault="006D40BC" w:rsidP="006D40BC">
            <w:pPr>
              <w:pStyle w:val="TAC"/>
              <w:rPr>
                <w:rFonts w:cs="Arial"/>
                <w:lang w:eastAsia="zh-CN"/>
              </w:rPr>
            </w:pPr>
            <w:r w:rsidRPr="00032D3A">
              <w:rPr>
                <w:rFonts w:cs="Arial"/>
                <w:lang w:eastAsia="zh-CN"/>
              </w:rPr>
              <w:t>CA_n66A-n260H</w:t>
            </w:r>
          </w:p>
          <w:p w14:paraId="6A186862" w14:textId="77777777" w:rsidR="006D40BC" w:rsidRDefault="006D40BC" w:rsidP="006D40BC">
            <w:pPr>
              <w:pStyle w:val="TAC"/>
              <w:rPr>
                <w:rFonts w:cs="Arial"/>
                <w:lang w:eastAsia="zh-CN"/>
              </w:rPr>
            </w:pPr>
            <w:r w:rsidRPr="00032D3A">
              <w:rPr>
                <w:rFonts w:cs="Arial"/>
                <w:lang w:eastAsia="zh-CN"/>
              </w:rPr>
              <w:t>CA_n30A-n260I</w:t>
            </w:r>
          </w:p>
          <w:p w14:paraId="456977BB" w14:textId="77777777" w:rsidR="006D40BC" w:rsidRPr="00032D3A" w:rsidRDefault="006D40BC" w:rsidP="006D40BC">
            <w:pPr>
              <w:pStyle w:val="TAC"/>
              <w:rPr>
                <w:rFonts w:cs="Arial"/>
                <w:lang w:eastAsia="zh-CN"/>
              </w:rPr>
            </w:pPr>
            <w:r w:rsidRPr="00032D3A">
              <w:rPr>
                <w:rFonts w:cs="Arial"/>
                <w:lang w:eastAsia="zh-CN"/>
              </w:rPr>
              <w:t>CA_n66A-n260I</w:t>
            </w:r>
          </w:p>
          <w:p w14:paraId="7A230BA2" w14:textId="77777777" w:rsidR="006D40BC" w:rsidRDefault="006D40BC" w:rsidP="006D40BC">
            <w:pPr>
              <w:pStyle w:val="TAC"/>
              <w:rPr>
                <w:rFonts w:cs="Arial"/>
                <w:lang w:eastAsia="zh-CN"/>
              </w:rPr>
            </w:pPr>
            <w:r w:rsidRPr="00032D3A">
              <w:rPr>
                <w:rFonts w:cs="Arial"/>
                <w:lang w:eastAsia="zh-CN"/>
              </w:rPr>
              <w:t>CA_n30A-n260J</w:t>
            </w:r>
          </w:p>
          <w:p w14:paraId="2D8249BA" w14:textId="77777777" w:rsidR="006D40BC" w:rsidRPr="00032D3A" w:rsidRDefault="006D40BC" w:rsidP="006D40BC">
            <w:pPr>
              <w:pStyle w:val="TAC"/>
              <w:rPr>
                <w:rFonts w:cs="Arial"/>
                <w:lang w:eastAsia="zh-CN"/>
              </w:rPr>
            </w:pPr>
            <w:r w:rsidRPr="00032D3A">
              <w:rPr>
                <w:rFonts w:cs="Arial"/>
                <w:lang w:eastAsia="zh-CN"/>
              </w:rPr>
              <w:t>CA_n66A-n260J</w:t>
            </w:r>
          </w:p>
          <w:p w14:paraId="7A53326B" w14:textId="77777777" w:rsidR="006D40BC" w:rsidRDefault="006D40BC" w:rsidP="006D40BC">
            <w:pPr>
              <w:pStyle w:val="TAC"/>
              <w:rPr>
                <w:rFonts w:cs="Arial"/>
                <w:lang w:eastAsia="zh-CN"/>
              </w:rPr>
            </w:pPr>
            <w:r w:rsidRPr="00032D3A">
              <w:rPr>
                <w:rFonts w:cs="Arial"/>
                <w:lang w:eastAsia="zh-CN"/>
              </w:rPr>
              <w:t>CA_n30A-n260K</w:t>
            </w:r>
          </w:p>
          <w:p w14:paraId="64C22882" w14:textId="77777777" w:rsidR="006D40BC" w:rsidRPr="00032D3A" w:rsidRDefault="006D40BC" w:rsidP="006D40BC">
            <w:pPr>
              <w:pStyle w:val="TAC"/>
            </w:pPr>
            <w:r w:rsidRPr="00032D3A">
              <w:rPr>
                <w:rFonts w:cs="Arial"/>
                <w:lang w:eastAsia="zh-CN"/>
              </w:rPr>
              <w:t>CA_n66A-n260K</w:t>
            </w:r>
          </w:p>
        </w:tc>
        <w:tc>
          <w:tcPr>
            <w:tcW w:w="1052" w:type="dxa"/>
            <w:tcBorders>
              <w:left w:val="single" w:sz="4" w:space="0" w:color="auto"/>
              <w:right w:val="single" w:sz="4" w:space="0" w:color="auto"/>
            </w:tcBorders>
            <w:vAlign w:val="center"/>
          </w:tcPr>
          <w:p w14:paraId="0798E3F6"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E1AF4"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0CBA2A"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26157A1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80068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F87252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EA87D44"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DA7377"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78C8D4C" w14:textId="77777777" w:rsidR="006D40BC" w:rsidRPr="00032D3A" w:rsidRDefault="006D40BC" w:rsidP="006D40BC">
            <w:pPr>
              <w:pStyle w:val="TAC"/>
              <w:rPr>
                <w:lang w:eastAsia="zh-CN"/>
              </w:rPr>
            </w:pPr>
          </w:p>
        </w:tc>
      </w:tr>
      <w:tr w:rsidR="006D40BC" w:rsidRPr="00032D3A" w14:paraId="10E0D1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FAC51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68B8C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F86BDC7"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2B80AA" w14:textId="77777777" w:rsidR="006D40BC" w:rsidRPr="00032D3A" w:rsidRDefault="006D40BC" w:rsidP="006D40B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F3DFE2" w14:textId="77777777" w:rsidR="006D40BC" w:rsidRPr="00032D3A" w:rsidRDefault="006D40BC" w:rsidP="006D40BC">
            <w:pPr>
              <w:pStyle w:val="TAC"/>
              <w:rPr>
                <w:lang w:eastAsia="zh-CN"/>
              </w:rPr>
            </w:pPr>
          </w:p>
        </w:tc>
      </w:tr>
      <w:tr w:rsidR="006D40BC" w:rsidRPr="00032D3A" w14:paraId="4C377A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C35B05" w14:textId="77777777" w:rsidR="006D40BC" w:rsidRPr="00032D3A" w:rsidRDefault="006D40BC" w:rsidP="006D40BC">
            <w:pPr>
              <w:pStyle w:val="TAC"/>
            </w:pPr>
            <w:r w:rsidRPr="00032D3A">
              <w:rPr>
                <w:lang w:val="en-US"/>
              </w:rPr>
              <w:t>CA_n30A-n66A-n260L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87909B" w14:textId="77777777" w:rsidR="006D40BC" w:rsidRPr="00032D3A" w:rsidRDefault="006D40BC" w:rsidP="006D40BC">
            <w:pPr>
              <w:pStyle w:val="TAC"/>
              <w:rPr>
                <w:rFonts w:cs="Arial"/>
                <w:lang w:eastAsia="zh-CN"/>
              </w:rPr>
            </w:pPr>
            <w:r w:rsidRPr="00032D3A">
              <w:rPr>
                <w:rFonts w:cs="Arial"/>
                <w:lang w:eastAsia="zh-CN"/>
              </w:rPr>
              <w:t>CA_n30A-n66A</w:t>
            </w:r>
          </w:p>
          <w:p w14:paraId="5BC35037" w14:textId="77777777" w:rsidR="006D40BC" w:rsidRDefault="006D40BC" w:rsidP="006D40BC">
            <w:pPr>
              <w:pStyle w:val="TAC"/>
              <w:rPr>
                <w:rFonts w:cs="Arial"/>
                <w:lang w:eastAsia="zh-CN"/>
              </w:rPr>
            </w:pPr>
            <w:r w:rsidRPr="00032D3A">
              <w:rPr>
                <w:rFonts w:cs="Arial"/>
                <w:lang w:eastAsia="zh-CN"/>
              </w:rPr>
              <w:t>CA_n30A-n260A</w:t>
            </w:r>
          </w:p>
          <w:p w14:paraId="6EE939E0" w14:textId="77777777" w:rsidR="006D40BC" w:rsidRPr="00032D3A" w:rsidRDefault="006D40BC" w:rsidP="006D40BC">
            <w:pPr>
              <w:pStyle w:val="TAC"/>
              <w:rPr>
                <w:rFonts w:cs="Arial"/>
                <w:lang w:eastAsia="zh-CN"/>
              </w:rPr>
            </w:pPr>
            <w:r w:rsidRPr="00032D3A">
              <w:rPr>
                <w:rFonts w:cs="Arial"/>
                <w:lang w:eastAsia="zh-CN"/>
              </w:rPr>
              <w:t>CA_n66A-n260A</w:t>
            </w:r>
          </w:p>
          <w:p w14:paraId="045E35CC" w14:textId="77777777" w:rsidR="006D40BC" w:rsidRDefault="006D40BC" w:rsidP="006D40BC">
            <w:pPr>
              <w:pStyle w:val="TAC"/>
              <w:rPr>
                <w:rFonts w:cs="Arial"/>
                <w:lang w:eastAsia="zh-CN"/>
              </w:rPr>
            </w:pPr>
            <w:r w:rsidRPr="00032D3A">
              <w:rPr>
                <w:rFonts w:cs="Arial"/>
                <w:lang w:eastAsia="zh-CN"/>
              </w:rPr>
              <w:t>CA_n30A-n260G</w:t>
            </w:r>
          </w:p>
          <w:p w14:paraId="2D428A7C" w14:textId="77777777" w:rsidR="006D40BC" w:rsidRPr="00032D3A" w:rsidRDefault="006D40BC" w:rsidP="006D40BC">
            <w:pPr>
              <w:pStyle w:val="TAC"/>
              <w:rPr>
                <w:rFonts w:cs="Arial"/>
                <w:lang w:eastAsia="zh-CN"/>
              </w:rPr>
            </w:pPr>
            <w:r w:rsidRPr="00032D3A">
              <w:rPr>
                <w:rFonts w:cs="Arial"/>
                <w:lang w:eastAsia="zh-CN"/>
              </w:rPr>
              <w:t>CA_n66A-n260G</w:t>
            </w:r>
          </w:p>
          <w:p w14:paraId="6CC77370" w14:textId="77777777" w:rsidR="006D40BC" w:rsidRDefault="006D40BC" w:rsidP="006D40BC">
            <w:pPr>
              <w:pStyle w:val="TAC"/>
              <w:rPr>
                <w:rFonts w:cs="Arial"/>
                <w:lang w:eastAsia="zh-CN"/>
              </w:rPr>
            </w:pPr>
            <w:r w:rsidRPr="00032D3A">
              <w:rPr>
                <w:rFonts w:cs="Arial"/>
                <w:lang w:eastAsia="zh-CN"/>
              </w:rPr>
              <w:t>CA_n30A-n260H</w:t>
            </w:r>
          </w:p>
          <w:p w14:paraId="3AA478F6" w14:textId="77777777" w:rsidR="006D40BC" w:rsidRPr="00032D3A" w:rsidRDefault="006D40BC" w:rsidP="006D40BC">
            <w:pPr>
              <w:pStyle w:val="TAC"/>
              <w:rPr>
                <w:rFonts w:cs="Arial"/>
                <w:lang w:eastAsia="zh-CN"/>
              </w:rPr>
            </w:pPr>
            <w:r w:rsidRPr="00032D3A">
              <w:rPr>
                <w:rFonts w:cs="Arial"/>
                <w:lang w:eastAsia="zh-CN"/>
              </w:rPr>
              <w:t>CA_n66A-n260H</w:t>
            </w:r>
          </w:p>
          <w:p w14:paraId="52C15726" w14:textId="77777777" w:rsidR="006D40BC" w:rsidRDefault="006D40BC" w:rsidP="006D40BC">
            <w:pPr>
              <w:pStyle w:val="TAC"/>
              <w:rPr>
                <w:rFonts w:cs="Arial"/>
                <w:lang w:eastAsia="zh-CN"/>
              </w:rPr>
            </w:pPr>
            <w:r w:rsidRPr="00032D3A">
              <w:rPr>
                <w:rFonts w:cs="Arial"/>
                <w:lang w:eastAsia="zh-CN"/>
              </w:rPr>
              <w:t>CA_n30A-n260I</w:t>
            </w:r>
          </w:p>
          <w:p w14:paraId="5E392837" w14:textId="77777777" w:rsidR="006D40BC" w:rsidRPr="00032D3A" w:rsidRDefault="006D40BC" w:rsidP="006D40BC">
            <w:pPr>
              <w:pStyle w:val="TAC"/>
              <w:rPr>
                <w:rFonts w:cs="Arial"/>
                <w:lang w:eastAsia="zh-CN"/>
              </w:rPr>
            </w:pPr>
            <w:r w:rsidRPr="00032D3A">
              <w:rPr>
                <w:rFonts w:cs="Arial"/>
                <w:lang w:eastAsia="zh-CN"/>
              </w:rPr>
              <w:t>CA_n66A-n260I</w:t>
            </w:r>
          </w:p>
          <w:p w14:paraId="51C8B6E6" w14:textId="77777777" w:rsidR="006D40BC" w:rsidRDefault="006D40BC" w:rsidP="006D40BC">
            <w:pPr>
              <w:pStyle w:val="TAC"/>
              <w:rPr>
                <w:rFonts w:cs="Arial"/>
                <w:lang w:eastAsia="zh-CN"/>
              </w:rPr>
            </w:pPr>
            <w:r w:rsidRPr="00032D3A">
              <w:rPr>
                <w:rFonts w:cs="Arial"/>
                <w:lang w:eastAsia="zh-CN"/>
              </w:rPr>
              <w:t>CA_n30A-n260J</w:t>
            </w:r>
          </w:p>
          <w:p w14:paraId="1C1D6522" w14:textId="77777777" w:rsidR="006D40BC" w:rsidRPr="00032D3A" w:rsidRDefault="006D40BC" w:rsidP="006D40BC">
            <w:pPr>
              <w:pStyle w:val="TAC"/>
              <w:rPr>
                <w:rFonts w:cs="Arial"/>
                <w:lang w:eastAsia="zh-CN"/>
              </w:rPr>
            </w:pPr>
            <w:r w:rsidRPr="00032D3A">
              <w:rPr>
                <w:rFonts w:cs="Arial"/>
                <w:lang w:eastAsia="zh-CN"/>
              </w:rPr>
              <w:t>CA_n66A-n260J</w:t>
            </w:r>
          </w:p>
          <w:p w14:paraId="2EBD7915" w14:textId="77777777" w:rsidR="006D40BC" w:rsidRDefault="006D40BC" w:rsidP="006D40BC">
            <w:pPr>
              <w:pStyle w:val="TAC"/>
              <w:rPr>
                <w:rFonts w:cs="Arial"/>
                <w:lang w:eastAsia="zh-CN"/>
              </w:rPr>
            </w:pPr>
            <w:r w:rsidRPr="00032D3A">
              <w:rPr>
                <w:rFonts w:cs="Arial"/>
                <w:lang w:eastAsia="zh-CN"/>
              </w:rPr>
              <w:t>CA_n30A-n260K</w:t>
            </w:r>
          </w:p>
          <w:p w14:paraId="35DAE928" w14:textId="77777777" w:rsidR="006D40BC" w:rsidRPr="00032D3A" w:rsidRDefault="006D40BC" w:rsidP="006D40BC">
            <w:pPr>
              <w:pStyle w:val="TAC"/>
              <w:rPr>
                <w:rFonts w:cs="Arial"/>
                <w:lang w:eastAsia="zh-CN"/>
              </w:rPr>
            </w:pPr>
            <w:r w:rsidRPr="00032D3A">
              <w:rPr>
                <w:rFonts w:cs="Arial"/>
                <w:lang w:eastAsia="zh-CN"/>
              </w:rPr>
              <w:t>CA_n66A-n260K</w:t>
            </w:r>
          </w:p>
          <w:p w14:paraId="2A2F64CC" w14:textId="77777777" w:rsidR="006D40BC" w:rsidRDefault="006D40BC" w:rsidP="006D40BC">
            <w:pPr>
              <w:pStyle w:val="TAC"/>
              <w:rPr>
                <w:rFonts w:cs="Arial"/>
                <w:lang w:eastAsia="zh-CN"/>
              </w:rPr>
            </w:pPr>
            <w:r w:rsidRPr="00032D3A">
              <w:rPr>
                <w:rFonts w:cs="Arial"/>
                <w:lang w:eastAsia="zh-CN"/>
              </w:rPr>
              <w:t>CA_n30A-n260L</w:t>
            </w:r>
          </w:p>
          <w:p w14:paraId="773AA199" w14:textId="77777777" w:rsidR="006D40BC" w:rsidRPr="00032D3A" w:rsidRDefault="006D40BC" w:rsidP="006D40BC">
            <w:pPr>
              <w:pStyle w:val="TAC"/>
            </w:pPr>
            <w:r w:rsidRPr="00032D3A">
              <w:rPr>
                <w:rFonts w:cs="Arial"/>
                <w:lang w:eastAsia="zh-CN"/>
              </w:rPr>
              <w:t>CA_n66A-n260L</w:t>
            </w:r>
          </w:p>
        </w:tc>
        <w:tc>
          <w:tcPr>
            <w:tcW w:w="1052" w:type="dxa"/>
            <w:tcBorders>
              <w:left w:val="single" w:sz="4" w:space="0" w:color="auto"/>
              <w:right w:val="single" w:sz="4" w:space="0" w:color="auto"/>
            </w:tcBorders>
            <w:vAlign w:val="center"/>
          </w:tcPr>
          <w:p w14:paraId="1F567354"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932406"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D9D118"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11BF07B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64942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93EFA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E5E0448"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7087D"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F6D5E15" w14:textId="77777777" w:rsidR="006D40BC" w:rsidRPr="00032D3A" w:rsidRDefault="006D40BC" w:rsidP="006D40BC">
            <w:pPr>
              <w:pStyle w:val="TAC"/>
              <w:rPr>
                <w:lang w:eastAsia="zh-CN"/>
              </w:rPr>
            </w:pPr>
          </w:p>
        </w:tc>
      </w:tr>
      <w:tr w:rsidR="006D40BC" w:rsidRPr="00032D3A" w14:paraId="6E1933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98119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E8598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8BE5672"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7302C" w14:textId="77777777" w:rsidR="006D40BC" w:rsidRPr="00032D3A" w:rsidRDefault="006D40BC" w:rsidP="006D40BC">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D0033E" w14:textId="77777777" w:rsidR="006D40BC" w:rsidRPr="00032D3A" w:rsidRDefault="006D40BC" w:rsidP="006D40BC">
            <w:pPr>
              <w:pStyle w:val="TAC"/>
              <w:rPr>
                <w:lang w:eastAsia="zh-CN"/>
              </w:rPr>
            </w:pPr>
          </w:p>
        </w:tc>
      </w:tr>
      <w:tr w:rsidR="006D40BC" w:rsidRPr="00032D3A" w14:paraId="1DA593C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DF1DC7" w14:textId="77777777" w:rsidR="006D40BC" w:rsidRPr="00032D3A" w:rsidRDefault="006D40BC" w:rsidP="006D40BC">
            <w:pPr>
              <w:pStyle w:val="TAC"/>
            </w:pPr>
            <w:r w:rsidRPr="00032D3A">
              <w:rPr>
                <w:lang w:val="en-US"/>
              </w:rPr>
              <w:lastRenderedPageBreak/>
              <w:t>CA_n30A-n66A-n260M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86373B" w14:textId="77777777" w:rsidR="006D40BC" w:rsidRPr="00032D3A" w:rsidRDefault="006D40BC" w:rsidP="006D40BC">
            <w:pPr>
              <w:pStyle w:val="TAC"/>
              <w:rPr>
                <w:rFonts w:cs="Arial"/>
                <w:lang w:eastAsia="zh-CN"/>
              </w:rPr>
            </w:pPr>
            <w:r w:rsidRPr="00032D3A">
              <w:rPr>
                <w:rFonts w:cs="Arial"/>
                <w:lang w:eastAsia="zh-CN"/>
              </w:rPr>
              <w:t>CA_n30A-n66A</w:t>
            </w:r>
          </w:p>
          <w:p w14:paraId="2901A767" w14:textId="77777777" w:rsidR="006D40BC" w:rsidRDefault="006D40BC" w:rsidP="006D40BC">
            <w:pPr>
              <w:pStyle w:val="TAC"/>
              <w:rPr>
                <w:rFonts w:cs="Arial"/>
                <w:lang w:eastAsia="zh-CN"/>
              </w:rPr>
            </w:pPr>
            <w:r w:rsidRPr="00032D3A">
              <w:rPr>
                <w:rFonts w:cs="Arial"/>
                <w:lang w:eastAsia="zh-CN"/>
              </w:rPr>
              <w:t>CA_n30A-n260A</w:t>
            </w:r>
          </w:p>
          <w:p w14:paraId="3F7FF382" w14:textId="77777777" w:rsidR="006D40BC" w:rsidRPr="00032D3A" w:rsidRDefault="006D40BC" w:rsidP="006D40BC">
            <w:pPr>
              <w:pStyle w:val="TAC"/>
              <w:rPr>
                <w:rFonts w:cs="Arial"/>
                <w:lang w:eastAsia="zh-CN"/>
              </w:rPr>
            </w:pPr>
            <w:r w:rsidRPr="00032D3A">
              <w:rPr>
                <w:rFonts w:cs="Arial"/>
                <w:lang w:eastAsia="zh-CN"/>
              </w:rPr>
              <w:t>CA_n66A-n260A</w:t>
            </w:r>
          </w:p>
          <w:p w14:paraId="2AAD9AF1" w14:textId="77777777" w:rsidR="006D40BC" w:rsidRDefault="006D40BC" w:rsidP="006D40BC">
            <w:pPr>
              <w:pStyle w:val="TAC"/>
              <w:rPr>
                <w:rFonts w:cs="Arial"/>
                <w:lang w:eastAsia="zh-CN"/>
              </w:rPr>
            </w:pPr>
            <w:r w:rsidRPr="00032D3A">
              <w:rPr>
                <w:rFonts w:cs="Arial"/>
                <w:lang w:eastAsia="zh-CN"/>
              </w:rPr>
              <w:t>CA_n30A-n260G</w:t>
            </w:r>
          </w:p>
          <w:p w14:paraId="611DEBC9" w14:textId="77777777" w:rsidR="006D40BC" w:rsidRPr="00032D3A" w:rsidRDefault="006D40BC" w:rsidP="006D40BC">
            <w:pPr>
              <w:pStyle w:val="TAC"/>
              <w:rPr>
                <w:rFonts w:cs="Arial"/>
                <w:lang w:eastAsia="zh-CN"/>
              </w:rPr>
            </w:pPr>
            <w:r w:rsidRPr="00032D3A">
              <w:rPr>
                <w:rFonts w:cs="Arial"/>
                <w:lang w:eastAsia="zh-CN"/>
              </w:rPr>
              <w:t>CA_n66A-n260G</w:t>
            </w:r>
          </w:p>
          <w:p w14:paraId="53EB6EDC" w14:textId="77777777" w:rsidR="006D40BC" w:rsidRDefault="006D40BC" w:rsidP="006D40BC">
            <w:pPr>
              <w:pStyle w:val="TAC"/>
              <w:rPr>
                <w:rFonts w:cs="Arial"/>
                <w:lang w:eastAsia="zh-CN"/>
              </w:rPr>
            </w:pPr>
            <w:r w:rsidRPr="00032D3A">
              <w:rPr>
                <w:rFonts w:cs="Arial"/>
                <w:lang w:eastAsia="zh-CN"/>
              </w:rPr>
              <w:t>CA_n30A-n260H</w:t>
            </w:r>
          </w:p>
          <w:p w14:paraId="0A08DCE5" w14:textId="77777777" w:rsidR="006D40BC" w:rsidRPr="00032D3A" w:rsidRDefault="006D40BC" w:rsidP="006D40BC">
            <w:pPr>
              <w:pStyle w:val="TAC"/>
              <w:rPr>
                <w:rFonts w:cs="Arial"/>
                <w:lang w:eastAsia="zh-CN"/>
              </w:rPr>
            </w:pPr>
            <w:r w:rsidRPr="00032D3A">
              <w:rPr>
                <w:rFonts w:cs="Arial"/>
                <w:lang w:eastAsia="zh-CN"/>
              </w:rPr>
              <w:t>CA_n66A-n260H</w:t>
            </w:r>
          </w:p>
          <w:p w14:paraId="110EF10C" w14:textId="77777777" w:rsidR="006D40BC" w:rsidRDefault="006D40BC" w:rsidP="006D40BC">
            <w:pPr>
              <w:pStyle w:val="TAC"/>
              <w:rPr>
                <w:rFonts w:cs="Arial"/>
                <w:lang w:eastAsia="zh-CN"/>
              </w:rPr>
            </w:pPr>
            <w:r w:rsidRPr="00032D3A">
              <w:rPr>
                <w:rFonts w:cs="Arial"/>
                <w:lang w:eastAsia="zh-CN"/>
              </w:rPr>
              <w:t>CA_n30A-n260I</w:t>
            </w:r>
          </w:p>
          <w:p w14:paraId="05420126" w14:textId="77777777" w:rsidR="006D40BC" w:rsidRPr="00032D3A" w:rsidRDefault="006D40BC" w:rsidP="006D40BC">
            <w:pPr>
              <w:pStyle w:val="TAC"/>
              <w:rPr>
                <w:rFonts w:cs="Arial"/>
                <w:lang w:eastAsia="zh-CN"/>
              </w:rPr>
            </w:pPr>
            <w:r w:rsidRPr="00032D3A">
              <w:rPr>
                <w:rFonts w:cs="Arial"/>
                <w:lang w:eastAsia="zh-CN"/>
              </w:rPr>
              <w:t>CA_n66A-n260I</w:t>
            </w:r>
          </w:p>
          <w:p w14:paraId="5032D397" w14:textId="77777777" w:rsidR="006D40BC" w:rsidRDefault="006D40BC" w:rsidP="006D40BC">
            <w:pPr>
              <w:pStyle w:val="TAC"/>
              <w:rPr>
                <w:rFonts w:cs="Arial"/>
                <w:lang w:eastAsia="zh-CN"/>
              </w:rPr>
            </w:pPr>
            <w:r w:rsidRPr="00032D3A">
              <w:rPr>
                <w:rFonts w:cs="Arial"/>
                <w:lang w:eastAsia="zh-CN"/>
              </w:rPr>
              <w:t>CA_n30A-n260J</w:t>
            </w:r>
          </w:p>
          <w:p w14:paraId="48EC17F4" w14:textId="77777777" w:rsidR="006D40BC" w:rsidRPr="00032D3A" w:rsidRDefault="006D40BC" w:rsidP="006D40BC">
            <w:pPr>
              <w:pStyle w:val="TAC"/>
              <w:rPr>
                <w:rFonts w:cs="Arial"/>
                <w:lang w:eastAsia="zh-CN"/>
              </w:rPr>
            </w:pPr>
            <w:r w:rsidRPr="00032D3A">
              <w:rPr>
                <w:rFonts w:cs="Arial"/>
                <w:lang w:eastAsia="zh-CN"/>
              </w:rPr>
              <w:t>CA_n66A-n260J</w:t>
            </w:r>
          </w:p>
          <w:p w14:paraId="245FCC26" w14:textId="77777777" w:rsidR="006D40BC" w:rsidRDefault="006D40BC" w:rsidP="006D40BC">
            <w:pPr>
              <w:pStyle w:val="TAC"/>
              <w:rPr>
                <w:rFonts w:cs="Arial"/>
                <w:lang w:eastAsia="zh-CN"/>
              </w:rPr>
            </w:pPr>
            <w:r w:rsidRPr="00032D3A">
              <w:rPr>
                <w:rFonts w:cs="Arial"/>
                <w:lang w:eastAsia="zh-CN"/>
              </w:rPr>
              <w:t>CA_n30A-n260K</w:t>
            </w:r>
          </w:p>
          <w:p w14:paraId="0A27A5D9" w14:textId="77777777" w:rsidR="006D40BC" w:rsidRPr="00032D3A" w:rsidRDefault="006D40BC" w:rsidP="006D40BC">
            <w:pPr>
              <w:pStyle w:val="TAC"/>
              <w:rPr>
                <w:rFonts w:cs="Arial"/>
                <w:lang w:eastAsia="zh-CN"/>
              </w:rPr>
            </w:pPr>
            <w:r w:rsidRPr="00032D3A">
              <w:rPr>
                <w:rFonts w:cs="Arial"/>
                <w:lang w:eastAsia="zh-CN"/>
              </w:rPr>
              <w:t>CA_n66A-n260K</w:t>
            </w:r>
          </w:p>
          <w:p w14:paraId="2E1239B8" w14:textId="77777777" w:rsidR="006D40BC" w:rsidRDefault="006D40BC" w:rsidP="006D40BC">
            <w:pPr>
              <w:pStyle w:val="TAC"/>
              <w:rPr>
                <w:rFonts w:cs="Arial"/>
                <w:lang w:eastAsia="zh-CN"/>
              </w:rPr>
            </w:pPr>
            <w:r w:rsidRPr="00032D3A">
              <w:rPr>
                <w:rFonts w:cs="Arial"/>
                <w:lang w:eastAsia="zh-CN"/>
              </w:rPr>
              <w:t>CA_n30A-n260L</w:t>
            </w:r>
          </w:p>
          <w:p w14:paraId="0C3D110D" w14:textId="77777777" w:rsidR="006D40BC" w:rsidRDefault="006D40BC" w:rsidP="006D40BC">
            <w:pPr>
              <w:pStyle w:val="TAC"/>
              <w:rPr>
                <w:rFonts w:cs="Arial"/>
                <w:lang w:eastAsia="zh-CN"/>
              </w:rPr>
            </w:pPr>
            <w:r w:rsidRPr="00032D3A">
              <w:rPr>
                <w:rFonts w:cs="Arial"/>
                <w:lang w:eastAsia="zh-CN"/>
              </w:rPr>
              <w:t>CA_n66A-n260L</w:t>
            </w:r>
          </w:p>
          <w:p w14:paraId="1DC3E4F5" w14:textId="77777777" w:rsidR="006D40BC" w:rsidRDefault="006D40BC" w:rsidP="006D40BC">
            <w:pPr>
              <w:pStyle w:val="TAC"/>
              <w:rPr>
                <w:rFonts w:cs="Arial"/>
                <w:lang w:eastAsia="zh-CN"/>
              </w:rPr>
            </w:pPr>
            <w:r w:rsidRPr="00032D3A">
              <w:rPr>
                <w:rFonts w:cs="Arial"/>
                <w:lang w:eastAsia="zh-CN"/>
              </w:rPr>
              <w:t>CA_n30A-n260M</w:t>
            </w:r>
          </w:p>
          <w:p w14:paraId="7F335E8C" w14:textId="77777777" w:rsidR="006D40BC" w:rsidRPr="00032D3A" w:rsidRDefault="006D40BC" w:rsidP="006D40BC">
            <w:pPr>
              <w:pStyle w:val="TAC"/>
            </w:pPr>
            <w:r w:rsidRPr="00032D3A">
              <w:rPr>
                <w:rFonts w:cs="Arial"/>
                <w:lang w:eastAsia="zh-CN"/>
              </w:rPr>
              <w:t>CA_n66A-n260M</w:t>
            </w:r>
          </w:p>
        </w:tc>
        <w:tc>
          <w:tcPr>
            <w:tcW w:w="1052" w:type="dxa"/>
            <w:tcBorders>
              <w:left w:val="single" w:sz="4" w:space="0" w:color="auto"/>
              <w:right w:val="single" w:sz="4" w:space="0" w:color="auto"/>
            </w:tcBorders>
            <w:vAlign w:val="center"/>
          </w:tcPr>
          <w:p w14:paraId="70BF0F00"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AF73CD"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FA629B"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25486D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22E6F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A04BD3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2DB0B0C"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4383C8"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12360E0" w14:textId="77777777" w:rsidR="006D40BC" w:rsidRPr="00032D3A" w:rsidRDefault="006D40BC" w:rsidP="006D40BC">
            <w:pPr>
              <w:pStyle w:val="TAC"/>
              <w:rPr>
                <w:lang w:eastAsia="zh-CN"/>
              </w:rPr>
            </w:pPr>
          </w:p>
        </w:tc>
      </w:tr>
      <w:tr w:rsidR="006D40BC" w:rsidRPr="00032D3A" w14:paraId="1DDB57A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A4932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AE7BC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ACEC8F3"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FFD557"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A833E3" w14:textId="77777777" w:rsidR="006D40BC" w:rsidRPr="00032D3A" w:rsidRDefault="006D40BC" w:rsidP="006D40BC">
            <w:pPr>
              <w:pStyle w:val="TAC"/>
              <w:rPr>
                <w:lang w:eastAsia="zh-CN"/>
              </w:rPr>
            </w:pPr>
          </w:p>
        </w:tc>
      </w:tr>
      <w:tr w:rsidR="006D40BC" w14:paraId="241508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BF0A8D" w14:textId="77777777" w:rsidR="006D40BC" w:rsidRDefault="006D40BC" w:rsidP="006D40BC">
            <w:pPr>
              <w:pStyle w:val="TAC"/>
            </w:pPr>
            <w:r w:rsidRPr="006B5692">
              <w:t>CA_</w:t>
            </w:r>
            <w:r>
              <w:t>n30A-n77A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046503" w14:textId="77777777" w:rsidR="006D40BC" w:rsidRDefault="006D40BC" w:rsidP="006D40BC">
            <w:pPr>
              <w:pStyle w:val="TAC"/>
            </w:pPr>
            <w:r>
              <w:t>CA_n30A-n77A</w:t>
            </w:r>
          </w:p>
          <w:p w14:paraId="21A4213A" w14:textId="77777777" w:rsidR="006D40BC" w:rsidRDefault="006D40BC" w:rsidP="006D40BC">
            <w:pPr>
              <w:pStyle w:val="TAC"/>
            </w:pPr>
            <w:r>
              <w:t>CA_n30A-n260A</w:t>
            </w:r>
          </w:p>
          <w:p w14:paraId="309B5F4D" w14:textId="77777777" w:rsidR="006D40BC" w:rsidRDefault="006D40BC" w:rsidP="006D40BC">
            <w:pPr>
              <w:pStyle w:val="TAC"/>
            </w:pPr>
            <w:r>
              <w:t>CA_n77A-n260A</w:t>
            </w:r>
          </w:p>
        </w:tc>
        <w:tc>
          <w:tcPr>
            <w:tcW w:w="1052" w:type="dxa"/>
            <w:tcBorders>
              <w:left w:val="single" w:sz="4" w:space="0" w:color="auto"/>
              <w:right w:val="single" w:sz="4" w:space="0" w:color="auto"/>
            </w:tcBorders>
            <w:vAlign w:val="center"/>
          </w:tcPr>
          <w:p w14:paraId="53A3CD69"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0C1713"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E1D40" w14:textId="77777777" w:rsidR="006D40BC" w:rsidRDefault="006D40BC" w:rsidP="006D40BC">
            <w:pPr>
              <w:pStyle w:val="TAC"/>
            </w:pPr>
            <w:r>
              <w:t>0</w:t>
            </w:r>
          </w:p>
        </w:tc>
      </w:tr>
      <w:tr w:rsidR="006D40BC" w14:paraId="0D9E96D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043C6B"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B8ECA48" w14:textId="77777777" w:rsidR="006D40BC" w:rsidRDefault="006D40BC" w:rsidP="006D40BC">
            <w:pPr>
              <w:pStyle w:val="TAC"/>
            </w:pPr>
          </w:p>
        </w:tc>
        <w:tc>
          <w:tcPr>
            <w:tcW w:w="1052" w:type="dxa"/>
            <w:tcBorders>
              <w:left w:val="single" w:sz="4" w:space="0" w:color="auto"/>
              <w:right w:val="single" w:sz="4" w:space="0" w:color="auto"/>
            </w:tcBorders>
            <w:vAlign w:val="center"/>
          </w:tcPr>
          <w:p w14:paraId="2FF31E33"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A4FB0"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E2FDF83" w14:textId="77777777" w:rsidR="006D40BC" w:rsidRDefault="006D40BC" w:rsidP="006D40BC">
            <w:pPr>
              <w:pStyle w:val="TAC"/>
            </w:pPr>
          </w:p>
        </w:tc>
      </w:tr>
      <w:tr w:rsidR="006D40BC" w14:paraId="1149000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0E298D"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5CBF77" w14:textId="77777777" w:rsidR="006D40BC" w:rsidRDefault="006D40BC" w:rsidP="006D40BC">
            <w:pPr>
              <w:pStyle w:val="TAC"/>
            </w:pPr>
          </w:p>
        </w:tc>
        <w:tc>
          <w:tcPr>
            <w:tcW w:w="1052" w:type="dxa"/>
            <w:tcBorders>
              <w:left w:val="single" w:sz="4" w:space="0" w:color="auto"/>
              <w:right w:val="single" w:sz="4" w:space="0" w:color="auto"/>
            </w:tcBorders>
            <w:vAlign w:val="center"/>
          </w:tcPr>
          <w:p w14:paraId="6B2A2FBD"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765B13" w14:textId="77777777" w:rsidR="006D40BC" w:rsidRDefault="006D40BC" w:rsidP="006D40B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90B3A7" w14:textId="77777777" w:rsidR="006D40BC" w:rsidRDefault="006D40BC" w:rsidP="006D40BC">
            <w:pPr>
              <w:pStyle w:val="TAC"/>
            </w:pPr>
          </w:p>
        </w:tc>
      </w:tr>
      <w:tr w:rsidR="006D40BC" w14:paraId="6B69C67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922DC2" w14:textId="77777777" w:rsidR="006D40BC" w:rsidRDefault="006D40BC" w:rsidP="006D40BC">
            <w:pPr>
              <w:pStyle w:val="TAC"/>
            </w:pPr>
            <w:r w:rsidRPr="006B5692">
              <w:t>CA_</w:t>
            </w:r>
            <w:r>
              <w:t>n30A-n77A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F24DEE" w14:textId="77777777" w:rsidR="006D40BC" w:rsidRDefault="006D40BC" w:rsidP="006D40BC">
            <w:pPr>
              <w:pStyle w:val="TAC"/>
            </w:pPr>
            <w:r>
              <w:t>CA_n30A-n77A</w:t>
            </w:r>
          </w:p>
          <w:p w14:paraId="1CA4973A" w14:textId="77777777" w:rsidR="006D40BC" w:rsidRDefault="006D40BC" w:rsidP="006D40BC">
            <w:pPr>
              <w:pStyle w:val="TAC"/>
            </w:pPr>
            <w:r>
              <w:t>CA_n30A-n260A</w:t>
            </w:r>
          </w:p>
          <w:p w14:paraId="714A57E5" w14:textId="77777777" w:rsidR="006D40BC" w:rsidRDefault="006D40BC" w:rsidP="006D40BC">
            <w:pPr>
              <w:pStyle w:val="TAC"/>
            </w:pPr>
            <w:r>
              <w:t>CA_n77A-n260A</w:t>
            </w:r>
          </w:p>
          <w:p w14:paraId="4C1AE580" w14:textId="77777777" w:rsidR="006D40BC" w:rsidRDefault="006D40BC" w:rsidP="006D40BC">
            <w:pPr>
              <w:pStyle w:val="TAC"/>
            </w:pPr>
            <w:r>
              <w:t>CA_n30A-n260G</w:t>
            </w:r>
          </w:p>
          <w:p w14:paraId="3EE33C56" w14:textId="77777777" w:rsidR="006D40BC" w:rsidRDefault="006D40BC" w:rsidP="006D40BC">
            <w:pPr>
              <w:pStyle w:val="TAC"/>
            </w:pPr>
            <w:r>
              <w:t>CA_n77A-n260G</w:t>
            </w:r>
          </w:p>
        </w:tc>
        <w:tc>
          <w:tcPr>
            <w:tcW w:w="1052" w:type="dxa"/>
            <w:tcBorders>
              <w:left w:val="single" w:sz="4" w:space="0" w:color="auto"/>
              <w:right w:val="single" w:sz="4" w:space="0" w:color="auto"/>
            </w:tcBorders>
            <w:vAlign w:val="center"/>
          </w:tcPr>
          <w:p w14:paraId="2E8E8B1B"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7B58CF"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0ADA68" w14:textId="77777777" w:rsidR="006D40BC" w:rsidRDefault="006D40BC" w:rsidP="006D40BC">
            <w:pPr>
              <w:pStyle w:val="TAC"/>
            </w:pPr>
            <w:r>
              <w:t>0</w:t>
            </w:r>
          </w:p>
        </w:tc>
      </w:tr>
      <w:tr w:rsidR="006D40BC" w14:paraId="02F867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F062E1"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0E37DE" w14:textId="77777777" w:rsidR="006D40BC" w:rsidRDefault="006D40BC" w:rsidP="006D40BC">
            <w:pPr>
              <w:pStyle w:val="TAC"/>
            </w:pPr>
          </w:p>
        </w:tc>
        <w:tc>
          <w:tcPr>
            <w:tcW w:w="1052" w:type="dxa"/>
            <w:tcBorders>
              <w:left w:val="single" w:sz="4" w:space="0" w:color="auto"/>
              <w:right w:val="single" w:sz="4" w:space="0" w:color="auto"/>
            </w:tcBorders>
            <w:vAlign w:val="center"/>
          </w:tcPr>
          <w:p w14:paraId="6482093A"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A8DE25"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5F16BF" w14:textId="77777777" w:rsidR="006D40BC" w:rsidRDefault="006D40BC" w:rsidP="006D40BC">
            <w:pPr>
              <w:pStyle w:val="TAC"/>
            </w:pPr>
          </w:p>
        </w:tc>
      </w:tr>
      <w:tr w:rsidR="006D40BC" w14:paraId="1B19D9C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95D9AE"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CCA309" w14:textId="77777777" w:rsidR="006D40BC" w:rsidRDefault="006D40BC" w:rsidP="006D40BC">
            <w:pPr>
              <w:pStyle w:val="TAC"/>
            </w:pPr>
          </w:p>
        </w:tc>
        <w:tc>
          <w:tcPr>
            <w:tcW w:w="1052" w:type="dxa"/>
            <w:tcBorders>
              <w:left w:val="single" w:sz="4" w:space="0" w:color="auto"/>
              <w:right w:val="single" w:sz="4" w:space="0" w:color="auto"/>
            </w:tcBorders>
            <w:vAlign w:val="center"/>
          </w:tcPr>
          <w:p w14:paraId="36974AF0"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22BBA4" w14:textId="77777777" w:rsidR="006D40BC" w:rsidRDefault="006D40BC" w:rsidP="006D40B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857659" w14:textId="77777777" w:rsidR="006D40BC" w:rsidRDefault="006D40BC" w:rsidP="006D40BC">
            <w:pPr>
              <w:pStyle w:val="TAC"/>
            </w:pPr>
          </w:p>
        </w:tc>
      </w:tr>
      <w:tr w:rsidR="006D40BC" w14:paraId="0E817B6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C53A0E" w14:textId="77777777" w:rsidR="006D40BC" w:rsidRDefault="006D40BC" w:rsidP="006D40BC">
            <w:pPr>
              <w:pStyle w:val="TAC"/>
            </w:pPr>
            <w:r w:rsidRPr="006B5692">
              <w:t>CA_</w:t>
            </w:r>
            <w:r>
              <w:t>n30A-n77A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51135A" w14:textId="77777777" w:rsidR="006D40BC" w:rsidRDefault="006D40BC" w:rsidP="006D40BC">
            <w:pPr>
              <w:pStyle w:val="TAC"/>
            </w:pPr>
            <w:r>
              <w:t>CA_n30A-n77A</w:t>
            </w:r>
          </w:p>
          <w:p w14:paraId="776020D5" w14:textId="77777777" w:rsidR="006D40BC" w:rsidRDefault="006D40BC" w:rsidP="006D40BC">
            <w:pPr>
              <w:pStyle w:val="TAC"/>
            </w:pPr>
            <w:r>
              <w:t>CA_n30A-n260A</w:t>
            </w:r>
          </w:p>
          <w:p w14:paraId="3DD893F9" w14:textId="77777777" w:rsidR="006D40BC" w:rsidRDefault="006D40BC" w:rsidP="006D40BC">
            <w:pPr>
              <w:pStyle w:val="TAC"/>
            </w:pPr>
            <w:r>
              <w:t>CA_n77A-n260A</w:t>
            </w:r>
          </w:p>
          <w:p w14:paraId="38B19664" w14:textId="77777777" w:rsidR="006D40BC" w:rsidRDefault="006D40BC" w:rsidP="006D40BC">
            <w:pPr>
              <w:pStyle w:val="TAC"/>
            </w:pPr>
            <w:r>
              <w:t>CA_n30A-n260G</w:t>
            </w:r>
          </w:p>
          <w:p w14:paraId="0FE3597E" w14:textId="77777777" w:rsidR="006D40BC" w:rsidRDefault="006D40BC" w:rsidP="006D40BC">
            <w:pPr>
              <w:pStyle w:val="TAC"/>
            </w:pPr>
            <w:r>
              <w:t>CA_n77A-n260G</w:t>
            </w:r>
          </w:p>
          <w:p w14:paraId="1FECDE1D" w14:textId="77777777" w:rsidR="006D40BC" w:rsidRDefault="006D40BC" w:rsidP="006D40BC">
            <w:pPr>
              <w:pStyle w:val="TAC"/>
            </w:pPr>
            <w:r>
              <w:t>CA_n30A-n260H</w:t>
            </w:r>
          </w:p>
          <w:p w14:paraId="5D11BFDF" w14:textId="77777777" w:rsidR="006D40BC" w:rsidRDefault="006D40BC" w:rsidP="006D40BC">
            <w:pPr>
              <w:pStyle w:val="TAC"/>
            </w:pPr>
            <w:r>
              <w:t>CA_n77A-n260H</w:t>
            </w:r>
          </w:p>
        </w:tc>
        <w:tc>
          <w:tcPr>
            <w:tcW w:w="1052" w:type="dxa"/>
            <w:tcBorders>
              <w:left w:val="single" w:sz="4" w:space="0" w:color="auto"/>
              <w:right w:val="single" w:sz="4" w:space="0" w:color="auto"/>
            </w:tcBorders>
            <w:vAlign w:val="center"/>
          </w:tcPr>
          <w:p w14:paraId="0CFAB6D7"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50E01"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37032C" w14:textId="77777777" w:rsidR="006D40BC" w:rsidRDefault="006D40BC" w:rsidP="006D40BC">
            <w:pPr>
              <w:pStyle w:val="TAC"/>
            </w:pPr>
            <w:r>
              <w:t>0</w:t>
            </w:r>
          </w:p>
        </w:tc>
      </w:tr>
      <w:tr w:rsidR="006D40BC" w14:paraId="6E07E31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684F7A"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4BDB71C" w14:textId="77777777" w:rsidR="006D40BC" w:rsidRDefault="006D40BC" w:rsidP="006D40BC">
            <w:pPr>
              <w:pStyle w:val="TAC"/>
            </w:pPr>
          </w:p>
        </w:tc>
        <w:tc>
          <w:tcPr>
            <w:tcW w:w="1052" w:type="dxa"/>
            <w:tcBorders>
              <w:left w:val="single" w:sz="4" w:space="0" w:color="auto"/>
              <w:right w:val="single" w:sz="4" w:space="0" w:color="auto"/>
            </w:tcBorders>
            <w:vAlign w:val="center"/>
          </w:tcPr>
          <w:p w14:paraId="2D26AB6D"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B50FC"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EAEABF6" w14:textId="77777777" w:rsidR="006D40BC" w:rsidRDefault="006D40BC" w:rsidP="006D40BC">
            <w:pPr>
              <w:pStyle w:val="TAC"/>
            </w:pPr>
          </w:p>
        </w:tc>
      </w:tr>
      <w:tr w:rsidR="006D40BC" w14:paraId="69EAA08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FEAAF"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B02D4" w14:textId="77777777" w:rsidR="006D40BC" w:rsidRDefault="006D40BC" w:rsidP="006D40BC">
            <w:pPr>
              <w:pStyle w:val="TAC"/>
            </w:pPr>
          </w:p>
        </w:tc>
        <w:tc>
          <w:tcPr>
            <w:tcW w:w="1052" w:type="dxa"/>
            <w:tcBorders>
              <w:left w:val="single" w:sz="4" w:space="0" w:color="auto"/>
              <w:right w:val="single" w:sz="4" w:space="0" w:color="auto"/>
            </w:tcBorders>
            <w:vAlign w:val="center"/>
          </w:tcPr>
          <w:p w14:paraId="5CA87540"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A70A5E" w14:textId="77777777" w:rsidR="006D40BC" w:rsidRDefault="006D40BC" w:rsidP="006D40B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458420" w14:textId="77777777" w:rsidR="006D40BC" w:rsidRDefault="006D40BC" w:rsidP="006D40BC">
            <w:pPr>
              <w:pStyle w:val="TAC"/>
            </w:pPr>
          </w:p>
        </w:tc>
      </w:tr>
      <w:tr w:rsidR="006D40BC" w14:paraId="048FDE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1C6FBE" w14:textId="77777777" w:rsidR="006D40BC" w:rsidRDefault="006D40BC" w:rsidP="006D40BC">
            <w:pPr>
              <w:pStyle w:val="TAC"/>
            </w:pPr>
            <w:r w:rsidRPr="006B5692">
              <w:lastRenderedPageBreak/>
              <w:t>CA_</w:t>
            </w:r>
            <w:r>
              <w:t>n30A-n77A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F7C809" w14:textId="77777777" w:rsidR="006D40BC" w:rsidRDefault="006D40BC" w:rsidP="006D40BC">
            <w:pPr>
              <w:pStyle w:val="TAC"/>
            </w:pPr>
            <w:r>
              <w:t>CA_n30A-n77A</w:t>
            </w:r>
          </w:p>
          <w:p w14:paraId="76C1A5FB" w14:textId="77777777" w:rsidR="006D40BC" w:rsidRDefault="006D40BC" w:rsidP="006D40BC">
            <w:pPr>
              <w:pStyle w:val="TAC"/>
            </w:pPr>
            <w:r>
              <w:t>CA_n30A-n260A</w:t>
            </w:r>
          </w:p>
          <w:p w14:paraId="7E098E89" w14:textId="77777777" w:rsidR="006D40BC" w:rsidRDefault="006D40BC" w:rsidP="006D40BC">
            <w:pPr>
              <w:pStyle w:val="TAC"/>
            </w:pPr>
            <w:r>
              <w:t>CA_n77A-n260A</w:t>
            </w:r>
          </w:p>
          <w:p w14:paraId="4FAE1461" w14:textId="77777777" w:rsidR="006D40BC" w:rsidRDefault="006D40BC" w:rsidP="006D40BC">
            <w:pPr>
              <w:pStyle w:val="TAC"/>
            </w:pPr>
            <w:r>
              <w:t>CA_n30A-n260G</w:t>
            </w:r>
          </w:p>
          <w:p w14:paraId="6450BBC1" w14:textId="77777777" w:rsidR="006D40BC" w:rsidRDefault="006D40BC" w:rsidP="006D40BC">
            <w:pPr>
              <w:pStyle w:val="TAC"/>
            </w:pPr>
            <w:r>
              <w:t>CA_n77A-n260G</w:t>
            </w:r>
          </w:p>
          <w:p w14:paraId="083FD83F" w14:textId="77777777" w:rsidR="006D40BC" w:rsidRDefault="006D40BC" w:rsidP="006D40BC">
            <w:pPr>
              <w:pStyle w:val="TAC"/>
            </w:pPr>
            <w:r>
              <w:t>CA_n30A-n260H</w:t>
            </w:r>
          </w:p>
          <w:p w14:paraId="1457A967" w14:textId="77777777" w:rsidR="006D40BC" w:rsidRDefault="006D40BC" w:rsidP="006D40BC">
            <w:pPr>
              <w:pStyle w:val="TAC"/>
            </w:pPr>
            <w:r>
              <w:t>CA_n77A-n260H</w:t>
            </w:r>
          </w:p>
          <w:p w14:paraId="020A96F5" w14:textId="77777777" w:rsidR="006D40BC" w:rsidRDefault="006D40BC" w:rsidP="006D40BC">
            <w:pPr>
              <w:pStyle w:val="TAC"/>
            </w:pPr>
            <w:r>
              <w:t>CA_n30A-n260I</w:t>
            </w:r>
          </w:p>
          <w:p w14:paraId="6B4DF3DE" w14:textId="77777777" w:rsidR="006D40BC" w:rsidRDefault="006D40BC" w:rsidP="006D40BC">
            <w:pPr>
              <w:pStyle w:val="TAC"/>
            </w:pPr>
            <w:r>
              <w:t>CA_n77A-n260I</w:t>
            </w:r>
          </w:p>
        </w:tc>
        <w:tc>
          <w:tcPr>
            <w:tcW w:w="1052" w:type="dxa"/>
            <w:tcBorders>
              <w:left w:val="single" w:sz="4" w:space="0" w:color="auto"/>
              <w:right w:val="single" w:sz="4" w:space="0" w:color="auto"/>
            </w:tcBorders>
            <w:vAlign w:val="center"/>
          </w:tcPr>
          <w:p w14:paraId="289174B4"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36DAE7"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78D4FE" w14:textId="77777777" w:rsidR="006D40BC" w:rsidRDefault="006D40BC" w:rsidP="006D40BC">
            <w:pPr>
              <w:pStyle w:val="TAC"/>
            </w:pPr>
            <w:r>
              <w:t>0</w:t>
            </w:r>
          </w:p>
        </w:tc>
      </w:tr>
      <w:tr w:rsidR="006D40BC" w14:paraId="5F8DB8F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58BB1C"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D0EE163" w14:textId="77777777" w:rsidR="006D40BC" w:rsidRDefault="006D40BC" w:rsidP="006D40BC">
            <w:pPr>
              <w:pStyle w:val="TAC"/>
            </w:pPr>
          </w:p>
        </w:tc>
        <w:tc>
          <w:tcPr>
            <w:tcW w:w="1052" w:type="dxa"/>
            <w:tcBorders>
              <w:left w:val="single" w:sz="4" w:space="0" w:color="auto"/>
              <w:right w:val="single" w:sz="4" w:space="0" w:color="auto"/>
            </w:tcBorders>
            <w:vAlign w:val="center"/>
          </w:tcPr>
          <w:p w14:paraId="4EE95FFE"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14629F"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185550" w14:textId="77777777" w:rsidR="006D40BC" w:rsidRDefault="006D40BC" w:rsidP="006D40BC">
            <w:pPr>
              <w:pStyle w:val="TAC"/>
            </w:pPr>
          </w:p>
        </w:tc>
      </w:tr>
      <w:tr w:rsidR="006D40BC" w14:paraId="003B3B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FD28C7"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1246B7" w14:textId="77777777" w:rsidR="006D40BC" w:rsidRDefault="006D40BC" w:rsidP="006D40BC">
            <w:pPr>
              <w:pStyle w:val="TAC"/>
            </w:pPr>
          </w:p>
        </w:tc>
        <w:tc>
          <w:tcPr>
            <w:tcW w:w="1052" w:type="dxa"/>
            <w:tcBorders>
              <w:left w:val="single" w:sz="4" w:space="0" w:color="auto"/>
              <w:right w:val="single" w:sz="4" w:space="0" w:color="auto"/>
            </w:tcBorders>
            <w:vAlign w:val="center"/>
          </w:tcPr>
          <w:p w14:paraId="012FADF4"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312A75" w14:textId="77777777" w:rsidR="006D40BC" w:rsidRDefault="006D40BC" w:rsidP="006D40B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36828E" w14:textId="77777777" w:rsidR="006D40BC" w:rsidRDefault="006D40BC" w:rsidP="006D40BC">
            <w:pPr>
              <w:pStyle w:val="TAC"/>
            </w:pPr>
          </w:p>
        </w:tc>
      </w:tr>
      <w:tr w:rsidR="006D40BC" w14:paraId="444B745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653D6D" w14:textId="77777777" w:rsidR="006D40BC" w:rsidRDefault="006D40BC" w:rsidP="006D40BC">
            <w:pPr>
              <w:pStyle w:val="TAC"/>
            </w:pPr>
            <w:r w:rsidRPr="006B5692">
              <w:t>CA_</w:t>
            </w:r>
            <w:r>
              <w:t>n30A-n77A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F27B15" w14:textId="77777777" w:rsidR="006D40BC" w:rsidRDefault="006D40BC" w:rsidP="006D40BC">
            <w:pPr>
              <w:pStyle w:val="TAC"/>
            </w:pPr>
            <w:r>
              <w:t>CA_n30A-n77A</w:t>
            </w:r>
          </w:p>
          <w:p w14:paraId="7268D008" w14:textId="77777777" w:rsidR="006D40BC" w:rsidRDefault="006D40BC" w:rsidP="006D40BC">
            <w:pPr>
              <w:pStyle w:val="TAC"/>
            </w:pPr>
            <w:r>
              <w:t>CA_n30A-n260A</w:t>
            </w:r>
          </w:p>
          <w:p w14:paraId="3A01C967" w14:textId="77777777" w:rsidR="006D40BC" w:rsidRDefault="006D40BC" w:rsidP="006D40BC">
            <w:pPr>
              <w:pStyle w:val="TAC"/>
            </w:pPr>
            <w:r>
              <w:t>CA_n77A-n260A</w:t>
            </w:r>
          </w:p>
          <w:p w14:paraId="7198500D" w14:textId="77777777" w:rsidR="006D40BC" w:rsidRDefault="006D40BC" w:rsidP="006D40BC">
            <w:pPr>
              <w:pStyle w:val="TAC"/>
            </w:pPr>
            <w:r>
              <w:t>CA_n30A-n260G</w:t>
            </w:r>
          </w:p>
          <w:p w14:paraId="7B44088B" w14:textId="77777777" w:rsidR="006D40BC" w:rsidRDefault="006D40BC" w:rsidP="006D40BC">
            <w:pPr>
              <w:pStyle w:val="TAC"/>
            </w:pPr>
            <w:r>
              <w:t>CA_n77A-n260G</w:t>
            </w:r>
          </w:p>
          <w:p w14:paraId="7C08A637" w14:textId="77777777" w:rsidR="006D40BC" w:rsidRDefault="006D40BC" w:rsidP="006D40BC">
            <w:pPr>
              <w:pStyle w:val="TAC"/>
            </w:pPr>
            <w:r>
              <w:t>CA_n30A-n260H</w:t>
            </w:r>
          </w:p>
          <w:p w14:paraId="72DD9792" w14:textId="77777777" w:rsidR="006D40BC" w:rsidRDefault="006D40BC" w:rsidP="006D40BC">
            <w:pPr>
              <w:pStyle w:val="TAC"/>
            </w:pPr>
            <w:r>
              <w:t>CA_n77A-n260H</w:t>
            </w:r>
          </w:p>
          <w:p w14:paraId="3A0CA52A" w14:textId="77777777" w:rsidR="006D40BC" w:rsidRDefault="006D40BC" w:rsidP="006D40BC">
            <w:pPr>
              <w:pStyle w:val="TAC"/>
            </w:pPr>
            <w:r>
              <w:t>CA_n30A-n260I</w:t>
            </w:r>
          </w:p>
          <w:p w14:paraId="1229101B" w14:textId="77777777" w:rsidR="006D40BC" w:rsidRDefault="006D40BC" w:rsidP="006D40BC">
            <w:pPr>
              <w:pStyle w:val="TAC"/>
            </w:pPr>
            <w:r>
              <w:t>CA_n77A-n260I</w:t>
            </w:r>
          </w:p>
          <w:p w14:paraId="4C5B9919" w14:textId="77777777" w:rsidR="006D40BC" w:rsidRDefault="006D40BC" w:rsidP="006D40BC">
            <w:pPr>
              <w:pStyle w:val="TAC"/>
            </w:pPr>
            <w:r>
              <w:t>CA_n30A-n260J</w:t>
            </w:r>
          </w:p>
          <w:p w14:paraId="710D443F" w14:textId="77777777" w:rsidR="006D40BC" w:rsidRDefault="006D40BC" w:rsidP="006D40BC">
            <w:pPr>
              <w:pStyle w:val="TAC"/>
            </w:pPr>
            <w:r>
              <w:t>CA_n77A-n260J</w:t>
            </w:r>
          </w:p>
        </w:tc>
        <w:tc>
          <w:tcPr>
            <w:tcW w:w="1052" w:type="dxa"/>
            <w:tcBorders>
              <w:left w:val="single" w:sz="4" w:space="0" w:color="auto"/>
              <w:right w:val="single" w:sz="4" w:space="0" w:color="auto"/>
            </w:tcBorders>
            <w:vAlign w:val="center"/>
          </w:tcPr>
          <w:p w14:paraId="250021DE"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201A97"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A8DDA3" w14:textId="77777777" w:rsidR="006D40BC" w:rsidRDefault="006D40BC" w:rsidP="006D40BC">
            <w:pPr>
              <w:pStyle w:val="TAC"/>
            </w:pPr>
            <w:r>
              <w:t>0</w:t>
            </w:r>
          </w:p>
        </w:tc>
      </w:tr>
      <w:tr w:rsidR="006D40BC" w14:paraId="5787C07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BAAA9C"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D2FF253" w14:textId="77777777" w:rsidR="006D40BC" w:rsidRDefault="006D40BC" w:rsidP="006D40BC">
            <w:pPr>
              <w:pStyle w:val="TAC"/>
            </w:pPr>
          </w:p>
        </w:tc>
        <w:tc>
          <w:tcPr>
            <w:tcW w:w="1052" w:type="dxa"/>
            <w:tcBorders>
              <w:left w:val="single" w:sz="4" w:space="0" w:color="auto"/>
              <w:right w:val="single" w:sz="4" w:space="0" w:color="auto"/>
            </w:tcBorders>
            <w:vAlign w:val="center"/>
          </w:tcPr>
          <w:p w14:paraId="537010D9"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3459A"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D1E695" w14:textId="77777777" w:rsidR="006D40BC" w:rsidRDefault="006D40BC" w:rsidP="006D40BC">
            <w:pPr>
              <w:pStyle w:val="TAC"/>
            </w:pPr>
          </w:p>
        </w:tc>
      </w:tr>
      <w:tr w:rsidR="006D40BC" w14:paraId="2182EC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EF6302"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B60C09" w14:textId="77777777" w:rsidR="006D40BC" w:rsidRDefault="006D40BC" w:rsidP="006D40BC">
            <w:pPr>
              <w:pStyle w:val="TAC"/>
            </w:pPr>
          </w:p>
        </w:tc>
        <w:tc>
          <w:tcPr>
            <w:tcW w:w="1052" w:type="dxa"/>
            <w:tcBorders>
              <w:left w:val="single" w:sz="4" w:space="0" w:color="auto"/>
              <w:right w:val="single" w:sz="4" w:space="0" w:color="auto"/>
            </w:tcBorders>
            <w:vAlign w:val="center"/>
          </w:tcPr>
          <w:p w14:paraId="69F8739C"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78064E" w14:textId="77777777" w:rsidR="006D40BC" w:rsidRDefault="006D40BC" w:rsidP="006D40B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96C7FC" w14:textId="77777777" w:rsidR="006D40BC" w:rsidRDefault="006D40BC" w:rsidP="006D40BC">
            <w:pPr>
              <w:pStyle w:val="TAC"/>
            </w:pPr>
          </w:p>
        </w:tc>
      </w:tr>
      <w:tr w:rsidR="006D40BC" w14:paraId="34C7A99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C667E1" w14:textId="77777777" w:rsidR="006D40BC" w:rsidRDefault="006D40BC" w:rsidP="006D40BC">
            <w:pPr>
              <w:pStyle w:val="TAC"/>
            </w:pPr>
            <w:r w:rsidRPr="006B5692">
              <w:t>CA_</w:t>
            </w:r>
            <w:r>
              <w:t>n30A-n77A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8BEB0B" w14:textId="77777777" w:rsidR="006D40BC" w:rsidRDefault="006D40BC" w:rsidP="006D40BC">
            <w:pPr>
              <w:pStyle w:val="TAC"/>
            </w:pPr>
            <w:r>
              <w:t>CA_n30A-n77A</w:t>
            </w:r>
          </w:p>
          <w:p w14:paraId="36C4E9B3" w14:textId="77777777" w:rsidR="006D40BC" w:rsidRDefault="006D40BC" w:rsidP="006D40BC">
            <w:pPr>
              <w:pStyle w:val="TAC"/>
            </w:pPr>
            <w:r>
              <w:t>CA_n30A-n260A</w:t>
            </w:r>
          </w:p>
          <w:p w14:paraId="3B4656AA" w14:textId="77777777" w:rsidR="006D40BC" w:rsidRDefault="006D40BC" w:rsidP="006D40BC">
            <w:pPr>
              <w:pStyle w:val="TAC"/>
            </w:pPr>
            <w:r>
              <w:t>CA_n77A-n260A</w:t>
            </w:r>
          </w:p>
          <w:p w14:paraId="14777B0C" w14:textId="77777777" w:rsidR="006D40BC" w:rsidRDefault="006D40BC" w:rsidP="006D40BC">
            <w:pPr>
              <w:pStyle w:val="TAC"/>
            </w:pPr>
            <w:r>
              <w:t>CA_n30A-n260G</w:t>
            </w:r>
          </w:p>
          <w:p w14:paraId="46B8332E" w14:textId="77777777" w:rsidR="006D40BC" w:rsidRDefault="006D40BC" w:rsidP="006D40BC">
            <w:pPr>
              <w:pStyle w:val="TAC"/>
            </w:pPr>
            <w:r>
              <w:t>CA_n77A-n260G</w:t>
            </w:r>
          </w:p>
          <w:p w14:paraId="239051EA" w14:textId="77777777" w:rsidR="006D40BC" w:rsidRDefault="006D40BC" w:rsidP="006D40BC">
            <w:pPr>
              <w:pStyle w:val="TAC"/>
            </w:pPr>
            <w:r>
              <w:t>CA_n30A-n260H</w:t>
            </w:r>
          </w:p>
          <w:p w14:paraId="72A34E8E" w14:textId="77777777" w:rsidR="006D40BC" w:rsidRDefault="006D40BC" w:rsidP="006D40BC">
            <w:pPr>
              <w:pStyle w:val="TAC"/>
            </w:pPr>
            <w:r>
              <w:t>CA_n77A-n260H</w:t>
            </w:r>
          </w:p>
          <w:p w14:paraId="7E098189" w14:textId="77777777" w:rsidR="006D40BC" w:rsidRDefault="006D40BC" w:rsidP="006D40BC">
            <w:pPr>
              <w:pStyle w:val="TAC"/>
            </w:pPr>
            <w:r>
              <w:t>CA_n30A-n260I</w:t>
            </w:r>
          </w:p>
          <w:p w14:paraId="4DBB70F6" w14:textId="77777777" w:rsidR="006D40BC" w:rsidRDefault="006D40BC" w:rsidP="006D40BC">
            <w:pPr>
              <w:pStyle w:val="TAC"/>
            </w:pPr>
            <w:r>
              <w:t>CA_n77A-n260I</w:t>
            </w:r>
          </w:p>
          <w:p w14:paraId="2AE96183" w14:textId="77777777" w:rsidR="006D40BC" w:rsidRDefault="006D40BC" w:rsidP="006D40BC">
            <w:pPr>
              <w:pStyle w:val="TAC"/>
            </w:pPr>
            <w:r>
              <w:t>CA_n30A-n260J</w:t>
            </w:r>
          </w:p>
          <w:p w14:paraId="564EB7C1" w14:textId="77777777" w:rsidR="006D40BC" w:rsidRDefault="006D40BC" w:rsidP="006D40BC">
            <w:pPr>
              <w:pStyle w:val="TAC"/>
            </w:pPr>
            <w:r>
              <w:t>CA_n77A-n260J</w:t>
            </w:r>
          </w:p>
          <w:p w14:paraId="24EC46CC" w14:textId="77777777" w:rsidR="006D40BC" w:rsidRDefault="006D40BC" w:rsidP="006D40BC">
            <w:pPr>
              <w:pStyle w:val="TAC"/>
            </w:pPr>
            <w:r>
              <w:t>CA_n30A-n260K</w:t>
            </w:r>
          </w:p>
          <w:p w14:paraId="1764D83A" w14:textId="77777777" w:rsidR="006D40BC" w:rsidRDefault="006D40BC" w:rsidP="006D40BC">
            <w:pPr>
              <w:pStyle w:val="TAC"/>
            </w:pPr>
            <w:r>
              <w:t>CA_n77A-n260K</w:t>
            </w:r>
          </w:p>
        </w:tc>
        <w:tc>
          <w:tcPr>
            <w:tcW w:w="1052" w:type="dxa"/>
            <w:tcBorders>
              <w:left w:val="single" w:sz="4" w:space="0" w:color="auto"/>
              <w:right w:val="single" w:sz="4" w:space="0" w:color="auto"/>
            </w:tcBorders>
            <w:vAlign w:val="center"/>
          </w:tcPr>
          <w:p w14:paraId="12C7F3ED"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E5902F"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D920AF" w14:textId="77777777" w:rsidR="006D40BC" w:rsidRDefault="006D40BC" w:rsidP="006D40BC">
            <w:pPr>
              <w:pStyle w:val="TAC"/>
            </w:pPr>
            <w:r>
              <w:t>0</w:t>
            </w:r>
          </w:p>
        </w:tc>
      </w:tr>
      <w:tr w:rsidR="006D40BC" w14:paraId="478D595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C22C1E"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6237D6D" w14:textId="77777777" w:rsidR="006D40BC" w:rsidRDefault="006D40BC" w:rsidP="006D40BC">
            <w:pPr>
              <w:pStyle w:val="TAC"/>
            </w:pPr>
          </w:p>
        </w:tc>
        <w:tc>
          <w:tcPr>
            <w:tcW w:w="1052" w:type="dxa"/>
            <w:tcBorders>
              <w:left w:val="single" w:sz="4" w:space="0" w:color="auto"/>
              <w:right w:val="single" w:sz="4" w:space="0" w:color="auto"/>
            </w:tcBorders>
            <w:vAlign w:val="center"/>
          </w:tcPr>
          <w:p w14:paraId="0A8F821D"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7F38E6"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B6A965" w14:textId="77777777" w:rsidR="006D40BC" w:rsidRDefault="006D40BC" w:rsidP="006D40BC">
            <w:pPr>
              <w:pStyle w:val="TAC"/>
            </w:pPr>
          </w:p>
        </w:tc>
      </w:tr>
      <w:tr w:rsidR="006D40BC" w14:paraId="2BB23D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AA1E2D"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547292" w14:textId="77777777" w:rsidR="006D40BC" w:rsidRDefault="006D40BC" w:rsidP="006D40BC">
            <w:pPr>
              <w:pStyle w:val="TAC"/>
            </w:pPr>
          </w:p>
        </w:tc>
        <w:tc>
          <w:tcPr>
            <w:tcW w:w="1052" w:type="dxa"/>
            <w:tcBorders>
              <w:left w:val="single" w:sz="4" w:space="0" w:color="auto"/>
              <w:right w:val="single" w:sz="4" w:space="0" w:color="auto"/>
            </w:tcBorders>
            <w:vAlign w:val="center"/>
          </w:tcPr>
          <w:p w14:paraId="0BBC3D29"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2F382" w14:textId="77777777" w:rsidR="006D40BC" w:rsidRDefault="006D40BC" w:rsidP="006D40B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C4A31B" w14:textId="77777777" w:rsidR="006D40BC" w:rsidRDefault="006D40BC" w:rsidP="006D40BC">
            <w:pPr>
              <w:pStyle w:val="TAC"/>
            </w:pPr>
          </w:p>
        </w:tc>
      </w:tr>
      <w:tr w:rsidR="006D40BC" w14:paraId="7AD4201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F584F1" w14:textId="77777777" w:rsidR="006D40BC" w:rsidRDefault="006D40BC" w:rsidP="006D40BC">
            <w:pPr>
              <w:pStyle w:val="TAC"/>
            </w:pPr>
            <w:r w:rsidRPr="006B5692">
              <w:lastRenderedPageBreak/>
              <w:t>CA_</w:t>
            </w:r>
            <w:r>
              <w:t>n30A-n77A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FA02FE" w14:textId="77777777" w:rsidR="006D40BC" w:rsidRDefault="006D40BC" w:rsidP="006D40BC">
            <w:pPr>
              <w:pStyle w:val="TAC"/>
            </w:pPr>
            <w:r>
              <w:t>CA_n30A-n77A</w:t>
            </w:r>
          </w:p>
          <w:p w14:paraId="6A51A469" w14:textId="77777777" w:rsidR="006D40BC" w:rsidRDefault="006D40BC" w:rsidP="006D40BC">
            <w:pPr>
              <w:pStyle w:val="TAC"/>
            </w:pPr>
            <w:r>
              <w:t>CA_n30A-n260A</w:t>
            </w:r>
          </w:p>
          <w:p w14:paraId="591D3DB0" w14:textId="77777777" w:rsidR="006D40BC" w:rsidRDefault="006D40BC" w:rsidP="006D40BC">
            <w:pPr>
              <w:pStyle w:val="TAC"/>
            </w:pPr>
            <w:r>
              <w:t>CA_n77A-n260A</w:t>
            </w:r>
          </w:p>
          <w:p w14:paraId="51D47835" w14:textId="77777777" w:rsidR="006D40BC" w:rsidRDefault="006D40BC" w:rsidP="006D40BC">
            <w:pPr>
              <w:pStyle w:val="TAC"/>
            </w:pPr>
            <w:r>
              <w:t>CA_n30A-n260G</w:t>
            </w:r>
          </w:p>
          <w:p w14:paraId="5F1458FA" w14:textId="77777777" w:rsidR="006D40BC" w:rsidRDefault="006D40BC" w:rsidP="006D40BC">
            <w:pPr>
              <w:pStyle w:val="TAC"/>
            </w:pPr>
            <w:r>
              <w:t>CA_n77A-n260G</w:t>
            </w:r>
          </w:p>
          <w:p w14:paraId="2AA652DA" w14:textId="77777777" w:rsidR="006D40BC" w:rsidRDefault="006D40BC" w:rsidP="006D40BC">
            <w:pPr>
              <w:pStyle w:val="TAC"/>
            </w:pPr>
            <w:r>
              <w:t>CA_n30A-n260H</w:t>
            </w:r>
          </w:p>
          <w:p w14:paraId="49C53B7A" w14:textId="77777777" w:rsidR="006D40BC" w:rsidRDefault="006D40BC" w:rsidP="006D40BC">
            <w:pPr>
              <w:pStyle w:val="TAC"/>
            </w:pPr>
            <w:r>
              <w:t>CA_n77A-n260H</w:t>
            </w:r>
          </w:p>
          <w:p w14:paraId="2E879FB2" w14:textId="77777777" w:rsidR="006D40BC" w:rsidRDefault="006D40BC" w:rsidP="006D40BC">
            <w:pPr>
              <w:pStyle w:val="TAC"/>
            </w:pPr>
            <w:r>
              <w:t>CA_n30A-n260I</w:t>
            </w:r>
          </w:p>
          <w:p w14:paraId="24064A7B" w14:textId="77777777" w:rsidR="006D40BC" w:rsidRDefault="006D40BC" w:rsidP="006D40BC">
            <w:pPr>
              <w:pStyle w:val="TAC"/>
            </w:pPr>
            <w:r>
              <w:t>CA_n77A-n260I</w:t>
            </w:r>
          </w:p>
          <w:p w14:paraId="206409DB" w14:textId="77777777" w:rsidR="006D40BC" w:rsidRDefault="006D40BC" w:rsidP="006D40BC">
            <w:pPr>
              <w:pStyle w:val="TAC"/>
            </w:pPr>
            <w:r>
              <w:t>CA_n30A-n260J</w:t>
            </w:r>
          </w:p>
          <w:p w14:paraId="38DAE0BD" w14:textId="77777777" w:rsidR="006D40BC" w:rsidRDefault="006D40BC" w:rsidP="006D40BC">
            <w:pPr>
              <w:pStyle w:val="TAC"/>
            </w:pPr>
            <w:r>
              <w:t>CA_n77A-n260J</w:t>
            </w:r>
          </w:p>
          <w:p w14:paraId="3FEC85C2" w14:textId="77777777" w:rsidR="006D40BC" w:rsidRDefault="006D40BC" w:rsidP="006D40BC">
            <w:pPr>
              <w:pStyle w:val="TAC"/>
            </w:pPr>
            <w:r>
              <w:t>CA_n30A-n260K</w:t>
            </w:r>
          </w:p>
          <w:p w14:paraId="6FD427CF" w14:textId="77777777" w:rsidR="006D40BC" w:rsidRDefault="006D40BC" w:rsidP="006D40BC">
            <w:pPr>
              <w:pStyle w:val="TAC"/>
            </w:pPr>
            <w:r>
              <w:t>CA_n77A-n260K</w:t>
            </w:r>
          </w:p>
          <w:p w14:paraId="39082337" w14:textId="77777777" w:rsidR="006D40BC" w:rsidRDefault="006D40BC" w:rsidP="006D40BC">
            <w:pPr>
              <w:pStyle w:val="TAC"/>
            </w:pPr>
            <w:r>
              <w:t>CA_n30A-n260L</w:t>
            </w:r>
          </w:p>
          <w:p w14:paraId="083BC7EE" w14:textId="77777777" w:rsidR="006D40BC" w:rsidRDefault="006D40BC" w:rsidP="006D40BC">
            <w:pPr>
              <w:pStyle w:val="TAC"/>
            </w:pPr>
            <w:r>
              <w:t>CA_n77A-n260L</w:t>
            </w:r>
          </w:p>
        </w:tc>
        <w:tc>
          <w:tcPr>
            <w:tcW w:w="1052" w:type="dxa"/>
            <w:tcBorders>
              <w:left w:val="single" w:sz="4" w:space="0" w:color="auto"/>
              <w:right w:val="single" w:sz="4" w:space="0" w:color="auto"/>
            </w:tcBorders>
            <w:vAlign w:val="center"/>
          </w:tcPr>
          <w:p w14:paraId="7871ABDB"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DAEBD1"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95831F" w14:textId="77777777" w:rsidR="006D40BC" w:rsidRDefault="006D40BC" w:rsidP="006D40BC">
            <w:pPr>
              <w:pStyle w:val="TAC"/>
            </w:pPr>
            <w:r>
              <w:t>0</w:t>
            </w:r>
          </w:p>
        </w:tc>
      </w:tr>
      <w:tr w:rsidR="006D40BC" w14:paraId="2868FC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DF03EB"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4A61CD3" w14:textId="77777777" w:rsidR="006D40BC" w:rsidRDefault="006D40BC" w:rsidP="006D40BC">
            <w:pPr>
              <w:pStyle w:val="TAC"/>
            </w:pPr>
          </w:p>
        </w:tc>
        <w:tc>
          <w:tcPr>
            <w:tcW w:w="1052" w:type="dxa"/>
            <w:tcBorders>
              <w:left w:val="single" w:sz="4" w:space="0" w:color="auto"/>
              <w:right w:val="single" w:sz="4" w:space="0" w:color="auto"/>
            </w:tcBorders>
            <w:vAlign w:val="center"/>
          </w:tcPr>
          <w:p w14:paraId="13AC84F3"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751DE4"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40895D6" w14:textId="77777777" w:rsidR="006D40BC" w:rsidRDefault="006D40BC" w:rsidP="006D40BC">
            <w:pPr>
              <w:pStyle w:val="TAC"/>
            </w:pPr>
          </w:p>
        </w:tc>
      </w:tr>
      <w:tr w:rsidR="006D40BC" w14:paraId="508832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B31D37"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74BE0B" w14:textId="77777777" w:rsidR="006D40BC" w:rsidRDefault="006D40BC" w:rsidP="006D40BC">
            <w:pPr>
              <w:pStyle w:val="TAC"/>
            </w:pPr>
          </w:p>
        </w:tc>
        <w:tc>
          <w:tcPr>
            <w:tcW w:w="1052" w:type="dxa"/>
            <w:tcBorders>
              <w:left w:val="single" w:sz="4" w:space="0" w:color="auto"/>
              <w:right w:val="single" w:sz="4" w:space="0" w:color="auto"/>
            </w:tcBorders>
            <w:vAlign w:val="center"/>
          </w:tcPr>
          <w:p w14:paraId="51AB7786"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152D1E" w14:textId="77777777" w:rsidR="006D40BC" w:rsidRDefault="006D40BC" w:rsidP="006D40B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709EC8" w14:textId="77777777" w:rsidR="006D40BC" w:rsidRDefault="006D40BC" w:rsidP="006D40BC">
            <w:pPr>
              <w:pStyle w:val="TAC"/>
            </w:pPr>
          </w:p>
        </w:tc>
      </w:tr>
      <w:tr w:rsidR="006D40BC" w14:paraId="03BF09B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F4FCEF" w14:textId="77777777" w:rsidR="006D40BC" w:rsidRDefault="006D40BC" w:rsidP="006D40BC">
            <w:pPr>
              <w:pStyle w:val="TAC"/>
            </w:pPr>
            <w:r w:rsidRPr="006B5692">
              <w:t>CA_</w:t>
            </w:r>
            <w:r>
              <w:t>n30A-n77A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9818FE" w14:textId="77777777" w:rsidR="006D40BC" w:rsidRDefault="006D40BC" w:rsidP="006D40BC">
            <w:pPr>
              <w:pStyle w:val="TAC"/>
            </w:pPr>
            <w:r>
              <w:t>CA_n30A-n77A</w:t>
            </w:r>
          </w:p>
          <w:p w14:paraId="3E039CA5" w14:textId="77777777" w:rsidR="006D40BC" w:rsidRDefault="006D40BC" w:rsidP="006D40BC">
            <w:pPr>
              <w:pStyle w:val="TAC"/>
            </w:pPr>
            <w:r>
              <w:t>CA_n30A-n260A</w:t>
            </w:r>
          </w:p>
          <w:p w14:paraId="2B9D2DA6" w14:textId="77777777" w:rsidR="006D40BC" w:rsidRDefault="006D40BC" w:rsidP="006D40BC">
            <w:pPr>
              <w:pStyle w:val="TAC"/>
            </w:pPr>
            <w:r>
              <w:t>CA_n77A-n260A</w:t>
            </w:r>
          </w:p>
          <w:p w14:paraId="47ED0CA0" w14:textId="77777777" w:rsidR="006D40BC" w:rsidRDefault="006D40BC" w:rsidP="006D40BC">
            <w:pPr>
              <w:pStyle w:val="TAC"/>
            </w:pPr>
            <w:r>
              <w:t>CA_n30A-n260G</w:t>
            </w:r>
          </w:p>
          <w:p w14:paraId="6C0A2F5D" w14:textId="77777777" w:rsidR="006D40BC" w:rsidRDefault="006D40BC" w:rsidP="006D40BC">
            <w:pPr>
              <w:pStyle w:val="TAC"/>
            </w:pPr>
            <w:r>
              <w:t>CA_n77A-n260G</w:t>
            </w:r>
          </w:p>
          <w:p w14:paraId="5DC7E96F" w14:textId="77777777" w:rsidR="006D40BC" w:rsidRDefault="006D40BC" w:rsidP="006D40BC">
            <w:pPr>
              <w:pStyle w:val="TAC"/>
            </w:pPr>
            <w:r>
              <w:t>CA_n30A-n260H</w:t>
            </w:r>
          </w:p>
          <w:p w14:paraId="595341D5" w14:textId="77777777" w:rsidR="006D40BC" w:rsidRDefault="006D40BC" w:rsidP="006D40BC">
            <w:pPr>
              <w:pStyle w:val="TAC"/>
            </w:pPr>
            <w:r>
              <w:t>CA_n77A-n260H</w:t>
            </w:r>
          </w:p>
          <w:p w14:paraId="6A11618B" w14:textId="77777777" w:rsidR="006D40BC" w:rsidRDefault="006D40BC" w:rsidP="006D40BC">
            <w:pPr>
              <w:pStyle w:val="TAC"/>
            </w:pPr>
            <w:r>
              <w:t>CA_n30A-n260I</w:t>
            </w:r>
          </w:p>
          <w:p w14:paraId="37D7F12E" w14:textId="77777777" w:rsidR="006D40BC" w:rsidRDefault="006D40BC" w:rsidP="006D40BC">
            <w:pPr>
              <w:pStyle w:val="TAC"/>
            </w:pPr>
            <w:r>
              <w:t>CA_n77A-n260I</w:t>
            </w:r>
          </w:p>
          <w:p w14:paraId="724C49D3" w14:textId="77777777" w:rsidR="006D40BC" w:rsidRDefault="006D40BC" w:rsidP="006D40BC">
            <w:pPr>
              <w:pStyle w:val="TAC"/>
            </w:pPr>
            <w:r>
              <w:t>CA_n30A-n260J</w:t>
            </w:r>
          </w:p>
          <w:p w14:paraId="73B914DE" w14:textId="77777777" w:rsidR="006D40BC" w:rsidRDefault="006D40BC" w:rsidP="006D40BC">
            <w:pPr>
              <w:pStyle w:val="TAC"/>
            </w:pPr>
            <w:r>
              <w:t>CA_n77A-n260J</w:t>
            </w:r>
          </w:p>
          <w:p w14:paraId="1E62742C" w14:textId="77777777" w:rsidR="006D40BC" w:rsidRDefault="006D40BC" w:rsidP="006D40BC">
            <w:pPr>
              <w:pStyle w:val="TAC"/>
            </w:pPr>
            <w:r>
              <w:t>CA_n30A-n260K</w:t>
            </w:r>
          </w:p>
          <w:p w14:paraId="420F88A3" w14:textId="77777777" w:rsidR="006D40BC" w:rsidRDefault="006D40BC" w:rsidP="006D40BC">
            <w:pPr>
              <w:pStyle w:val="TAC"/>
            </w:pPr>
            <w:r>
              <w:t>CA_n77A-n260K</w:t>
            </w:r>
          </w:p>
          <w:p w14:paraId="68F9A815" w14:textId="77777777" w:rsidR="006D40BC" w:rsidRDefault="006D40BC" w:rsidP="006D40BC">
            <w:pPr>
              <w:pStyle w:val="TAC"/>
            </w:pPr>
            <w:r>
              <w:t>CA_n30A-n260L</w:t>
            </w:r>
          </w:p>
          <w:p w14:paraId="4CB229C9" w14:textId="77777777" w:rsidR="006D40BC" w:rsidRDefault="006D40BC" w:rsidP="006D40BC">
            <w:pPr>
              <w:pStyle w:val="TAC"/>
            </w:pPr>
            <w:r>
              <w:t>CA_n77A-n260L</w:t>
            </w:r>
          </w:p>
          <w:p w14:paraId="69F9DD08" w14:textId="77777777" w:rsidR="006D40BC" w:rsidRDefault="006D40BC" w:rsidP="006D40BC">
            <w:pPr>
              <w:pStyle w:val="TAC"/>
            </w:pPr>
            <w:r>
              <w:t>CA_n30A-n260M</w:t>
            </w:r>
          </w:p>
          <w:p w14:paraId="31A17404" w14:textId="77777777" w:rsidR="006D40BC" w:rsidRDefault="006D40BC" w:rsidP="006D40BC">
            <w:pPr>
              <w:pStyle w:val="TAC"/>
            </w:pPr>
            <w:r>
              <w:t>CA_n77A-n260M</w:t>
            </w:r>
          </w:p>
        </w:tc>
        <w:tc>
          <w:tcPr>
            <w:tcW w:w="1052" w:type="dxa"/>
            <w:tcBorders>
              <w:left w:val="single" w:sz="4" w:space="0" w:color="auto"/>
              <w:right w:val="single" w:sz="4" w:space="0" w:color="auto"/>
            </w:tcBorders>
            <w:vAlign w:val="center"/>
          </w:tcPr>
          <w:p w14:paraId="19EC9DD0"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6EFEAB"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2CB240" w14:textId="77777777" w:rsidR="006D40BC" w:rsidRDefault="006D40BC" w:rsidP="006D40BC">
            <w:pPr>
              <w:pStyle w:val="TAC"/>
            </w:pPr>
            <w:r>
              <w:t>0</w:t>
            </w:r>
          </w:p>
        </w:tc>
      </w:tr>
      <w:tr w:rsidR="006D40BC" w14:paraId="2BA439A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E43108"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739D64D" w14:textId="77777777" w:rsidR="006D40BC" w:rsidRDefault="006D40BC" w:rsidP="006D40BC">
            <w:pPr>
              <w:pStyle w:val="TAC"/>
            </w:pPr>
          </w:p>
        </w:tc>
        <w:tc>
          <w:tcPr>
            <w:tcW w:w="1052" w:type="dxa"/>
            <w:tcBorders>
              <w:left w:val="single" w:sz="4" w:space="0" w:color="auto"/>
              <w:right w:val="single" w:sz="4" w:space="0" w:color="auto"/>
            </w:tcBorders>
            <w:vAlign w:val="center"/>
          </w:tcPr>
          <w:p w14:paraId="20DF0C03"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DC7FDF"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224B01" w14:textId="77777777" w:rsidR="006D40BC" w:rsidRDefault="006D40BC" w:rsidP="006D40BC">
            <w:pPr>
              <w:pStyle w:val="TAC"/>
            </w:pPr>
          </w:p>
        </w:tc>
      </w:tr>
      <w:tr w:rsidR="006D40BC" w14:paraId="143BE8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44C922"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E4F4CB" w14:textId="77777777" w:rsidR="006D40BC" w:rsidRDefault="006D40BC" w:rsidP="006D40BC">
            <w:pPr>
              <w:pStyle w:val="TAC"/>
            </w:pPr>
          </w:p>
        </w:tc>
        <w:tc>
          <w:tcPr>
            <w:tcW w:w="1052" w:type="dxa"/>
            <w:tcBorders>
              <w:left w:val="single" w:sz="4" w:space="0" w:color="auto"/>
              <w:right w:val="single" w:sz="4" w:space="0" w:color="auto"/>
            </w:tcBorders>
            <w:vAlign w:val="center"/>
          </w:tcPr>
          <w:p w14:paraId="158FE89D"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DB92D8" w14:textId="77777777" w:rsidR="006D40BC" w:rsidRDefault="006D40BC" w:rsidP="006D40B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9D5112" w14:textId="77777777" w:rsidR="006D40BC" w:rsidRDefault="006D40BC" w:rsidP="006D40BC">
            <w:pPr>
              <w:pStyle w:val="TAC"/>
            </w:pPr>
          </w:p>
        </w:tc>
      </w:tr>
      <w:tr w:rsidR="006D40BC" w:rsidRPr="00032D3A" w14:paraId="440FF6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626C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E3F71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578AF5E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0907D8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0D11906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D10BC" w14:textId="77777777" w:rsidR="006D40BC" w:rsidRPr="00032D3A" w:rsidRDefault="006D40BC" w:rsidP="006D40BC">
            <w:pPr>
              <w:pStyle w:val="TAC"/>
              <w:rPr>
                <w:color w:val="000000" w:themeColor="text1"/>
                <w:lang w:val="en-US"/>
              </w:rPr>
            </w:pPr>
            <w:r w:rsidRPr="00032D3A">
              <w:rPr>
                <w:lang w:val="en-US" w:bidi="ar"/>
              </w:rPr>
              <w:t>5, 10, 15, 20, 25, 30, 40, 50, 60, 80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D7F6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6D40BC" w:rsidRPr="00032D3A" w14:paraId="687E537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7FF87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6B294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1B1F92" w14:textId="77777777" w:rsidR="006D40BC" w:rsidRPr="00032D3A" w:rsidRDefault="006D40BC" w:rsidP="006D40BC">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970644" w14:textId="77777777" w:rsidR="006D40BC" w:rsidRPr="00032D3A" w:rsidRDefault="006D40BC" w:rsidP="006D40BC">
            <w:pPr>
              <w:pStyle w:val="TAC"/>
              <w:rPr>
                <w:color w:val="000000" w:themeColor="text1"/>
                <w:lang w:val="en-US"/>
              </w:rPr>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0D863ED" w14:textId="77777777" w:rsidR="006D40BC" w:rsidRPr="00032D3A" w:rsidRDefault="006D40BC" w:rsidP="006D40BC">
            <w:pPr>
              <w:pStyle w:val="TAC"/>
              <w:rPr>
                <w:szCs w:val="18"/>
                <w:lang w:eastAsia="zh-CN"/>
              </w:rPr>
            </w:pPr>
          </w:p>
        </w:tc>
      </w:tr>
      <w:tr w:rsidR="006D40BC" w:rsidRPr="00032D3A" w14:paraId="483D509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53CF7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4A278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2DA203C" w14:textId="77777777" w:rsidR="006D40BC" w:rsidRPr="00032D3A" w:rsidRDefault="006D40BC" w:rsidP="006D40BC">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136341" w14:textId="77777777" w:rsidR="006D40BC" w:rsidRPr="00032D3A" w:rsidRDefault="006D40BC" w:rsidP="006D40BC">
            <w:pPr>
              <w:pStyle w:val="TAC"/>
              <w:rPr>
                <w:color w:val="000000" w:themeColor="text1"/>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D39D10" w14:textId="77777777" w:rsidR="006D40BC" w:rsidRPr="00032D3A" w:rsidRDefault="006D40BC" w:rsidP="006D40BC">
            <w:pPr>
              <w:pStyle w:val="TAC"/>
              <w:rPr>
                <w:szCs w:val="18"/>
                <w:lang w:eastAsia="zh-CN"/>
              </w:rPr>
            </w:pPr>
          </w:p>
        </w:tc>
      </w:tr>
      <w:tr w:rsidR="006D40BC" w:rsidRPr="00032D3A" w14:paraId="72727E2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49B2A1" w14:textId="77777777" w:rsidR="006D40BC" w:rsidRPr="00032D3A" w:rsidRDefault="006D40BC" w:rsidP="006D40BC">
            <w:pPr>
              <w:pStyle w:val="TAC"/>
              <w:rPr>
                <w:szCs w:val="18"/>
              </w:rPr>
            </w:pPr>
            <w:r w:rsidRPr="00032D3A">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56BB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6054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93DD1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095D97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41B05"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4D6D9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54107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5F0D9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298345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41CBE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B4E241"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589B0D" w14:textId="77777777" w:rsidR="006D40BC" w:rsidRPr="00032D3A" w:rsidRDefault="006D40BC" w:rsidP="006D40BC">
            <w:pPr>
              <w:pStyle w:val="TAC"/>
              <w:rPr>
                <w:szCs w:val="18"/>
                <w:lang w:eastAsia="zh-CN"/>
              </w:rPr>
            </w:pPr>
          </w:p>
        </w:tc>
      </w:tr>
      <w:tr w:rsidR="006D40BC" w:rsidRPr="00032D3A" w14:paraId="1DAA8FE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C8D7A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05A63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1C74F1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31485F"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B22E65" w14:textId="77777777" w:rsidR="006D40BC" w:rsidRPr="00032D3A" w:rsidRDefault="006D40BC" w:rsidP="006D40BC">
            <w:pPr>
              <w:pStyle w:val="TAC"/>
              <w:rPr>
                <w:szCs w:val="18"/>
                <w:lang w:eastAsia="zh-CN"/>
              </w:rPr>
            </w:pPr>
          </w:p>
        </w:tc>
      </w:tr>
      <w:tr w:rsidR="006D40BC" w:rsidRPr="00032D3A" w14:paraId="3BEAC4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5FD8D4" w14:textId="77777777" w:rsidR="006D40BC" w:rsidRPr="00032D3A" w:rsidRDefault="006D40BC" w:rsidP="006D40BC">
            <w:pPr>
              <w:pStyle w:val="TAC"/>
              <w:rPr>
                <w:szCs w:val="18"/>
              </w:rPr>
            </w:pPr>
            <w:r w:rsidRPr="00032D3A">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0E082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85C3A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401B67"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7681DE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4F03F4"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57587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A14448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71C34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5C7C1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A1152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E320E"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B2308C5" w14:textId="77777777" w:rsidR="006D40BC" w:rsidRPr="00032D3A" w:rsidRDefault="006D40BC" w:rsidP="006D40BC">
            <w:pPr>
              <w:pStyle w:val="TAC"/>
              <w:rPr>
                <w:szCs w:val="18"/>
                <w:lang w:eastAsia="zh-CN"/>
              </w:rPr>
            </w:pPr>
          </w:p>
        </w:tc>
      </w:tr>
      <w:tr w:rsidR="006D40BC" w:rsidRPr="00032D3A" w14:paraId="35C8DB6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96F75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9CADB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DBFF8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D7A95"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1481EB" w14:textId="77777777" w:rsidR="006D40BC" w:rsidRPr="00032D3A" w:rsidRDefault="006D40BC" w:rsidP="006D40BC">
            <w:pPr>
              <w:pStyle w:val="TAC"/>
              <w:rPr>
                <w:szCs w:val="18"/>
                <w:lang w:eastAsia="zh-CN"/>
              </w:rPr>
            </w:pPr>
          </w:p>
        </w:tc>
      </w:tr>
      <w:tr w:rsidR="006D40BC" w:rsidRPr="00032D3A" w14:paraId="597BFB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95DFBF" w14:textId="77777777" w:rsidR="006D40BC" w:rsidRPr="00032D3A" w:rsidRDefault="006D40BC" w:rsidP="006D40BC">
            <w:pPr>
              <w:pStyle w:val="TAC"/>
              <w:rPr>
                <w:szCs w:val="18"/>
              </w:rPr>
            </w:pPr>
            <w:r w:rsidRPr="00032D3A">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B5A0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E36F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4918E8"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64D5F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5224E5"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5E58A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D0FD4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668C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7CDDC1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F81B46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3916B"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1E64DA" w14:textId="77777777" w:rsidR="006D40BC" w:rsidRPr="00032D3A" w:rsidRDefault="006D40BC" w:rsidP="006D40BC">
            <w:pPr>
              <w:pStyle w:val="TAC"/>
              <w:rPr>
                <w:szCs w:val="18"/>
                <w:lang w:eastAsia="zh-CN"/>
              </w:rPr>
            </w:pPr>
          </w:p>
        </w:tc>
      </w:tr>
      <w:tr w:rsidR="006D40BC" w:rsidRPr="00032D3A" w14:paraId="670B2B3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62275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8B062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B78A53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72A16"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C6788A" w14:textId="77777777" w:rsidR="006D40BC" w:rsidRPr="00032D3A" w:rsidRDefault="006D40BC" w:rsidP="006D40BC">
            <w:pPr>
              <w:pStyle w:val="TAC"/>
              <w:rPr>
                <w:szCs w:val="18"/>
                <w:lang w:eastAsia="zh-CN"/>
              </w:rPr>
            </w:pPr>
          </w:p>
        </w:tc>
      </w:tr>
      <w:tr w:rsidR="006D40BC" w:rsidRPr="00032D3A" w14:paraId="1B9657C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8591BB" w14:textId="77777777" w:rsidR="006D40BC" w:rsidRPr="00032D3A" w:rsidRDefault="006D40BC" w:rsidP="006D40BC">
            <w:pPr>
              <w:pStyle w:val="TAC"/>
              <w:rPr>
                <w:szCs w:val="18"/>
              </w:rPr>
            </w:pPr>
            <w:r w:rsidRPr="00032D3A">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3487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5161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24C95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E4C9E9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BEEAC"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B0401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57397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B2C02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82042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3E6861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B206AD"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1B70626" w14:textId="77777777" w:rsidR="006D40BC" w:rsidRPr="00032D3A" w:rsidRDefault="006D40BC" w:rsidP="006D40BC">
            <w:pPr>
              <w:pStyle w:val="TAC"/>
              <w:rPr>
                <w:szCs w:val="18"/>
                <w:lang w:eastAsia="zh-CN"/>
              </w:rPr>
            </w:pPr>
          </w:p>
        </w:tc>
      </w:tr>
      <w:tr w:rsidR="006D40BC" w:rsidRPr="00032D3A" w14:paraId="1CB8F2E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86FB9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6E82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988E75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20A126"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D2D16B" w14:textId="77777777" w:rsidR="006D40BC" w:rsidRPr="00032D3A" w:rsidRDefault="006D40BC" w:rsidP="006D40BC">
            <w:pPr>
              <w:pStyle w:val="TAC"/>
              <w:rPr>
                <w:szCs w:val="18"/>
                <w:lang w:eastAsia="zh-CN"/>
              </w:rPr>
            </w:pPr>
          </w:p>
        </w:tc>
      </w:tr>
      <w:tr w:rsidR="006D40BC" w:rsidRPr="00032D3A" w14:paraId="2849A91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4C4E14" w14:textId="77777777" w:rsidR="006D40BC" w:rsidRPr="00032D3A" w:rsidRDefault="006D40BC" w:rsidP="006D40BC">
            <w:pPr>
              <w:pStyle w:val="TAC"/>
              <w:rPr>
                <w:szCs w:val="18"/>
              </w:rPr>
            </w:pPr>
            <w:r w:rsidRPr="00032D3A">
              <w:rPr>
                <w:rFonts w:cs="Arial"/>
                <w:color w:val="000000" w:themeColor="text1"/>
                <w:szCs w:val="18"/>
                <w:lang w:val="en-US" w:eastAsia="zh-CN"/>
              </w:rPr>
              <w:t>CA_n40A-n77A-n257G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5C494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73235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1FD3E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311960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B5FC5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9E4F0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CF8DD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E8950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A9CD7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A3C103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7F56A"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C9EA3A6" w14:textId="77777777" w:rsidR="006D40BC" w:rsidRPr="00032D3A" w:rsidRDefault="006D40BC" w:rsidP="006D40BC">
            <w:pPr>
              <w:pStyle w:val="TAC"/>
              <w:rPr>
                <w:szCs w:val="18"/>
                <w:lang w:eastAsia="zh-CN"/>
              </w:rPr>
            </w:pPr>
          </w:p>
        </w:tc>
      </w:tr>
      <w:tr w:rsidR="006D40BC" w:rsidRPr="00032D3A" w14:paraId="0AE37C1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10C4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5000C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A3B23C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D8F77E"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9B60F5" w14:textId="77777777" w:rsidR="006D40BC" w:rsidRPr="00032D3A" w:rsidRDefault="006D40BC" w:rsidP="006D40BC">
            <w:pPr>
              <w:pStyle w:val="TAC"/>
              <w:rPr>
                <w:szCs w:val="18"/>
                <w:lang w:eastAsia="zh-CN"/>
              </w:rPr>
            </w:pPr>
          </w:p>
        </w:tc>
      </w:tr>
      <w:tr w:rsidR="006D40BC" w:rsidRPr="00032D3A" w14:paraId="57D481D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1C0CBE" w14:textId="77777777" w:rsidR="006D40BC" w:rsidRPr="00032D3A" w:rsidRDefault="006D40BC" w:rsidP="006D40BC">
            <w:pPr>
              <w:pStyle w:val="TAC"/>
              <w:rPr>
                <w:szCs w:val="18"/>
              </w:rPr>
            </w:pPr>
            <w:r w:rsidRPr="00032D3A">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21AA1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D862E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FA8886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F8540F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192482"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9A69AA"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8D0F8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84E780"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BB1D24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FDD7B5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D06D66"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D01CAE1" w14:textId="77777777" w:rsidR="006D40BC" w:rsidRPr="00032D3A" w:rsidRDefault="006D40BC" w:rsidP="006D40BC">
            <w:pPr>
              <w:pStyle w:val="TAC"/>
              <w:rPr>
                <w:szCs w:val="18"/>
                <w:lang w:eastAsia="zh-CN"/>
              </w:rPr>
            </w:pPr>
          </w:p>
        </w:tc>
      </w:tr>
      <w:tr w:rsidR="006D40BC" w:rsidRPr="00032D3A" w14:paraId="47CF5A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C6DEC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5E77A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620197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D594C"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D7907F" w14:textId="77777777" w:rsidR="006D40BC" w:rsidRPr="00032D3A" w:rsidRDefault="006D40BC" w:rsidP="006D40BC">
            <w:pPr>
              <w:pStyle w:val="TAC"/>
              <w:rPr>
                <w:szCs w:val="18"/>
                <w:lang w:eastAsia="zh-CN"/>
              </w:rPr>
            </w:pPr>
          </w:p>
        </w:tc>
      </w:tr>
      <w:tr w:rsidR="006D40BC" w:rsidRPr="00032D3A" w14:paraId="7DFFE0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BAF02" w14:textId="77777777" w:rsidR="006D40BC" w:rsidRPr="00032D3A" w:rsidRDefault="006D40BC" w:rsidP="006D40BC">
            <w:pPr>
              <w:pStyle w:val="TAC"/>
              <w:rPr>
                <w:szCs w:val="18"/>
              </w:rPr>
            </w:pPr>
            <w:r w:rsidRPr="00032D3A">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D5CA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C944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647F1A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10E153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51BE3F"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FC3EB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07AEC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4BFB2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EEEEA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E4603D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0EF98C"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C88358A" w14:textId="77777777" w:rsidR="006D40BC" w:rsidRPr="00032D3A" w:rsidRDefault="006D40BC" w:rsidP="006D40BC">
            <w:pPr>
              <w:pStyle w:val="TAC"/>
              <w:rPr>
                <w:szCs w:val="18"/>
                <w:lang w:eastAsia="zh-CN"/>
              </w:rPr>
            </w:pPr>
          </w:p>
        </w:tc>
      </w:tr>
      <w:tr w:rsidR="006D40BC" w:rsidRPr="00032D3A" w14:paraId="3D4A04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CF4CE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C61D6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0639A7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29A616"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D5988C" w14:textId="77777777" w:rsidR="006D40BC" w:rsidRPr="00032D3A" w:rsidRDefault="006D40BC" w:rsidP="006D40BC">
            <w:pPr>
              <w:pStyle w:val="TAC"/>
              <w:rPr>
                <w:szCs w:val="18"/>
                <w:lang w:eastAsia="zh-CN"/>
              </w:rPr>
            </w:pPr>
          </w:p>
        </w:tc>
      </w:tr>
      <w:tr w:rsidR="006D40BC" w:rsidRPr="00032D3A" w14:paraId="5556AB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A26E89" w14:textId="77777777" w:rsidR="006D40BC" w:rsidRPr="00032D3A" w:rsidRDefault="006D40BC" w:rsidP="006D40BC">
            <w:pPr>
              <w:pStyle w:val="TAC"/>
              <w:rPr>
                <w:szCs w:val="18"/>
              </w:rPr>
            </w:pPr>
            <w:r w:rsidRPr="00032D3A">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776A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D2ECD6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8AAD5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E293F3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6A316A"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F6779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8D5223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0410A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C0032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95DCF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4B6771"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5CC4739" w14:textId="77777777" w:rsidR="006D40BC" w:rsidRPr="00032D3A" w:rsidRDefault="006D40BC" w:rsidP="006D40BC">
            <w:pPr>
              <w:pStyle w:val="TAC"/>
              <w:rPr>
                <w:szCs w:val="18"/>
                <w:lang w:eastAsia="zh-CN"/>
              </w:rPr>
            </w:pPr>
          </w:p>
        </w:tc>
      </w:tr>
      <w:tr w:rsidR="006D40BC" w:rsidRPr="00032D3A" w14:paraId="0B21A53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E368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CF9D4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4D0C5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2BB477"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70402" w14:textId="77777777" w:rsidR="006D40BC" w:rsidRPr="00032D3A" w:rsidRDefault="006D40BC" w:rsidP="006D40BC">
            <w:pPr>
              <w:pStyle w:val="TAC"/>
              <w:rPr>
                <w:szCs w:val="18"/>
                <w:lang w:eastAsia="zh-CN"/>
              </w:rPr>
            </w:pPr>
          </w:p>
        </w:tc>
      </w:tr>
      <w:tr w:rsidR="006D40BC" w:rsidRPr="00032D3A" w14:paraId="1787C8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CBABFC" w14:textId="77777777" w:rsidR="006D40BC" w:rsidRPr="00032D3A" w:rsidRDefault="006D40BC" w:rsidP="006D40BC">
            <w:pPr>
              <w:pStyle w:val="TAC"/>
              <w:rPr>
                <w:szCs w:val="18"/>
              </w:rPr>
            </w:pPr>
            <w:r w:rsidRPr="00032D3A">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91B23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6E053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CB4C7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141A5F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888657"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96856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DDD5CE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3350F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B6B22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1DE785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BC3FC3"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6E6C340" w14:textId="77777777" w:rsidR="006D40BC" w:rsidRPr="00032D3A" w:rsidRDefault="006D40BC" w:rsidP="006D40BC">
            <w:pPr>
              <w:pStyle w:val="TAC"/>
              <w:rPr>
                <w:szCs w:val="18"/>
                <w:lang w:eastAsia="zh-CN"/>
              </w:rPr>
            </w:pPr>
          </w:p>
        </w:tc>
      </w:tr>
      <w:tr w:rsidR="006D40BC" w:rsidRPr="00032D3A" w14:paraId="74CF7D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42881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6B1F8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FA5B47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0A2AEE"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1DA855" w14:textId="77777777" w:rsidR="006D40BC" w:rsidRPr="00032D3A" w:rsidRDefault="006D40BC" w:rsidP="006D40BC">
            <w:pPr>
              <w:pStyle w:val="TAC"/>
              <w:rPr>
                <w:szCs w:val="18"/>
                <w:lang w:eastAsia="zh-CN"/>
              </w:rPr>
            </w:pPr>
          </w:p>
        </w:tc>
      </w:tr>
      <w:tr w:rsidR="006D40BC" w:rsidRPr="00032D3A" w14:paraId="2A1A224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09A411" w14:textId="77777777" w:rsidR="006D40BC" w:rsidRPr="00032D3A" w:rsidRDefault="006D40BC" w:rsidP="006D40BC">
            <w:pPr>
              <w:pStyle w:val="TAC"/>
              <w:rPr>
                <w:szCs w:val="18"/>
              </w:rPr>
            </w:pPr>
            <w:r w:rsidRPr="00032D3A">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E7F2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3E8A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60F59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CBB083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5DAD9"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19A6A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99F09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A151E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2CF3A6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2FF1E3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37C7D5"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F9D64C" w14:textId="77777777" w:rsidR="006D40BC" w:rsidRPr="00032D3A" w:rsidRDefault="006D40BC" w:rsidP="006D40BC">
            <w:pPr>
              <w:pStyle w:val="TAC"/>
              <w:rPr>
                <w:szCs w:val="18"/>
                <w:lang w:eastAsia="zh-CN"/>
              </w:rPr>
            </w:pPr>
          </w:p>
        </w:tc>
      </w:tr>
      <w:tr w:rsidR="006D40BC" w:rsidRPr="00032D3A" w14:paraId="4A38156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4EF1D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9FE7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16D991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96894E"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1E4489" w14:textId="77777777" w:rsidR="006D40BC" w:rsidRPr="00032D3A" w:rsidRDefault="006D40BC" w:rsidP="006D40BC">
            <w:pPr>
              <w:pStyle w:val="TAC"/>
              <w:rPr>
                <w:szCs w:val="18"/>
                <w:lang w:eastAsia="zh-CN"/>
              </w:rPr>
            </w:pPr>
          </w:p>
        </w:tc>
      </w:tr>
      <w:tr w:rsidR="006D40BC" w:rsidRPr="00032D3A" w14:paraId="0BB14A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9933BB" w14:textId="77777777" w:rsidR="006D40BC" w:rsidRPr="00032D3A" w:rsidRDefault="006D40BC" w:rsidP="006D40BC">
            <w:pPr>
              <w:pStyle w:val="TAC"/>
              <w:rPr>
                <w:szCs w:val="18"/>
              </w:rPr>
            </w:pPr>
            <w:r w:rsidRPr="00032D3A">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6272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FD6970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66D30F3"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5FBBDB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A9A405"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06106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AF09DF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761C6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2D30C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9B612F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01AC19"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034215C" w14:textId="77777777" w:rsidR="006D40BC" w:rsidRPr="00032D3A" w:rsidRDefault="006D40BC" w:rsidP="006D40BC">
            <w:pPr>
              <w:pStyle w:val="TAC"/>
              <w:rPr>
                <w:szCs w:val="18"/>
                <w:lang w:eastAsia="zh-CN"/>
              </w:rPr>
            </w:pPr>
          </w:p>
        </w:tc>
      </w:tr>
      <w:tr w:rsidR="006D40BC" w:rsidRPr="00032D3A" w14:paraId="4ED4DA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E7E00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8A05D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F0FFE9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A805F5"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F96CEE" w14:textId="77777777" w:rsidR="006D40BC" w:rsidRPr="00032D3A" w:rsidRDefault="006D40BC" w:rsidP="006D40BC">
            <w:pPr>
              <w:pStyle w:val="TAC"/>
              <w:rPr>
                <w:szCs w:val="18"/>
                <w:lang w:eastAsia="zh-CN"/>
              </w:rPr>
            </w:pPr>
          </w:p>
        </w:tc>
      </w:tr>
      <w:tr w:rsidR="006D40BC" w:rsidRPr="00032D3A" w14:paraId="6C74EB6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C0F6F"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A9029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9D46E6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9D7888"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525DBE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735A8E"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65E7A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AB043E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7894E1"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8F4655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2DF85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08DF1F"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3645225" w14:textId="77777777" w:rsidR="006D40BC" w:rsidRPr="00032D3A" w:rsidRDefault="006D40BC" w:rsidP="006D40BC">
            <w:pPr>
              <w:pStyle w:val="TAC"/>
              <w:rPr>
                <w:szCs w:val="18"/>
                <w:lang w:eastAsia="zh-CN"/>
              </w:rPr>
            </w:pPr>
          </w:p>
        </w:tc>
      </w:tr>
      <w:tr w:rsidR="006D40BC" w:rsidRPr="00032D3A" w14:paraId="16DC5CF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292B43"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6D9457"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3E08FC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F83AF4"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FA8566" w14:textId="77777777" w:rsidR="006D40BC" w:rsidRPr="00032D3A" w:rsidRDefault="006D40BC" w:rsidP="006D40BC">
            <w:pPr>
              <w:pStyle w:val="TAC"/>
              <w:rPr>
                <w:szCs w:val="18"/>
                <w:lang w:eastAsia="zh-CN"/>
              </w:rPr>
            </w:pPr>
          </w:p>
        </w:tc>
      </w:tr>
      <w:tr w:rsidR="006D40BC" w:rsidRPr="00032D3A" w14:paraId="370B314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E75170"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2C0A2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38D890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7CEA0BD"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CF972A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FBA59"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8CA7B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ECA3D2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6F7A04"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6A8CEE3"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5158F5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9C5C5"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894C805" w14:textId="77777777" w:rsidR="006D40BC" w:rsidRPr="00032D3A" w:rsidRDefault="006D40BC" w:rsidP="006D40BC">
            <w:pPr>
              <w:pStyle w:val="TAC"/>
              <w:rPr>
                <w:szCs w:val="18"/>
                <w:lang w:eastAsia="zh-CN"/>
              </w:rPr>
            </w:pPr>
          </w:p>
        </w:tc>
      </w:tr>
      <w:tr w:rsidR="006D40BC" w:rsidRPr="00032D3A" w14:paraId="49A338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992376"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F25057"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B00F7C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2EE695"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50D90A" w14:textId="77777777" w:rsidR="006D40BC" w:rsidRPr="00032D3A" w:rsidRDefault="006D40BC" w:rsidP="006D40BC">
            <w:pPr>
              <w:pStyle w:val="TAC"/>
              <w:rPr>
                <w:szCs w:val="18"/>
                <w:lang w:eastAsia="zh-CN"/>
              </w:rPr>
            </w:pPr>
          </w:p>
        </w:tc>
      </w:tr>
      <w:tr w:rsidR="006D40BC" w:rsidRPr="00032D3A" w14:paraId="30987B3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C1980B"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F2A00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CF1478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F5258AA"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520626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6AD6F0"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C49BC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41BE6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BC55C8"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833C135"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487E92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07F094"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4A54A30" w14:textId="77777777" w:rsidR="006D40BC" w:rsidRPr="00032D3A" w:rsidRDefault="006D40BC" w:rsidP="006D40BC">
            <w:pPr>
              <w:pStyle w:val="TAC"/>
              <w:rPr>
                <w:szCs w:val="18"/>
                <w:lang w:eastAsia="zh-CN"/>
              </w:rPr>
            </w:pPr>
          </w:p>
        </w:tc>
      </w:tr>
      <w:tr w:rsidR="006D40BC" w:rsidRPr="00032D3A" w14:paraId="4F5617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763976"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871BEB"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46B4C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1144D"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C48CB0" w14:textId="77777777" w:rsidR="006D40BC" w:rsidRPr="00032D3A" w:rsidRDefault="006D40BC" w:rsidP="006D40BC">
            <w:pPr>
              <w:pStyle w:val="TAC"/>
              <w:rPr>
                <w:szCs w:val="18"/>
                <w:lang w:eastAsia="zh-CN"/>
              </w:rPr>
            </w:pPr>
          </w:p>
        </w:tc>
      </w:tr>
      <w:tr w:rsidR="006D40BC" w:rsidRPr="00032D3A" w14:paraId="3EE8A13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BF22C4"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A5994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2F573F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D6D7470"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B18B3A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09B4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42DB6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D2835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7D92CB"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575717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58E44C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19E1A"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94AFF13" w14:textId="77777777" w:rsidR="006D40BC" w:rsidRPr="00032D3A" w:rsidRDefault="006D40BC" w:rsidP="006D40BC">
            <w:pPr>
              <w:pStyle w:val="TAC"/>
              <w:rPr>
                <w:szCs w:val="18"/>
                <w:lang w:eastAsia="zh-CN"/>
              </w:rPr>
            </w:pPr>
          </w:p>
        </w:tc>
      </w:tr>
      <w:tr w:rsidR="006D40BC" w:rsidRPr="00032D3A" w14:paraId="19E1449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8BC3F4"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E9369D"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3E1101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33CB4D"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0B2D99" w14:textId="77777777" w:rsidR="006D40BC" w:rsidRPr="00032D3A" w:rsidRDefault="006D40BC" w:rsidP="006D40BC">
            <w:pPr>
              <w:pStyle w:val="TAC"/>
              <w:rPr>
                <w:szCs w:val="18"/>
                <w:lang w:eastAsia="zh-CN"/>
              </w:rPr>
            </w:pPr>
          </w:p>
        </w:tc>
      </w:tr>
      <w:tr w:rsidR="006D40BC" w:rsidRPr="00032D3A" w14:paraId="1FB8B85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120297"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FA469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773639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0BFF23E"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EBD075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CEA39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679B2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D45E5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855EF1"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397FBE5"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8A770C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9F8F57"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64AC3CA" w14:textId="77777777" w:rsidR="006D40BC" w:rsidRPr="00032D3A" w:rsidRDefault="006D40BC" w:rsidP="006D40BC">
            <w:pPr>
              <w:pStyle w:val="TAC"/>
              <w:rPr>
                <w:szCs w:val="18"/>
                <w:lang w:eastAsia="zh-CN"/>
              </w:rPr>
            </w:pPr>
          </w:p>
        </w:tc>
      </w:tr>
      <w:tr w:rsidR="006D40BC" w:rsidRPr="00032D3A" w14:paraId="3F01C0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7A179C"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E87957"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483C4E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2520D7"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69B2EB" w14:textId="77777777" w:rsidR="006D40BC" w:rsidRPr="00032D3A" w:rsidRDefault="006D40BC" w:rsidP="006D40BC">
            <w:pPr>
              <w:pStyle w:val="TAC"/>
              <w:rPr>
                <w:szCs w:val="18"/>
                <w:lang w:eastAsia="zh-CN"/>
              </w:rPr>
            </w:pPr>
          </w:p>
        </w:tc>
      </w:tr>
      <w:tr w:rsidR="006D40BC" w:rsidRPr="00032D3A" w14:paraId="5F714A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524E76"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98D7F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BA1E31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C90CFD4"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A81CAE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513C43"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8188F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8EB8C6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31822D"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E5BC27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13FA84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272785"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3240BF6" w14:textId="77777777" w:rsidR="006D40BC" w:rsidRPr="00032D3A" w:rsidRDefault="006D40BC" w:rsidP="006D40BC">
            <w:pPr>
              <w:pStyle w:val="TAC"/>
              <w:rPr>
                <w:szCs w:val="18"/>
                <w:lang w:eastAsia="zh-CN"/>
              </w:rPr>
            </w:pPr>
          </w:p>
        </w:tc>
      </w:tr>
      <w:tr w:rsidR="006D40BC" w:rsidRPr="00032D3A" w14:paraId="0D3124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75E917"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7BEE7F"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279617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9DF312"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82BA48" w14:textId="77777777" w:rsidR="006D40BC" w:rsidRPr="00032D3A" w:rsidRDefault="006D40BC" w:rsidP="006D40BC">
            <w:pPr>
              <w:pStyle w:val="TAC"/>
              <w:rPr>
                <w:szCs w:val="18"/>
                <w:lang w:eastAsia="zh-CN"/>
              </w:rPr>
            </w:pPr>
          </w:p>
        </w:tc>
      </w:tr>
      <w:tr w:rsidR="006D40BC" w:rsidRPr="00032D3A" w14:paraId="2E8AEC8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47ABFC"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9DBBC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F3884B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6490989"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FF97C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6FC9E3"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A0D7F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D08E5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A125A1"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B2D4D82"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4033AA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E3557"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F81438B" w14:textId="77777777" w:rsidR="006D40BC" w:rsidRPr="00032D3A" w:rsidRDefault="006D40BC" w:rsidP="006D40BC">
            <w:pPr>
              <w:pStyle w:val="TAC"/>
              <w:rPr>
                <w:szCs w:val="18"/>
                <w:lang w:eastAsia="zh-CN"/>
              </w:rPr>
            </w:pPr>
          </w:p>
        </w:tc>
      </w:tr>
      <w:tr w:rsidR="006D40BC" w:rsidRPr="00032D3A" w14:paraId="695A2C2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5BBCC0"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64D9C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B02B04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328F75"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B63D4B" w14:textId="77777777" w:rsidR="006D40BC" w:rsidRPr="00032D3A" w:rsidRDefault="006D40BC" w:rsidP="006D40BC">
            <w:pPr>
              <w:pStyle w:val="TAC"/>
              <w:rPr>
                <w:szCs w:val="18"/>
                <w:lang w:eastAsia="zh-CN"/>
              </w:rPr>
            </w:pPr>
          </w:p>
        </w:tc>
      </w:tr>
      <w:tr w:rsidR="006D40BC" w:rsidRPr="00032D3A" w14:paraId="7B5AAB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5CCB91"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FA515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30F645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08A94B0"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F76E74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9433C4"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92A1E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B4D73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782C76"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D4EA260"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CB8323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6B2CD7"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7A40B2D" w14:textId="77777777" w:rsidR="006D40BC" w:rsidRPr="00032D3A" w:rsidRDefault="006D40BC" w:rsidP="006D40BC">
            <w:pPr>
              <w:pStyle w:val="TAC"/>
              <w:rPr>
                <w:szCs w:val="18"/>
                <w:lang w:eastAsia="zh-CN"/>
              </w:rPr>
            </w:pPr>
          </w:p>
        </w:tc>
      </w:tr>
      <w:tr w:rsidR="006D40BC" w:rsidRPr="00032D3A" w14:paraId="4C6F021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4FDBEE"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B4F9D3"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0E0EE9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EEA82"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E73F2B" w14:textId="77777777" w:rsidR="006D40BC" w:rsidRPr="00032D3A" w:rsidRDefault="006D40BC" w:rsidP="006D40BC">
            <w:pPr>
              <w:pStyle w:val="TAC"/>
              <w:rPr>
                <w:szCs w:val="18"/>
                <w:lang w:eastAsia="zh-CN"/>
              </w:rPr>
            </w:pPr>
          </w:p>
        </w:tc>
      </w:tr>
      <w:tr w:rsidR="006D40BC" w:rsidRPr="00032D3A" w14:paraId="695D245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B08319"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A2463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36DDBD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898AC98"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421E7A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0165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5849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F26310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473AED"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8AC6779"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0A4A7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D7E2AA"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71F8460" w14:textId="77777777" w:rsidR="006D40BC" w:rsidRPr="00032D3A" w:rsidRDefault="006D40BC" w:rsidP="006D40BC">
            <w:pPr>
              <w:pStyle w:val="TAC"/>
              <w:rPr>
                <w:szCs w:val="18"/>
                <w:lang w:eastAsia="zh-CN"/>
              </w:rPr>
            </w:pPr>
          </w:p>
        </w:tc>
      </w:tr>
      <w:tr w:rsidR="006D40BC" w:rsidRPr="00032D3A" w14:paraId="4D887A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332DA3"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6A8F1F"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00167F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FF1294"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787E0C" w14:textId="77777777" w:rsidR="006D40BC" w:rsidRPr="00032D3A" w:rsidRDefault="006D40BC" w:rsidP="006D40BC">
            <w:pPr>
              <w:pStyle w:val="TAC"/>
              <w:rPr>
                <w:szCs w:val="18"/>
                <w:lang w:eastAsia="zh-CN"/>
              </w:rPr>
            </w:pPr>
          </w:p>
        </w:tc>
      </w:tr>
      <w:tr w:rsidR="006D40BC" w:rsidRPr="00032D3A" w14:paraId="5EEB4AA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D95930"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3F469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E8361D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14CAF1F"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5E71F9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B3A9D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87699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8F0211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9CDA38"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36C4420"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B7E58C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211D12"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664ED4B" w14:textId="77777777" w:rsidR="006D40BC" w:rsidRPr="00032D3A" w:rsidRDefault="006D40BC" w:rsidP="006D40BC">
            <w:pPr>
              <w:pStyle w:val="TAC"/>
              <w:rPr>
                <w:szCs w:val="18"/>
                <w:lang w:eastAsia="zh-CN"/>
              </w:rPr>
            </w:pPr>
          </w:p>
        </w:tc>
      </w:tr>
      <w:tr w:rsidR="006D40BC" w:rsidRPr="00032D3A" w14:paraId="10DDCBC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32A787"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51D203"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EF2B38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DF08BA"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5EC5FA" w14:textId="77777777" w:rsidR="006D40BC" w:rsidRPr="00032D3A" w:rsidRDefault="006D40BC" w:rsidP="006D40BC">
            <w:pPr>
              <w:pStyle w:val="TAC"/>
              <w:rPr>
                <w:szCs w:val="18"/>
                <w:lang w:eastAsia="zh-CN"/>
              </w:rPr>
            </w:pPr>
          </w:p>
        </w:tc>
      </w:tr>
      <w:tr w:rsidR="006D40BC" w:rsidRPr="00032D3A" w14:paraId="3D53FE8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DF87D5"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6AB77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A0E30B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D6EE0EC"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1B7A9C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934C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6B597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616C57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5841DB"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6E34CF9"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0C9AD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9CEE4A"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66E71F6" w14:textId="77777777" w:rsidR="006D40BC" w:rsidRPr="00032D3A" w:rsidRDefault="006D40BC" w:rsidP="006D40BC">
            <w:pPr>
              <w:pStyle w:val="TAC"/>
              <w:rPr>
                <w:szCs w:val="18"/>
                <w:lang w:eastAsia="zh-CN"/>
              </w:rPr>
            </w:pPr>
          </w:p>
        </w:tc>
      </w:tr>
      <w:tr w:rsidR="006D40BC" w:rsidRPr="00032D3A" w14:paraId="69D4E05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A2D4BB"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C7C3A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9A8CC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AA353E"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C96FDB" w14:textId="77777777" w:rsidR="006D40BC" w:rsidRPr="00032D3A" w:rsidRDefault="006D40BC" w:rsidP="006D40BC">
            <w:pPr>
              <w:pStyle w:val="TAC"/>
              <w:rPr>
                <w:szCs w:val="18"/>
                <w:lang w:eastAsia="zh-CN"/>
              </w:rPr>
            </w:pPr>
          </w:p>
        </w:tc>
      </w:tr>
      <w:tr w:rsidR="006D40BC" w:rsidRPr="00032D3A" w14:paraId="5596DD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AFB497" w14:textId="77777777" w:rsidR="006D40BC" w:rsidRPr="00032D3A" w:rsidRDefault="006D40BC" w:rsidP="006D40BC">
            <w:pPr>
              <w:pStyle w:val="TAC"/>
              <w:rPr>
                <w:szCs w:val="18"/>
              </w:rPr>
            </w:pPr>
            <w:r w:rsidRPr="00032D3A">
              <w:rPr>
                <w:rFonts w:cs="Arial"/>
                <w:color w:val="000000" w:themeColor="text1"/>
                <w:szCs w:val="18"/>
                <w:lang w:val="en-US" w:eastAsia="zh-CN"/>
              </w:rPr>
              <w:t>CA_n40B-n77A-n257A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AFBAC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99E424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61AF00"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98393F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FC245"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CA79C"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94DDE0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C1D1D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9C093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A1A29D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C50DE8"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AB33D91" w14:textId="77777777" w:rsidR="006D40BC" w:rsidRPr="00032D3A" w:rsidRDefault="006D40BC" w:rsidP="006D40BC">
            <w:pPr>
              <w:pStyle w:val="TAC"/>
              <w:rPr>
                <w:szCs w:val="18"/>
                <w:lang w:eastAsia="zh-CN"/>
              </w:rPr>
            </w:pPr>
          </w:p>
        </w:tc>
      </w:tr>
      <w:tr w:rsidR="006D40BC" w:rsidRPr="00032D3A" w14:paraId="158DD01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4BCA9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A731E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A33711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8591CF" w14:textId="77777777" w:rsidR="006D40BC" w:rsidRPr="00032D3A" w:rsidRDefault="006D40BC" w:rsidP="006D40BC">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379CF8" w14:textId="77777777" w:rsidR="006D40BC" w:rsidRPr="00032D3A" w:rsidRDefault="006D40BC" w:rsidP="006D40BC">
            <w:pPr>
              <w:pStyle w:val="TAC"/>
              <w:rPr>
                <w:szCs w:val="18"/>
                <w:lang w:eastAsia="zh-CN"/>
              </w:rPr>
            </w:pPr>
          </w:p>
        </w:tc>
      </w:tr>
      <w:tr w:rsidR="006D40BC" w:rsidRPr="00032D3A" w14:paraId="0828AED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745E03" w14:textId="77777777" w:rsidR="006D40BC" w:rsidRPr="00032D3A" w:rsidRDefault="006D40BC" w:rsidP="006D40BC">
            <w:pPr>
              <w:pStyle w:val="TAC"/>
              <w:rPr>
                <w:szCs w:val="18"/>
              </w:rPr>
            </w:pPr>
            <w:r w:rsidRPr="00032D3A">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4795A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043CA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3B8C2D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2184BE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5094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E0D3C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81C451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C74CC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D9921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0C6326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878BA7"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1056C65" w14:textId="77777777" w:rsidR="006D40BC" w:rsidRPr="00032D3A" w:rsidRDefault="006D40BC" w:rsidP="006D40BC">
            <w:pPr>
              <w:pStyle w:val="TAC"/>
              <w:rPr>
                <w:szCs w:val="18"/>
                <w:lang w:eastAsia="zh-CN"/>
              </w:rPr>
            </w:pPr>
          </w:p>
        </w:tc>
      </w:tr>
      <w:tr w:rsidR="006D40BC" w:rsidRPr="00032D3A" w14:paraId="68C927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4755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66D5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D11385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AA83B9"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8C1332" w14:textId="77777777" w:rsidR="006D40BC" w:rsidRPr="00032D3A" w:rsidRDefault="006D40BC" w:rsidP="006D40BC">
            <w:pPr>
              <w:pStyle w:val="TAC"/>
              <w:rPr>
                <w:szCs w:val="18"/>
                <w:lang w:eastAsia="zh-CN"/>
              </w:rPr>
            </w:pPr>
          </w:p>
        </w:tc>
      </w:tr>
      <w:tr w:rsidR="006D40BC" w:rsidRPr="00032D3A" w14:paraId="2FFCC1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FC43A6" w14:textId="77777777" w:rsidR="006D40BC" w:rsidRPr="00032D3A" w:rsidRDefault="006D40BC" w:rsidP="006D40BC">
            <w:pPr>
              <w:pStyle w:val="TAC"/>
              <w:rPr>
                <w:szCs w:val="18"/>
              </w:rPr>
            </w:pPr>
            <w:r w:rsidRPr="00032D3A">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BBDFF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8CDE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51FBC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035B40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4922C6"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C7EDD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CAF9AF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872FF"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F50689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AC86AE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B9ECDE"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8C0EF77" w14:textId="77777777" w:rsidR="006D40BC" w:rsidRPr="00032D3A" w:rsidRDefault="006D40BC" w:rsidP="006D40BC">
            <w:pPr>
              <w:pStyle w:val="TAC"/>
              <w:rPr>
                <w:szCs w:val="18"/>
                <w:lang w:eastAsia="zh-CN"/>
              </w:rPr>
            </w:pPr>
          </w:p>
        </w:tc>
      </w:tr>
      <w:tr w:rsidR="006D40BC" w:rsidRPr="00032D3A" w14:paraId="654ED23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D8135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6B2A9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54D432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65C1A"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D833FA" w14:textId="77777777" w:rsidR="006D40BC" w:rsidRPr="00032D3A" w:rsidRDefault="006D40BC" w:rsidP="006D40BC">
            <w:pPr>
              <w:pStyle w:val="TAC"/>
              <w:rPr>
                <w:szCs w:val="18"/>
                <w:lang w:eastAsia="zh-CN"/>
              </w:rPr>
            </w:pPr>
          </w:p>
        </w:tc>
      </w:tr>
      <w:tr w:rsidR="006D40BC" w:rsidRPr="00032D3A" w14:paraId="28DA76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E26982" w14:textId="77777777" w:rsidR="006D40BC" w:rsidRPr="00032D3A" w:rsidRDefault="006D40BC" w:rsidP="006D40BC">
            <w:pPr>
              <w:pStyle w:val="TAC"/>
              <w:rPr>
                <w:szCs w:val="18"/>
              </w:rPr>
            </w:pPr>
            <w:r w:rsidRPr="00032D3A">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F673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BB9B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39F4B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66EA44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A19C79"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FCB5E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E07D2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FFABA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E68887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B475D6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D6DFC2"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D52D6D1" w14:textId="77777777" w:rsidR="006D40BC" w:rsidRPr="00032D3A" w:rsidRDefault="006D40BC" w:rsidP="006D40BC">
            <w:pPr>
              <w:pStyle w:val="TAC"/>
              <w:rPr>
                <w:szCs w:val="18"/>
                <w:lang w:eastAsia="zh-CN"/>
              </w:rPr>
            </w:pPr>
          </w:p>
        </w:tc>
      </w:tr>
      <w:tr w:rsidR="006D40BC" w:rsidRPr="00032D3A" w14:paraId="3D5E3C6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1EFE3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BBDE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2802D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546875"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382E8A" w14:textId="77777777" w:rsidR="006D40BC" w:rsidRPr="00032D3A" w:rsidRDefault="006D40BC" w:rsidP="006D40BC">
            <w:pPr>
              <w:pStyle w:val="TAC"/>
              <w:rPr>
                <w:szCs w:val="18"/>
                <w:lang w:eastAsia="zh-CN"/>
              </w:rPr>
            </w:pPr>
          </w:p>
        </w:tc>
      </w:tr>
      <w:tr w:rsidR="006D40BC" w:rsidRPr="00032D3A" w14:paraId="3D8BFC4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3FEDD8" w14:textId="77777777" w:rsidR="006D40BC" w:rsidRPr="00032D3A" w:rsidRDefault="006D40BC" w:rsidP="006D40BC">
            <w:pPr>
              <w:pStyle w:val="TAC"/>
              <w:rPr>
                <w:szCs w:val="18"/>
              </w:rPr>
            </w:pPr>
            <w:r w:rsidRPr="00032D3A">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945A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6765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A26B3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AF8B37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0AA25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01EA7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231BE4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59A94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0BFC3D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7C8C7A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A11701"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AFC756E" w14:textId="77777777" w:rsidR="006D40BC" w:rsidRPr="00032D3A" w:rsidRDefault="006D40BC" w:rsidP="006D40BC">
            <w:pPr>
              <w:pStyle w:val="TAC"/>
              <w:rPr>
                <w:szCs w:val="18"/>
                <w:lang w:eastAsia="zh-CN"/>
              </w:rPr>
            </w:pPr>
          </w:p>
        </w:tc>
      </w:tr>
      <w:tr w:rsidR="006D40BC" w:rsidRPr="00032D3A" w14:paraId="3C7D89A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5E526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8D4A9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173234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E0D7A"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F7C642" w14:textId="77777777" w:rsidR="006D40BC" w:rsidRPr="00032D3A" w:rsidRDefault="006D40BC" w:rsidP="006D40BC">
            <w:pPr>
              <w:pStyle w:val="TAC"/>
              <w:rPr>
                <w:szCs w:val="18"/>
                <w:lang w:eastAsia="zh-CN"/>
              </w:rPr>
            </w:pPr>
          </w:p>
        </w:tc>
      </w:tr>
      <w:tr w:rsidR="006D40BC" w:rsidRPr="00032D3A" w14:paraId="3D43860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167D92" w14:textId="77777777" w:rsidR="006D40BC" w:rsidRPr="00032D3A" w:rsidRDefault="006D40BC" w:rsidP="006D40BC">
            <w:pPr>
              <w:pStyle w:val="TAC"/>
              <w:rPr>
                <w:szCs w:val="18"/>
              </w:rPr>
            </w:pPr>
            <w:r w:rsidRPr="00032D3A">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DC2E4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E8CE6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744546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367230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B87A9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430C8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89B4A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7AB51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881B2F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2BC248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D2CEC6"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0535973" w14:textId="77777777" w:rsidR="006D40BC" w:rsidRPr="00032D3A" w:rsidRDefault="006D40BC" w:rsidP="006D40BC">
            <w:pPr>
              <w:pStyle w:val="TAC"/>
              <w:rPr>
                <w:szCs w:val="18"/>
                <w:lang w:eastAsia="zh-CN"/>
              </w:rPr>
            </w:pPr>
          </w:p>
        </w:tc>
      </w:tr>
      <w:tr w:rsidR="006D40BC" w:rsidRPr="00032D3A" w14:paraId="12B28EF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C38F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A1382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3F4691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707C49"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5CC9B2" w14:textId="77777777" w:rsidR="006D40BC" w:rsidRPr="00032D3A" w:rsidRDefault="006D40BC" w:rsidP="006D40BC">
            <w:pPr>
              <w:pStyle w:val="TAC"/>
              <w:rPr>
                <w:szCs w:val="18"/>
                <w:lang w:eastAsia="zh-CN"/>
              </w:rPr>
            </w:pPr>
          </w:p>
        </w:tc>
      </w:tr>
      <w:tr w:rsidR="006D40BC" w:rsidRPr="00032D3A" w14:paraId="5593A36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22DF96" w14:textId="77777777" w:rsidR="006D40BC" w:rsidRPr="00032D3A" w:rsidRDefault="006D40BC" w:rsidP="006D40BC">
            <w:pPr>
              <w:pStyle w:val="TAC"/>
              <w:rPr>
                <w:szCs w:val="18"/>
              </w:rPr>
            </w:pPr>
            <w:r w:rsidRPr="00032D3A">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E8592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B0267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3BFCCFD"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027DD2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5AFEF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F3807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ACD21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F0884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5A8C7C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7063CF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5ED295"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1C19710" w14:textId="77777777" w:rsidR="006D40BC" w:rsidRPr="00032D3A" w:rsidRDefault="006D40BC" w:rsidP="006D40BC">
            <w:pPr>
              <w:pStyle w:val="TAC"/>
              <w:rPr>
                <w:szCs w:val="18"/>
                <w:lang w:eastAsia="zh-CN"/>
              </w:rPr>
            </w:pPr>
          </w:p>
        </w:tc>
      </w:tr>
      <w:tr w:rsidR="006D40BC" w:rsidRPr="00032D3A" w14:paraId="1EB3B0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813EF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592B5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6E1CAC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D2A62"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BFAF44" w14:textId="77777777" w:rsidR="006D40BC" w:rsidRPr="00032D3A" w:rsidRDefault="006D40BC" w:rsidP="006D40BC">
            <w:pPr>
              <w:pStyle w:val="TAC"/>
              <w:rPr>
                <w:szCs w:val="18"/>
                <w:lang w:eastAsia="zh-CN"/>
              </w:rPr>
            </w:pPr>
          </w:p>
        </w:tc>
      </w:tr>
      <w:tr w:rsidR="006D40BC" w:rsidRPr="00032D3A" w14:paraId="2A841B4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812EB4" w14:textId="77777777" w:rsidR="006D40BC" w:rsidRPr="00032D3A" w:rsidRDefault="006D40BC" w:rsidP="006D40BC">
            <w:pPr>
              <w:pStyle w:val="TAC"/>
              <w:rPr>
                <w:szCs w:val="18"/>
              </w:rPr>
            </w:pPr>
            <w:r w:rsidRPr="00032D3A">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9B09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C278A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EE03DE"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D175C1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342BA1"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7A9A7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5A1120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16284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2136D2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E4F50B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D7D392"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9DC5B23" w14:textId="77777777" w:rsidR="006D40BC" w:rsidRPr="00032D3A" w:rsidRDefault="006D40BC" w:rsidP="006D40BC">
            <w:pPr>
              <w:pStyle w:val="TAC"/>
              <w:rPr>
                <w:szCs w:val="18"/>
                <w:lang w:eastAsia="zh-CN"/>
              </w:rPr>
            </w:pPr>
          </w:p>
        </w:tc>
      </w:tr>
      <w:tr w:rsidR="006D40BC" w:rsidRPr="00032D3A" w14:paraId="17CE79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3E495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91BAC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8B6075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40877"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05AD18" w14:textId="77777777" w:rsidR="006D40BC" w:rsidRPr="00032D3A" w:rsidRDefault="006D40BC" w:rsidP="006D40BC">
            <w:pPr>
              <w:pStyle w:val="TAC"/>
              <w:rPr>
                <w:szCs w:val="18"/>
                <w:lang w:eastAsia="zh-CN"/>
              </w:rPr>
            </w:pPr>
          </w:p>
        </w:tc>
      </w:tr>
      <w:tr w:rsidR="006D40BC" w:rsidRPr="00032D3A" w14:paraId="6F85062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0C0FDC" w14:textId="77777777" w:rsidR="006D40BC" w:rsidRPr="00032D3A" w:rsidRDefault="006D40BC" w:rsidP="006D40BC">
            <w:pPr>
              <w:pStyle w:val="TAC"/>
              <w:rPr>
                <w:szCs w:val="18"/>
              </w:rPr>
            </w:pPr>
            <w:r w:rsidRPr="00032D3A">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C95A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A438E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626DF2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C4C16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4B75A"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FABF2E"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DAC26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48DF3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A8999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219612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084C2"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8E1E8C8" w14:textId="77777777" w:rsidR="006D40BC" w:rsidRPr="00032D3A" w:rsidRDefault="006D40BC" w:rsidP="006D40BC">
            <w:pPr>
              <w:pStyle w:val="TAC"/>
              <w:rPr>
                <w:szCs w:val="18"/>
                <w:lang w:eastAsia="zh-CN"/>
              </w:rPr>
            </w:pPr>
          </w:p>
        </w:tc>
      </w:tr>
      <w:tr w:rsidR="006D40BC" w:rsidRPr="00032D3A" w14:paraId="04822A4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4D373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4B2B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7E282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B1F4A0"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0268FA" w14:textId="77777777" w:rsidR="006D40BC" w:rsidRPr="00032D3A" w:rsidRDefault="006D40BC" w:rsidP="006D40BC">
            <w:pPr>
              <w:pStyle w:val="TAC"/>
              <w:rPr>
                <w:szCs w:val="18"/>
                <w:lang w:eastAsia="zh-CN"/>
              </w:rPr>
            </w:pPr>
          </w:p>
        </w:tc>
      </w:tr>
      <w:tr w:rsidR="006D40BC" w:rsidRPr="00032D3A" w14:paraId="05D22B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9C5ED4" w14:textId="77777777" w:rsidR="006D40BC" w:rsidRPr="00032D3A" w:rsidRDefault="006D40BC" w:rsidP="006D40BC">
            <w:pPr>
              <w:pStyle w:val="TAC"/>
              <w:rPr>
                <w:szCs w:val="18"/>
              </w:rPr>
            </w:pPr>
            <w:r w:rsidRPr="00032D3A">
              <w:rPr>
                <w:rFonts w:cs="Arial"/>
                <w:color w:val="000000" w:themeColor="text1"/>
                <w:szCs w:val="18"/>
                <w:lang w:val="en-US" w:eastAsia="zh-CN"/>
              </w:rPr>
              <w:t>CA_n40B-n77A-n257L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EEA2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E1325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54C3CB"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E7FF3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36AADC"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45978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966DFF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CA368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A9A208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5DF767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D1C598"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29641CC" w14:textId="77777777" w:rsidR="006D40BC" w:rsidRPr="00032D3A" w:rsidRDefault="006D40BC" w:rsidP="006D40BC">
            <w:pPr>
              <w:pStyle w:val="TAC"/>
              <w:rPr>
                <w:szCs w:val="18"/>
                <w:lang w:eastAsia="zh-CN"/>
              </w:rPr>
            </w:pPr>
          </w:p>
        </w:tc>
      </w:tr>
      <w:tr w:rsidR="006D40BC" w:rsidRPr="00032D3A" w14:paraId="5DF309C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AACAB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2ECF7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FDA59B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B12FAE"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7EEA65" w14:textId="77777777" w:rsidR="006D40BC" w:rsidRPr="00032D3A" w:rsidRDefault="006D40BC" w:rsidP="006D40BC">
            <w:pPr>
              <w:pStyle w:val="TAC"/>
              <w:rPr>
                <w:szCs w:val="18"/>
                <w:lang w:eastAsia="zh-CN"/>
              </w:rPr>
            </w:pPr>
          </w:p>
        </w:tc>
      </w:tr>
      <w:tr w:rsidR="006D40BC" w:rsidRPr="00032D3A" w14:paraId="46563DA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CAA5AE" w14:textId="77777777" w:rsidR="006D40BC" w:rsidRPr="00032D3A" w:rsidRDefault="006D40BC" w:rsidP="006D40BC">
            <w:pPr>
              <w:pStyle w:val="TAC"/>
              <w:rPr>
                <w:szCs w:val="18"/>
              </w:rPr>
            </w:pPr>
            <w:r w:rsidRPr="00032D3A">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42D9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9572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F5D051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E98ACE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2CFAB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9A590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211D62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87436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13167D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69572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4262C4"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8D3D7FC" w14:textId="77777777" w:rsidR="006D40BC" w:rsidRPr="00032D3A" w:rsidRDefault="006D40BC" w:rsidP="006D40BC">
            <w:pPr>
              <w:pStyle w:val="TAC"/>
              <w:rPr>
                <w:szCs w:val="18"/>
                <w:lang w:eastAsia="zh-CN"/>
              </w:rPr>
            </w:pPr>
          </w:p>
        </w:tc>
      </w:tr>
      <w:tr w:rsidR="006D40BC" w:rsidRPr="00032D3A" w14:paraId="23FB77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50AC4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EEA03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3848E0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49AA04"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0C1E84" w14:textId="77777777" w:rsidR="006D40BC" w:rsidRPr="00032D3A" w:rsidRDefault="006D40BC" w:rsidP="006D40BC">
            <w:pPr>
              <w:pStyle w:val="TAC"/>
              <w:rPr>
                <w:szCs w:val="18"/>
                <w:lang w:eastAsia="zh-CN"/>
              </w:rPr>
            </w:pPr>
          </w:p>
        </w:tc>
      </w:tr>
      <w:tr w:rsidR="006D40BC" w:rsidRPr="00032D3A" w14:paraId="024FC93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1A0501" w14:textId="77777777" w:rsidR="006D40BC" w:rsidRPr="00032D3A" w:rsidRDefault="006D40BC" w:rsidP="006D40BC">
            <w:pPr>
              <w:pStyle w:val="TAC"/>
              <w:rPr>
                <w:szCs w:val="18"/>
              </w:rPr>
            </w:pPr>
            <w:r w:rsidRPr="00032D3A">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3EA06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9D3DC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56F758"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D5BC9D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5AA236"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0D9D1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106F6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E7A26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4EBAD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63DFF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94EB18"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30BA6B4" w14:textId="77777777" w:rsidR="006D40BC" w:rsidRPr="00032D3A" w:rsidRDefault="006D40BC" w:rsidP="006D40BC">
            <w:pPr>
              <w:pStyle w:val="TAC"/>
              <w:rPr>
                <w:szCs w:val="18"/>
                <w:lang w:eastAsia="zh-CN"/>
              </w:rPr>
            </w:pPr>
          </w:p>
        </w:tc>
      </w:tr>
      <w:tr w:rsidR="006D40BC" w:rsidRPr="00032D3A" w14:paraId="29F2454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2F0FB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9EE6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BC2EA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577858" w14:textId="77777777" w:rsidR="006D40BC" w:rsidRPr="00032D3A" w:rsidRDefault="006D40BC" w:rsidP="006D40BC">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B0852F" w14:textId="77777777" w:rsidR="006D40BC" w:rsidRPr="00032D3A" w:rsidRDefault="006D40BC" w:rsidP="006D40BC">
            <w:pPr>
              <w:pStyle w:val="TAC"/>
              <w:rPr>
                <w:szCs w:val="18"/>
                <w:lang w:eastAsia="zh-CN"/>
              </w:rPr>
            </w:pPr>
          </w:p>
        </w:tc>
      </w:tr>
      <w:tr w:rsidR="006D40BC" w:rsidRPr="00032D3A" w14:paraId="439A21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58692B" w14:textId="77777777" w:rsidR="006D40BC" w:rsidRPr="00032D3A" w:rsidRDefault="006D40BC" w:rsidP="006D40BC">
            <w:pPr>
              <w:pStyle w:val="TAC"/>
              <w:rPr>
                <w:szCs w:val="18"/>
              </w:rPr>
            </w:pPr>
            <w:r w:rsidRPr="00032D3A">
              <w:rPr>
                <w:rFonts w:cs="Arial"/>
                <w:color w:val="000000" w:themeColor="text1"/>
                <w:szCs w:val="18"/>
                <w:lang w:val="en-US" w:eastAsia="zh-CN"/>
              </w:rPr>
              <w:t>CA_n40B-n77C-n257D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C76F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E0152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CFEF62"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B1F4A7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84BC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FF48D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3DCDD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F6556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36CC1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C3FBA3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D78422"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DF4D002" w14:textId="77777777" w:rsidR="006D40BC" w:rsidRPr="00032D3A" w:rsidRDefault="006D40BC" w:rsidP="006D40BC">
            <w:pPr>
              <w:pStyle w:val="TAC"/>
              <w:rPr>
                <w:szCs w:val="18"/>
                <w:lang w:eastAsia="zh-CN"/>
              </w:rPr>
            </w:pPr>
          </w:p>
        </w:tc>
      </w:tr>
      <w:tr w:rsidR="006D40BC" w:rsidRPr="00032D3A" w14:paraId="2A3CC3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3406D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F806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715C24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CA5078"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7DD40D" w14:textId="77777777" w:rsidR="006D40BC" w:rsidRPr="00032D3A" w:rsidRDefault="006D40BC" w:rsidP="006D40BC">
            <w:pPr>
              <w:pStyle w:val="TAC"/>
              <w:rPr>
                <w:szCs w:val="18"/>
                <w:lang w:eastAsia="zh-CN"/>
              </w:rPr>
            </w:pPr>
          </w:p>
        </w:tc>
      </w:tr>
      <w:tr w:rsidR="006D40BC" w:rsidRPr="00032D3A" w14:paraId="0D3D95F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11AD64" w14:textId="77777777" w:rsidR="006D40BC" w:rsidRPr="00032D3A" w:rsidRDefault="006D40BC" w:rsidP="006D40BC">
            <w:pPr>
              <w:pStyle w:val="TAC"/>
              <w:rPr>
                <w:szCs w:val="18"/>
              </w:rPr>
            </w:pPr>
            <w:r w:rsidRPr="00032D3A">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35BFB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0919B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E2C3E7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657C6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624A18"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C149E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1B26A1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FC7A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88C1D9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2586A0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E924AE"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F30E447" w14:textId="77777777" w:rsidR="006D40BC" w:rsidRPr="00032D3A" w:rsidRDefault="006D40BC" w:rsidP="006D40BC">
            <w:pPr>
              <w:pStyle w:val="TAC"/>
              <w:rPr>
                <w:szCs w:val="18"/>
                <w:lang w:eastAsia="zh-CN"/>
              </w:rPr>
            </w:pPr>
          </w:p>
        </w:tc>
      </w:tr>
      <w:tr w:rsidR="006D40BC" w:rsidRPr="00032D3A" w14:paraId="72B4273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9B9B5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A4176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22385D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D36467"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BF7339" w14:textId="77777777" w:rsidR="006D40BC" w:rsidRPr="00032D3A" w:rsidRDefault="006D40BC" w:rsidP="006D40BC">
            <w:pPr>
              <w:pStyle w:val="TAC"/>
              <w:rPr>
                <w:szCs w:val="18"/>
                <w:lang w:eastAsia="zh-CN"/>
              </w:rPr>
            </w:pPr>
          </w:p>
        </w:tc>
      </w:tr>
      <w:tr w:rsidR="006D40BC" w:rsidRPr="00032D3A" w14:paraId="28B8373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50B309" w14:textId="77777777" w:rsidR="006D40BC" w:rsidRPr="00032D3A" w:rsidRDefault="006D40BC" w:rsidP="006D40BC">
            <w:pPr>
              <w:pStyle w:val="TAC"/>
              <w:rPr>
                <w:szCs w:val="18"/>
              </w:rPr>
            </w:pPr>
            <w:r w:rsidRPr="00032D3A">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F11C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D149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006498"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C1FED0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D57FF6"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9AC65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CCD41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2A647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B5CE0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52CD62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21A204"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9513E3B" w14:textId="77777777" w:rsidR="006D40BC" w:rsidRPr="00032D3A" w:rsidRDefault="006D40BC" w:rsidP="006D40BC">
            <w:pPr>
              <w:pStyle w:val="TAC"/>
              <w:rPr>
                <w:szCs w:val="18"/>
                <w:lang w:eastAsia="zh-CN"/>
              </w:rPr>
            </w:pPr>
          </w:p>
        </w:tc>
      </w:tr>
      <w:tr w:rsidR="006D40BC" w:rsidRPr="00032D3A" w14:paraId="4DA9C3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6677B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0C5D5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4647CC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130F3E"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3CA599" w14:textId="77777777" w:rsidR="006D40BC" w:rsidRPr="00032D3A" w:rsidRDefault="006D40BC" w:rsidP="006D40BC">
            <w:pPr>
              <w:pStyle w:val="TAC"/>
              <w:rPr>
                <w:szCs w:val="18"/>
                <w:lang w:eastAsia="zh-CN"/>
              </w:rPr>
            </w:pPr>
          </w:p>
        </w:tc>
      </w:tr>
      <w:tr w:rsidR="006D40BC" w:rsidRPr="00032D3A" w14:paraId="3A79F72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CCA520" w14:textId="77777777" w:rsidR="006D40BC" w:rsidRPr="00032D3A" w:rsidRDefault="006D40BC" w:rsidP="006D40BC">
            <w:pPr>
              <w:pStyle w:val="TAC"/>
              <w:rPr>
                <w:szCs w:val="18"/>
              </w:rPr>
            </w:pPr>
            <w:r w:rsidRPr="00032D3A">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E75EF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3224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B80A5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170FDA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C0A26D"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23FBA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935CA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0B8A1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9BD053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37E1B2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E53B20"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01A3A27" w14:textId="77777777" w:rsidR="006D40BC" w:rsidRPr="00032D3A" w:rsidRDefault="006D40BC" w:rsidP="006D40BC">
            <w:pPr>
              <w:pStyle w:val="TAC"/>
              <w:rPr>
                <w:szCs w:val="18"/>
                <w:lang w:eastAsia="zh-CN"/>
              </w:rPr>
            </w:pPr>
          </w:p>
        </w:tc>
      </w:tr>
      <w:tr w:rsidR="006D40BC" w:rsidRPr="00032D3A" w14:paraId="7EA95B5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93480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4003D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2E06F9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2643C8"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032B84" w14:textId="77777777" w:rsidR="006D40BC" w:rsidRPr="00032D3A" w:rsidRDefault="006D40BC" w:rsidP="006D40BC">
            <w:pPr>
              <w:pStyle w:val="TAC"/>
              <w:rPr>
                <w:szCs w:val="18"/>
                <w:lang w:eastAsia="zh-CN"/>
              </w:rPr>
            </w:pPr>
          </w:p>
        </w:tc>
      </w:tr>
      <w:tr w:rsidR="006D40BC" w:rsidRPr="00032D3A" w14:paraId="7AA14DE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210FB6" w14:textId="77777777" w:rsidR="006D40BC" w:rsidRPr="00032D3A" w:rsidRDefault="006D40BC" w:rsidP="006D40BC">
            <w:pPr>
              <w:pStyle w:val="TAC"/>
              <w:rPr>
                <w:szCs w:val="18"/>
              </w:rPr>
            </w:pPr>
            <w:r w:rsidRPr="00032D3A">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6498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33B49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706C25"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F1B17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31FCE4"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BFAEC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F80FB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358A0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5FE025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CACB9D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25F12"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DE61A05" w14:textId="77777777" w:rsidR="006D40BC" w:rsidRPr="00032D3A" w:rsidRDefault="006D40BC" w:rsidP="006D40BC">
            <w:pPr>
              <w:pStyle w:val="TAC"/>
              <w:rPr>
                <w:szCs w:val="18"/>
                <w:lang w:eastAsia="zh-CN"/>
              </w:rPr>
            </w:pPr>
          </w:p>
        </w:tc>
      </w:tr>
      <w:tr w:rsidR="006D40BC" w:rsidRPr="00032D3A" w14:paraId="58C04A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3EF98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F6CD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B2E5A4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4A8A85"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B0EEA8" w14:textId="77777777" w:rsidR="006D40BC" w:rsidRPr="00032D3A" w:rsidRDefault="006D40BC" w:rsidP="006D40BC">
            <w:pPr>
              <w:pStyle w:val="TAC"/>
              <w:rPr>
                <w:szCs w:val="18"/>
                <w:lang w:eastAsia="zh-CN"/>
              </w:rPr>
            </w:pPr>
          </w:p>
        </w:tc>
      </w:tr>
      <w:tr w:rsidR="006D40BC" w:rsidRPr="00032D3A" w14:paraId="3903ABF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F79F97" w14:textId="77777777" w:rsidR="006D40BC" w:rsidRPr="00032D3A" w:rsidRDefault="006D40BC" w:rsidP="006D40BC">
            <w:pPr>
              <w:pStyle w:val="TAC"/>
              <w:rPr>
                <w:szCs w:val="18"/>
              </w:rPr>
            </w:pPr>
            <w:r w:rsidRPr="00032D3A">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B25B7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E6AD3F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539E3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9E9E09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59488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3F8CA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DC6B4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E855A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829DED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95711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3836AF"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396DDC6" w14:textId="77777777" w:rsidR="006D40BC" w:rsidRPr="00032D3A" w:rsidRDefault="006D40BC" w:rsidP="006D40BC">
            <w:pPr>
              <w:pStyle w:val="TAC"/>
              <w:rPr>
                <w:szCs w:val="18"/>
                <w:lang w:eastAsia="zh-CN"/>
              </w:rPr>
            </w:pPr>
          </w:p>
        </w:tc>
      </w:tr>
      <w:tr w:rsidR="006D40BC" w:rsidRPr="00032D3A" w14:paraId="37AD63F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0EDA3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D7649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93B26F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27BFE"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6B83D6" w14:textId="77777777" w:rsidR="006D40BC" w:rsidRPr="00032D3A" w:rsidRDefault="006D40BC" w:rsidP="006D40BC">
            <w:pPr>
              <w:pStyle w:val="TAC"/>
              <w:rPr>
                <w:szCs w:val="18"/>
                <w:lang w:eastAsia="zh-CN"/>
              </w:rPr>
            </w:pPr>
          </w:p>
        </w:tc>
      </w:tr>
      <w:tr w:rsidR="006D40BC" w:rsidRPr="00032D3A" w14:paraId="6C20507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DFB4B3" w14:textId="77777777" w:rsidR="006D40BC" w:rsidRPr="00032D3A" w:rsidRDefault="006D40BC" w:rsidP="006D40BC">
            <w:pPr>
              <w:pStyle w:val="TAC"/>
              <w:rPr>
                <w:szCs w:val="18"/>
              </w:rPr>
            </w:pPr>
            <w:r w:rsidRPr="00032D3A">
              <w:rPr>
                <w:rFonts w:cs="Arial"/>
                <w:color w:val="000000" w:themeColor="text1"/>
                <w:szCs w:val="18"/>
                <w:lang w:val="en-US" w:eastAsia="zh-CN"/>
              </w:rPr>
              <w:t>CA_n40B-n77C-n257J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23F3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2FD9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AC310B2"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8644F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09114"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0A95C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482C9D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BB3A4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FB84C7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C59C59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FF498A"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EB518BD" w14:textId="77777777" w:rsidR="006D40BC" w:rsidRPr="00032D3A" w:rsidRDefault="006D40BC" w:rsidP="006D40BC">
            <w:pPr>
              <w:pStyle w:val="TAC"/>
              <w:rPr>
                <w:szCs w:val="18"/>
                <w:lang w:eastAsia="zh-CN"/>
              </w:rPr>
            </w:pPr>
          </w:p>
        </w:tc>
      </w:tr>
      <w:tr w:rsidR="006D40BC" w:rsidRPr="00032D3A" w14:paraId="53EB01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85823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E1344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EA029E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74DBD5"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2274E3" w14:textId="77777777" w:rsidR="006D40BC" w:rsidRPr="00032D3A" w:rsidRDefault="006D40BC" w:rsidP="006D40BC">
            <w:pPr>
              <w:pStyle w:val="TAC"/>
              <w:rPr>
                <w:szCs w:val="18"/>
                <w:lang w:eastAsia="zh-CN"/>
              </w:rPr>
            </w:pPr>
          </w:p>
        </w:tc>
      </w:tr>
      <w:tr w:rsidR="006D40BC" w:rsidRPr="00032D3A" w14:paraId="62A2F34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AA5D2B" w14:textId="77777777" w:rsidR="006D40BC" w:rsidRPr="00032D3A" w:rsidRDefault="006D40BC" w:rsidP="006D40BC">
            <w:pPr>
              <w:pStyle w:val="TAC"/>
              <w:rPr>
                <w:szCs w:val="18"/>
              </w:rPr>
            </w:pPr>
            <w:r w:rsidRPr="00032D3A">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C539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42C654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37000F"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70A050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0E079"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605B7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2ECF57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5C947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B925C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BEAF6C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09B53E"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F7ABE8C" w14:textId="77777777" w:rsidR="006D40BC" w:rsidRPr="00032D3A" w:rsidRDefault="006D40BC" w:rsidP="006D40BC">
            <w:pPr>
              <w:pStyle w:val="TAC"/>
              <w:rPr>
                <w:szCs w:val="18"/>
                <w:lang w:eastAsia="zh-CN"/>
              </w:rPr>
            </w:pPr>
          </w:p>
        </w:tc>
      </w:tr>
      <w:tr w:rsidR="006D40BC" w:rsidRPr="00032D3A" w14:paraId="4218F9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91088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01156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E9E487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FAEDE"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F42AC0" w14:textId="77777777" w:rsidR="006D40BC" w:rsidRPr="00032D3A" w:rsidRDefault="006D40BC" w:rsidP="006D40BC">
            <w:pPr>
              <w:pStyle w:val="TAC"/>
              <w:rPr>
                <w:szCs w:val="18"/>
                <w:lang w:eastAsia="zh-CN"/>
              </w:rPr>
            </w:pPr>
          </w:p>
        </w:tc>
      </w:tr>
      <w:tr w:rsidR="006D40BC" w:rsidRPr="00032D3A" w14:paraId="1678E8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19C6EB" w14:textId="77777777" w:rsidR="006D40BC" w:rsidRPr="00032D3A" w:rsidRDefault="006D40BC" w:rsidP="006D40BC">
            <w:pPr>
              <w:pStyle w:val="TAC"/>
              <w:rPr>
                <w:szCs w:val="18"/>
              </w:rPr>
            </w:pPr>
            <w:r w:rsidRPr="00032D3A">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F109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FF6FB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11065D7"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D1FC26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2707D"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5261A5"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7A9E0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8BF0C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A0329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2C0DAB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26F00"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BB91D68" w14:textId="77777777" w:rsidR="006D40BC" w:rsidRPr="00032D3A" w:rsidRDefault="006D40BC" w:rsidP="006D40BC">
            <w:pPr>
              <w:pStyle w:val="TAC"/>
              <w:rPr>
                <w:szCs w:val="18"/>
                <w:lang w:eastAsia="zh-CN"/>
              </w:rPr>
            </w:pPr>
          </w:p>
        </w:tc>
      </w:tr>
      <w:tr w:rsidR="006D40BC" w:rsidRPr="00032D3A" w14:paraId="0F7AE54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13473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9F8A1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C81FD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D6EF37"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A3C99F" w14:textId="77777777" w:rsidR="006D40BC" w:rsidRPr="00032D3A" w:rsidRDefault="006D40BC" w:rsidP="006D40BC">
            <w:pPr>
              <w:pStyle w:val="TAC"/>
              <w:rPr>
                <w:szCs w:val="18"/>
                <w:lang w:eastAsia="zh-CN"/>
              </w:rPr>
            </w:pPr>
          </w:p>
        </w:tc>
      </w:tr>
      <w:tr w:rsidR="006D40BC" w:rsidRPr="00032D3A" w14:paraId="1F9C09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B9B844" w14:textId="77777777" w:rsidR="006D40BC" w:rsidRPr="00032D3A" w:rsidRDefault="006D40BC" w:rsidP="006D40BC">
            <w:pPr>
              <w:pStyle w:val="TAC"/>
              <w:rPr>
                <w:szCs w:val="18"/>
              </w:rPr>
            </w:pPr>
            <w:r w:rsidRPr="00032D3A">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DEF7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FD33B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A6D9CF"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CFEBD7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B7E50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D968F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57ED17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1F515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C80E87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86350A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1B248A"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D55893E" w14:textId="77777777" w:rsidR="006D40BC" w:rsidRPr="00032D3A" w:rsidRDefault="006D40BC" w:rsidP="006D40BC">
            <w:pPr>
              <w:pStyle w:val="TAC"/>
              <w:rPr>
                <w:szCs w:val="18"/>
                <w:lang w:eastAsia="zh-CN"/>
              </w:rPr>
            </w:pPr>
          </w:p>
        </w:tc>
      </w:tr>
      <w:tr w:rsidR="006D40BC" w:rsidRPr="00032D3A" w14:paraId="43E9C8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366FB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687CD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F8A619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CF49CE"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4F3D26" w14:textId="77777777" w:rsidR="006D40BC" w:rsidRPr="00032D3A" w:rsidRDefault="006D40BC" w:rsidP="006D40BC">
            <w:pPr>
              <w:pStyle w:val="TAC"/>
              <w:rPr>
                <w:szCs w:val="18"/>
                <w:lang w:eastAsia="zh-CN"/>
              </w:rPr>
            </w:pPr>
          </w:p>
        </w:tc>
      </w:tr>
      <w:tr w:rsidR="006D40BC" w:rsidRPr="00032D3A" w14:paraId="547A61D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BACD78" w14:textId="77777777" w:rsidR="006D40BC" w:rsidRPr="00032D3A" w:rsidRDefault="006D40BC" w:rsidP="006D40BC">
            <w:pPr>
              <w:pStyle w:val="TAC"/>
              <w:rPr>
                <w:szCs w:val="18"/>
              </w:rPr>
            </w:pPr>
            <w:r w:rsidRPr="00032D3A">
              <w:rPr>
                <w:rFonts w:eastAsia="MS Mincho"/>
              </w:rPr>
              <w:t>CA_n40A-n78A-n257A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69668F" w14:textId="77777777" w:rsidR="006D40BC" w:rsidRPr="00032D3A" w:rsidRDefault="006D40BC" w:rsidP="006D40BC">
            <w:pPr>
              <w:pStyle w:val="TAC"/>
              <w:rPr>
                <w:rFonts w:cs="Arial"/>
                <w:color w:val="000000" w:themeColor="text1"/>
                <w:szCs w:val="18"/>
                <w:lang w:val="en-US"/>
              </w:rPr>
            </w:pPr>
            <w:r w:rsidRPr="00032D3A">
              <w:rPr>
                <w:rFonts w:cs="Arial"/>
                <w:color w:val="000000" w:themeColor="text1"/>
                <w:szCs w:val="18"/>
                <w:lang w:val="en-US" w:eastAsia="zh-CN"/>
              </w:rPr>
              <w:t>CA_n40A</w:t>
            </w:r>
          </w:p>
          <w:p w14:paraId="4590606E" w14:textId="77777777" w:rsidR="006D40BC" w:rsidRPr="00032D3A" w:rsidRDefault="006D40BC" w:rsidP="006D40BC">
            <w:pPr>
              <w:pStyle w:val="TAC"/>
              <w:rPr>
                <w:rFonts w:cs="Arial"/>
                <w:color w:val="000000" w:themeColor="text1"/>
                <w:szCs w:val="18"/>
                <w:lang w:val="en-US"/>
              </w:rPr>
            </w:pPr>
            <w:r w:rsidRPr="00032D3A">
              <w:rPr>
                <w:rFonts w:cs="Arial"/>
                <w:color w:val="000000" w:themeColor="text1"/>
                <w:szCs w:val="18"/>
                <w:lang w:val="en-US" w:eastAsia="zh-CN"/>
              </w:rPr>
              <w:t>CA_n78A</w:t>
            </w:r>
          </w:p>
          <w:p w14:paraId="4ED025C4" w14:textId="77777777" w:rsidR="006D40BC" w:rsidRPr="00032D3A" w:rsidRDefault="006D40BC" w:rsidP="006D40BC">
            <w:pPr>
              <w:pStyle w:val="TAC"/>
              <w:rPr>
                <w:rFonts w:cs="Arial"/>
                <w:color w:val="000000" w:themeColor="text1"/>
                <w:szCs w:val="18"/>
                <w:lang w:val="en-US"/>
              </w:rPr>
            </w:pPr>
            <w:r w:rsidRPr="00032D3A">
              <w:rPr>
                <w:rFonts w:cs="Arial"/>
                <w:color w:val="000000" w:themeColor="text1"/>
                <w:szCs w:val="18"/>
                <w:lang w:val="en-US" w:eastAsia="zh-CN"/>
              </w:rPr>
              <w:t>CA_n40A-n257A</w:t>
            </w:r>
          </w:p>
          <w:p w14:paraId="2245A6D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651D9F3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2653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A1AD1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01F27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07383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044CA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FE79C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223C8"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7735F62" w14:textId="77777777" w:rsidR="006D40BC" w:rsidRPr="00032D3A" w:rsidRDefault="006D40BC" w:rsidP="006D40BC">
            <w:pPr>
              <w:pStyle w:val="TAC"/>
              <w:rPr>
                <w:szCs w:val="18"/>
                <w:lang w:eastAsia="zh-CN"/>
              </w:rPr>
            </w:pPr>
          </w:p>
        </w:tc>
      </w:tr>
      <w:tr w:rsidR="006D40BC" w:rsidRPr="00032D3A" w14:paraId="4BEF07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3ACE0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FF112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C40DB0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1EA229"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3FCED9" w14:textId="77777777" w:rsidR="006D40BC" w:rsidRPr="00032D3A" w:rsidRDefault="006D40BC" w:rsidP="006D40BC">
            <w:pPr>
              <w:pStyle w:val="TAC"/>
              <w:rPr>
                <w:szCs w:val="18"/>
                <w:lang w:eastAsia="zh-CN"/>
              </w:rPr>
            </w:pPr>
          </w:p>
        </w:tc>
      </w:tr>
      <w:tr w:rsidR="006D40BC" w:rsidRPr="00032D3A" w14:paraId="032CC1F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EDEAEB" w14:textId="77777777" w:rsidR="006D40BC" w:rsidRPr="00032D3A" w:rsidRDefault="006D40BC" w:rsidP="006D40BC">
            <w:pPr>
              <w:pStyle w:val="TAC"/>
              <w:rPr>
                <w:szCs w:val="18"/>
              </w:rPr>
            </w:pPr>
            <w:r w:rsidRPr="00032D3A">
              <w:rPr>
                <w:rFonts w:eastAsia="MS Mincho"/>
              </w:rPr>
              <w:lastRenderedPageBreak/>
              <w:t>CA_n40A-n78A-n257D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59FC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38D77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AF2B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220DE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F9CEF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86355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32B959B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B3BF2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B86CA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487E4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1B151F"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5063D0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B5FFC3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5B1562"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D5016CF" w14:textId="77777777" w:rsidR="006D40BC" w:rsidRPr="00032D3A" w:rsidRDefault="006D40BC" w:rsidP="006D40BC">
            <w:pPr>
              <w:pStyle w:val="TAC"/>
              <w:rPr>
                <w:szCs w:val="18"/>
                <w:lang w:eastAsia="zh-CN"/>
              </w:rPr>
            </w:pPr>
          </w:p>
        </w:tc>
      </w:tr>
      <w:tr w:rsidR="006D40BC" w:rsidRPr="00032D3A" w14:paraId="0FCC39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59ED3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EF42B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5DE014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E3C22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9B605B" w14:textId="77777777" w:rsidR="006D40BC" w:rsidRPr="00032D3A" w:rsidRDefault="006D40BC" w:rsidP="006D40BC">
            <w:pPr>
              <w:pStyle w:val="TAC"/>
              <w:rPr>
                <w:szCs w:val="18"/>
                <w:lang w:eastAsia="zh-CN"/>
              </w:rPr>
            </w:pPr>
          </w:p>
        </w:tc>
      </w:tr>
      <w:tr w:rsidR="006D40BC" w:rsidRPr="00032D3A" w14:paraId="1A5A3FD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D651A0" w14:textId="77777777" w:rsidR="006D40BC" w:rsidRPr="00032D3A" w:rsidRDefault="006D40BC" w:rsidP="006D40BC">
            <w:pPr>
              <w:pStyle w:val="TAC"/>
              <w:rPr>
                <w:szCs w:val="18"/>
              </w:rPr>
            </w:pPr>
            <w:r w:rsidRPr="00032D3A">
              <w:rPr>
                <w:rFonts w:eastAsia="MS Mincho"/>
              </w:rPr>
              <w:t>CA_n40A-n78A-n257E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0620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1A6D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E3CF2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8ED0A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6E672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C653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0720D7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27C3E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38859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D6E6E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6615AC"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F54D2F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4F6CE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10A47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E815F7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37241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270E02C" w14:textId="77777777" w:rsidR="006D40BC" w:rsidRPr="00032D3A" w:rsidRDefault="006D40BC" w:rsidP="006D40BC">
            <w:pPr>
              <w:pStyle w:val="TAC"/>
              <w:rPr>
                <w:szCs w:val="18"/>
                <w:lang w:eastAsia="zh-CN"/>
              </w:rPr>
            </w:pPr>
          </w:p>
        </w:tc>
      </w:tr>
      <w:tr w:rsidR="006D40BC" w:rsidRPr="00032D3A" w14:paraId="326D382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2D7B6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E346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D23DFC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C1F7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6114F2" w14:textId="77777777" w:rsidR="006D40BC" w:rsidRPr="00032D3A" w:rsidRDefault="006D40BC" w:rsidP="006D40BC">
            <w:pPr>
              <w:pStyle w:val="TAC"/>
              <w:rPr>
                <w:szCs w:val="18"/>
                <w:lang w:eastAsia="zh-CN"/>
              </w:rPr>
            </w:pPr>
          </w:p>
        </w:tc>
      </w:tr>
      <w:tr w:rsidR="006D40BC" w:rsidRPr="00032D3A" w14:paraId="0E929FF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10A290" w14:textId="77777777" w:rsidR="006D40BC" w:rsidRPr="00032D3A" w:rsidRDefault="006D40BC" w:rsidP="006D40BC">
            <w:pPr>
              <w:pStyle w:val="TAC"/>
              <w:rPr>
                <w:szCs w:val="18"/>
              </w:rPr>
            </w:pPr>
            <w:r w:rsidRPr="00032D3A">
              <w:rPr>
                <w:rFonts w:eastAsia="MS Mincho"/>
              </w:rPr>
              <w:t>CA_n40A-n78A-n257F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39391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500B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E2DA7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E423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36CE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97DC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902E5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F185C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909F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B4A0C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02BF4F5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54575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A6583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9EB06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0EE76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8D0F24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2EB51A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A9496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172531B" w14:textId="77777777" w:rsidR="006D40BC" w:rsidRPr="00032D3A" w:rsidRDefault="006D40BC" w:rsidP="006D40BC">
            <w:pPr>
              <w:pStyle w:val="TAC"/>
              <w:rPr>
                <w:szCs w:val="18"/>
                <w:lang w:eastAsia="zh-CN"/>
              </w:rPr>
            </w:pPr>
          </w:p>
        </w:tc>
      </w:tr>
      <w:tr w:rsidR="006D40BC" w:rsidRPr="00032D3A" w14:paraId="357D17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5F98D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774A6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96DD9C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9C13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869E8B" w14:textId="77777777" w:rsidR="006D40BC" w:rsidRPr="00032D3A" w:rsidRDefault="006D40BC" w:rsidP="006D40BC">
            <w:pPr>
              <w:pStyle w:val="TAC"/>
              <w:rPr>
                <w:szCs w:val="18"/>
                <w:lang w:eastAsia="zh-CN"/>
              </w:rPr>
            </w:pPr>
          </w:p>
        </w:tc>
      </w:tr>
      <w:tr w:rsidR="006D40BC" w:rsidRPr="00032D3A" w14:paraId="12F2973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FAB37C" w14:textId="77777777" w:rsidR="006D40BC" w:rsidRPr="00032D3A" w:rsidRDefault="006D40BC" w:rsidP="006D40BC">
            <w:pPr>
              <w:pStyle w:val="TAC"/>
              <w:rPr>
                <w:szCs w:val="18"/>
              </w:rPr>
            </w:pPr>
            <w:r w:rsidRPr="00032D3A">
              <w:rPr>
                <w:rFonts w:eastAsia="MS Mincho"/>
              </w:rPr>
              <w:t>CA_n40A-n78A-n257G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C461C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E8F9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C3D8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51EA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FA84B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550AF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7938C1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7306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1C1F8A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6CA02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495D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48FF7D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3224473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CD5E87"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B02E7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0FF3F1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A0F87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D68F05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DD9A81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12CD8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662A275" w14:textId="77777777" w:rsidR="006D40BC" w:rsidRPr="00032D3A" w:rsidRDefault="006D40BC" w:rsidP="006D40BC">
            <w:pPr>
              <w:pStyle w:val="TAC"/>
              <w:rPr>
                <w:szCs w:val="18"/>
                <w:lang w:eastAsia="zh-CN"/>
              </w:rPr>
            </w:pPr>
          </w:p>
        </w:tc>
      </w:tr>
      <w:tr w:rsidR="006D40BC" w:rsidRPr="00032D3A" w14:paraId="602009E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2528D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9D34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8E0A0B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818515"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DB6E37" w14:textId="77777777" w:rsidR="006D40BC" w:rsidRPr="00032D3A" w:rsidRDefault="006D40BC" w:rsidP="006D40BC">
            <w:pPr>
              <w:pStyle w:val="TAC"/>
              <w:rPr>
                <w:szCs w:val="18"/>
                <w:lang w:eastAsia="zh-CN"/>
              </w:rPr>
            </w:pPr>
          </w:p>
        </w:tc>
      </w:tr>
      <w:tr w:rsidR="006D40BC" w:rsidRPr="00032D3A" w14:paraId="4086FC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2989B0" w14:textId="77777777" w:rsidR="006D40BC" w:rsidRPr="00032D3A" w:rsidRDefault="006D40BC" w:rsidP="006D40BC">
            <w:pPr>
              <w:pStyle w:val="TAC"/>
              <w:rPr>
                <w:szCs w:val="18"/>
              </w:rPr>
            </w:pPr>
            <w:r w:rsidRPr="00032D3A">
              <w:rPr>
                <w:rFonts w:eastAsia="MS Mincho"/>
              </w:rPr>
              <w:lastRenderedPageBreak/>
              <w:t>CA_n40A-n78A-n257H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93EE7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2F46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A355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2561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11F9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ABBD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38CCB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B72DB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6DC6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E5BB3E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11B4A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54B6D2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9A7B49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1C787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7E99BB6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B6B05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97B85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87A2DA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A0FEF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C62036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72A413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13D16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2559676" w14:textId="77777777" w:rsidR="006D40BC" w:rsidRPr="00032D3A" w:rsidRDefault="006D40BC" w:rsidP="006D40BC">
            <w:pPr>
              <w:pStyle w:val="TAC"/>
              <w:rPr>
                <w:szCs w:val="18"/>
                <w:lang w:eastAsia="zh-CN"/>
              </w:rPr>
            </w:pPr>
          </w:p>
        </w:tc>
      </w:tr>
      <w:tr w:rsidR="006D40BC" w:rsidRPr="00032D3A" w14:paraId="660CBD0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36DC4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AC69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A45187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C863A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A2B528" w14:textId="77777777" w:rsidR="006D40BC" w:rsidRPr="00032D3A" w:rsidRDefault="006D40BC" w:rsidP="006D40BC">
            <w:pPr>
              <w:pStyle w:val="TAC"/>
              <w:rPr>
                <w:szCs w:val="18"/>
                <w:lang w:eastAsia="zh-CN"/>
              </w:rPr>
            </w:pPr>
          </w:p>
        </w:tc>
      </w:tr>
      <w:tr w:rsidR="006D40BC" w:rsidRPr="00032D3A" w14:paraId="009B433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BCE5B4" w14:textId="77777777" w:rsidR="006D40BC" w:rsidRPr="00032D3A" w:rsidRDefault="006D40BC" w:rsidP="006D40BC">
            <w:pPr>
              <w:pStyle w:val="TAC"/>
              <w:rPr>
                <w:szCs w:val="18"/>
              </w:rPr>
            </w:pPr>
            <w:r w:rsidRPr="00032D3A">
              <w:rPr>
                <w:rFonts w:eastAsia="MS Mincho"/>
              </w:rPr>
              <w:t>CA_n40A-n78A-n257I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C4DF4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B6FCD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0F82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FEF4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501BEF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075AC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83155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7B7B8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E20AB3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54A7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9BA0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55647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A0078C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F26F86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514A6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4525A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4666E81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E3BE42"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06D16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D1CEEA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6D772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5820B6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8FB949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7FD3C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0EC1CE2" w14:textId="77777777" w:rsidR="006D40BC" w:rsidRPr="00032D3A" w:rsidRDefault="006D40BC" w:rsidP="006D40BC">
            <w:pPr>
              <w:pStyle w:val="TAC"/>
              <w:rPr>
                <w:szCs w:val="18"/>
                <w:lang w:eastAsia="zh-CN"/>
              </w:rPr>
            </w:pPr>
          </w:p>
        </w:tc>
      </w:tr>
      <w:tr w:rsidR="006D40BC" w:rsidRPr="00032D3A" w14:paraId="55A570D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FC73B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0987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D15C4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18AB37"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6D56BD" w14:textId="77777777" w:rsidR="006D40BC" w:rsidRPr="00032D3A" w:rsidRDefault="006D40BC" w:rsidP="006D40BC">
            <w:pPr>
              <w:pStyle w:val="TAC"/>
              <w:rPr>
                <w:szCs w:val="18"/>
                <w:lang w:eastAsia="zh-CN"/>
              </w:rPr>
            </w:pPr>
          </w:p>
        </w:tc>
      </w:tr>
      <w:tr w:rsidR="006D40BC" w:rsidRPr="00032D3A" w14:paraId="4A2228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E7D72E" w14:textId="77777777" w:rsidR="006D40BC" w:rsidRPr="00032D3A" w:rsidRDefault="006D40BC" w:rsidP="006D40BC">
            <w:pPr>
              <w:pStyle w:val="TAC"/>
              <w:rPr>
                <w:szCs w:val="18"/>
              </w:rPr>
            </w:pPr>
            <w:r w:rsidRPr="00032D3A">
              <w:rPr>
                <w:rFonts w:eastAsia="MS Mincho"/>
              </w:rPr>
              <w:lastRenderedPageBreak/>
              <w:t>CA_n40A-n78A-n257J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36D4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72F15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A143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A9C48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E63B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93D4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470B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29A399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A006E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336D7B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9FD65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91CCB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C2344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5CA7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99FC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47C8E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980A15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6BACBF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052" w:type="dxa"/>
            <w:tcBorders>
              <w:left w:val="single" w:sz="4" w:space="0" w:color="auto"/>
              <w:right w:val="single" w:sz="4" w:space="0" w:color="auto"/>
            </w:tcBorders>
            <w:vAlign w:val="center"/>
          </w:tcPr>
          <w:p w14:paraId="172FAD8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20017C"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E5C0CC"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72ABB2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70014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2EE310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6DB956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FFBC0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DDC4AB4" w14:textId="77777777" w:rsidR="006D40BC" w:rsidRPr="00032D3A" w:rsidRDefault="006D40BC" w:rsidP="006D40BC">
            <w:pPr>
              <w:pStyle w:val="TAC"/>
              <w:rPr>
                <w:szCs w:val="18"/>
                <w:lang w:eastAsia="zh-CN"/>
              </w:rPr>
            </w:pPr>
          </w:p>
        </w:tc>
      </w:tr>
      <w:tr w:rsidR="006D40BC" w:rsidRPr="00032D3A" w14:paraId="3793611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5A7FE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E9148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FC69DC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9F771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A8961B" w14:textId="77777777" w:rsidR="006D40BC" w:rsidRPr="00032D3A" w:rsidRDefault="006D40BC" w:rsidP="006D40BC">
            <w:pPr>
              <w:pStyle w:val="TAC"/>
              <w:rPr>
                <w:szCs w:val="18"/>
                <w:lang w:eastAsia="zh-CN"/>
              </w:rPr>
            </w:pPr>
          </w:p>
        </w:tc>
      </w:tr>
      <w:tr w:rsidR="006D40BC" w:rsidRPr="00032D3A" w14:paraId="540AE3D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00ED60" w14:textId="77777777" w:rsidR="006D40BC" w:rsidRPr="00032D3A" w:rsidRDefault="006D40BC" w:rsidP="006D40BC">
            <w:pPr>
              <w:pStyle w:val="TAC"/>
              <w:rPr>
                <w:szCs w:val="18"/>
              </w:rPr>
            </w:pPr>
            <w:r w:rsidRPr="00032D3A">
              <w:rPr>
                <w:rFonts w:eastAsia="MS Mincho"/>
              </w:rPr>
              <w:t>CA_n40A-n78A-n257K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9F47E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B9736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23D8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3C3A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AB1E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B29C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2FFA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B1649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F6BE9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9F1DF8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F1A2E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A80E96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87B4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1F55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27FF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185CB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C9BC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A4604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B30851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F6E0F8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2C55AD6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E9B3E3"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A6EE25"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B3F57A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D2DC1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5207F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A077B2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0B34B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4F161BD" w14:textId="77777777" w:rsidR="006D40BC" w:rsidRPr="00032D3A" w:rsidRDefault="006D40BC" w:rsidP="006D40BC">
            <w:pPr>
              <w:pStyle w:val="TAC"/>
              <w:rPr>
                <w:szCs w:val="18"/>
                <w:lang w:eastAsia="zh-CN"/>
              </w:rPr>
            </w:pPr>
          </w:p>
        </w:tc>
      </w:tr>
      <w:tr w:rsidR="006D40BC" w:rsidRPr="00032D3A" w14:paraId="4CF1B0F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1303F4"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8B706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63BAD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03B66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786CC5" w14:textId="77777777" w:rsidR="006D40BC" w:rsidRPr="00032D3A" w:rsidRDefault="006D40BC" w:rsidP="006D40BC">
            <w:pPr>
              <w:pStyle w:val="TAC"/>
              <w:rPr>
                <w:szCs w:val="18"/>
                <w:lang w:eastAsia="zh-CN"/>
              </w:rPr>
            </w:pPr>
          </w:p>
        </w:tc>
      </w:tr>
      <w:tr w:rsidR="006D40BC" w:rsidRPr="00032D3A" w14:paraId="2BFA527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1F9134" w14:textId="77777777" w:rsidR="006D40BC" w:rsidRPr="00032D3A" w:rsidRDefault="006D40BC" w:rsidP="006D40BC">
            <w:pPr>
              <w:pStyle w:val="TAC"/>
              <w:rPr>
                <w:szCs w:val="18"/>
              </w:rPr>
            </w:pPr>
            <w:r w:rsidRPr="00032D3A">
              <w:rPr>
                <w:rFonts w:eastAsia="MS Mincho"/>
              </w:rPr>
              <w:lastRenderedPageBreak/>
              <w:t>CA_n40A-n78A-n257L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127A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E0BF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1030B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2AE33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5C322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FD46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B77534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BC2799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C0B6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232DCB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449984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6634F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AE82A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7A226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A4B2F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3736B4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E754B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EA8D2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D9609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FFD654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722EFF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25DBA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70D0D75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E23525"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1D8EC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874EF7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3961BD"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D675B5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127DD9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6DB50A"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8C714C6" w14:textId="77777777" w:rsidR="006D40BC" w:rsidRPr="00032D3A" w:rsidRDefault="006D40BC" w:rsidP="006D40BC">
            <w:pPr>
              <w:pStyle w:val="TAC"/>
              <w:rPr>
                <w:szCs w:val="18"/>
                <w:lang w:eastAsia="zh-CN"/>
              </w:rPr>
            </w:pPr>
          </w:p>
        </w:tc>
      </w:tr>
      <w:tr w:rsidR="006D40BC" w:rsidRPr="00032D3A" w14:paraId="1915DF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133B5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D8384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F47E3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9B168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BC910F" w14:textId="77777777" w:rsidR="006D40BC" w:rsidRPr="00032D3A" w:rsidRDefault="006D40BC" w:rsidP="006D40BC">
            <w:pPr>
              <w:pStyle w:val="TAC"/>
              <w:rPr>
                <w:szCs w:val="18"/>
                <w:lang w:eastAsia="zh-CN"/>
              </w:rPr>
            </w:pPr>
          </w:p>
        </w:tc>
      </w:tr>
      <w:tr w:rsidR="006D40BC" w:rsidRPr="00032D3A" w14:paraId="7B3E5D6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3ECA58" w14:textId="77777777" w:rsidR="006D40BC" w:rsidRPr="00032D3A" w:rsidRDefault="006D40BC" w:rsidP="006D40BC">
            <w:pPr>
              <w:pStyle w:val="TAC"/>
              <w:rPr>
                <w:szCs w:val="18"/>
              </w:rPr>
            </w:pPr>
            <w:r w:rsidRPr="00032D3A">
              <w:rPr>
                <w:rFonts w:eastAsia="MS Mincho"/>
              </w:rPr>
              <w:lastRenderedPageBreak/>
              <w:t>CA_n40A-n78A-n257M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E57F3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4E348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41E6D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4106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B420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556272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528AD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48C59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75D111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8658B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AA4A5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9658C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7CA1B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F7CA48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BC1A5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EF5A3D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09A5D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0B33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C516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0ED4B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A836EF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F45D1B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48BA30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BFA81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644C1D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0A6A8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A58DD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F3C43E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92D18D"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57DD57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7739F8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BCFCB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2375171" w14:textId="77777777" w:rsidR="006D40BC" w:rsidRPr="00032D3A" w:rsidRDefault="006D40BC" w:rsidP="006D40BC">
            <w:pPr>
              <w:pStyle w:val="TAC"/>
              <w:rPr>
                <w:szCs w:val="18"/>
                <w:lang w:eastAsia="zh-CN"/>
              </w:rPr>
            </w:pPr>
          </w:p>
        </w:tc>
      </w:tr>
      <w:tr w:rsidR="006D40BC" w:rsidRPr="00032D3A" w14:paraId="4C19E8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05C55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6F8A7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01EFEF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285BD7"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582897" w14:textId="77777777" w:rsidR="006D40BC" w:rsidRPr="00032D3A" w:rsidRDefault="006D40BC" w:rsidP="006D40BC">
            <w:pPr>
              <w:pStyle w:val="TAC"/>
              <w:rPr>
                <w:szCs w:val="18"/>
                <w:lang w:eastAsia="zh-CN"/>
              </w:rPr>
            </w:pPr>
          </w:p>
        </w:tc>
      </w:tr>
      <w:tr w:rsidR="006D40BC" w:rsidRPr="00032D3A" w14:paraId="026DE8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545BB" w14:textId="77777777" w:rsidR="006D40BC" w:rsidRPr="00032D3A" w:rsidRDefault="006D40BC" w:rsidP="006D40BC">
            <w:pPr>
              <w:pStyle w:val="TAC"/>
              <w:rPr>
                <w:szCs w:val="18"/>
              </w:rPr>
            </w:pPr>
            <w:r>
              <w:rPr>
                <w:rFonts w:eastAsia="MS Mincho"/>
              </w:rPr>
              <w:t>CA_n40A-n78C</w:t>
            </w:r>
            <w:r w:rsidRPr="00032D3A">
              <w:rPr>
                <w:rFonts w:eastAsia="MS Mincho"/>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80E503" w14:textId="77777777" w:rsidR="006D40BC" w:rsidRPr="00032D3A" w:rsidRDefault="006D40BC" w:rsidP="006D40B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FDE61E8" w14:textId="77777777" w:rsidR="006D40BC" w:rsidRPr="00032D3A" w:rsidRDefault="006D40BC" w:rsidP="006D40B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015ED581" w14:textId="77777777" w:rsidR="006D40BC" w:rsidRPr="00032D3A" w:rsidRDefault="006D40BC" w:rsidP="006D40B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2E316FA2"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399475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9478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E8CF8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74DA2D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8B9EC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5659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BC608E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50A49E"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BC81EAC" w14:textId="77777777" w:rsidR="006D40BC" w:rsidRPr="00032D3A" w:rsidRDefault="006D40BC" w:rsidP="006D40BC">
            <w:pPr>
              <w:pStyle w:val="TAC"/>
              <w:rPr>
                <w:szCs w:val="18"/>
                <w:lang w:eastAsia="zh-CN"/>
              </w:rPr>
            </w:pPr>
          </w:p>
        </w:tc>
      </w:tr>
      <w:tr w:rsidR="006D40BC" w:rsidRPr="00032D3A" w14:paraId="3A89913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6E1E8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96E36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E9E107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EAE50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61D732" w14:textId="77777777" w:rsidR="006D40BC" w:rsidRPr="00032D3A" w:rsidRDefault="006D40BC" w:rsidP="006D40BC">
            <w:pPr>
              <w:pStyle w:val="TAC"/>
              <w:rPr>
                <w:szCs w:val="18"/>
                <w:lang w:eastAsia="zh-CN"/>
              </w:rPr>
            </w:pPr>
          </w:p>
        </w:tc>
      </w:tr>
      <w:tr w:rsidR="006D40BC" w:rsidRPr="00032D3A" w14:paraId="7E23E94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942B11" w14:textId="77777777" w:rsidR="006D40BC" w:rsidRPr="00032D3A" w:rsidRDefault="006D40BC" w:rsidP="006D40BC">
            <w:pPr>
              <w:pStyle w:val="TAC"/>
              <w:rPr>
                <w:szCs w:val="18"/>
              </w:rPr>
            </w:pPr>
            <w:r>
              <w:rPr>
                <w:rFonts w:eastAsia="MS Mincho"/>
              </w:rPr>
              <w:t>CA_n40A-n78C</w:t>
            </w:r>
            <w:r w:rsidRPr="00032D3A">
              <w:rPr>
                <w:rFonts w:eastAsia="MS Mincho"/>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45075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037581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63C43A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0FB2AF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EAC176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B0AA3F5"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240CA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9B770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3129F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D5763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BA49D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AFF50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58F12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2841B5"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26D7CBD" w14:textId="77777777" w:rsidR="006D40BC" w:rsidRPr="00032D3A" w:rsidRDefault="006D40BC" w:rsidP="006D40BC">
            <w:pPr>
              <w:pStyle w:val="TAC"/>
              <w:rPr>
                <w:szCs w:val="18"/>
                <w:lang w:eastAsia="zh-CN"/>
              </w:rPr>
            </w:pPr>
          </w:p>
        </w:tc>
      </w:tr>
      <w:tr w:rsidR="006D40BC" w:rsidRPr="00032D3A" w14:paraId="594D96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914E0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6AB68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1EA744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A8F19"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D06F60" w14:textId="77777777" w:rsidR="006D40BC" w:rsidRPr="00032D3A" w:rsidRDefault="006D40BC" w:rsidP="006D40BC">
            <w:pPr>
              <w:pStyle w:val="TAC"/>
              <w:rPr>
                <w:szCs w:val="18"/>
                <w:lang w:eastAsia="zh-CN"/>
              </w:rPr>
            </w:pPr>
          </w:p>
        </w:tc>
      </w:tr>
      <w:tr w:rsidR="006D40BC" w:rsidRPr="00032D3A" w14:paraId="21182D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9A8521"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F1F66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786250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04781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23CB3B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DC78F7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BD842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278C97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ED54506"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06C5E7E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5D4E1E"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8ADB9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B93F3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83CC8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49CA8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7EB906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0C1AC"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4E2CB09" w14:textId="77777777" w:rsidR="006D40BC" w:rsidRPr="00032D3A" w:rsidRDefault="006D40BC" w:rsidP="006D40BC">
            <w:pPr>
              <w:pStyle w:val="TAC"/>
              <w:rPr>
                <w:szCs w:val="18"/>
                <w:lang w:eastAsia="zh-CN"/>
              </w:rPr>
            </w:pPr>
          </w:p>
        </w:tc>
      </w:tr>
      <w:tr w:rsidR="006D40BC" w:rsidRPr="00032D3A" w14:paraId="15ADCF0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E42C0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7A1B5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07738F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D202B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BF51B2" w14:textId="77777777" w:rsidR="006D40BC" w:rsidRPr="00032D3A" w:rsidRDefault="006D40BC" w:rsidP="006D40BC">
            <w:pPr>
              <w:pStyle w:val="TAC"/>
              <w:rPr>
                <w:szCs w:val="18"/>
                <w:lang w:eastAsia="zh-CN"/>
              </w:rPr>
            </w:pPr>
          </w:p>
        </w:tc>
      </w:tr>
      <w:tr w:rsidR="006D40BC" w:rsidRPr="00032D3A" w14:paraId="4CC4C2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EB8C84" w14:textId="77777777" w:rsidR="006D40BC" w:rsidRPr="00032D3A" w:rsidRDefault="006D40BC" w:rsidP="006D40BC">
            <w:pPr>
              <w:pStyle w:val="TAC"/>
              <w:rPr>
                <w:szCs w:val="18"/>
              </w:rPr>
            </w:pPr>
            <w:r>
              <w:rPr>
                <w:rFonts w:eastAsia="MS Mincho"/>
              </w:rPr>
              <w:t>CA_n40A-n78C</w:t>
            </w:r>
            <w:r w:rsidRPr="00032D3A">
              <w:rPr>
                <w:rFonts w:eastAsia="MS Mincho"/>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7A896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1F6326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CF74D4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65DD7F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93414B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E0AE04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24C02E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91827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EAD02F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E58C348"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5E48886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A5E35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0E2C4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32B6F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6C895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5DD8E1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FA01C9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65EDE"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4224E88" w14:textId="77777777" w:rsidR="006D40BC" w:rsidRPr="00032D3A" w:rsidRDefault="006D40BC" w:rsidP="006D40BC">
            <w:pPr>
              <w:pStyle w:val="TAC"/>
              <w:rPr>
                <w:szCs w:val="18"/>
                <w:lang w:eastAsia="zh-CN"/>
              </w:rPr>
            </w:pPr>
          </w:p>
        </w:tc>
      </w:tr>
      <w:tr w:rsidR="006D40BC" w:rsidRPr="00032D3A" w14:paraId="7196E2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6B095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53353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82D3F3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DE2E3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9EDD27" w14:textId="77777777" w:rsidR="006D40BC" w:rsidRPr="00032D3A" w:rsidRDefault="006D40BC" w:rsidP="006D40BC">
            <w:pPr>
              <w:pStyle w:val="TAC"/>
              <w:rPr>
                <w:szCs w:val="18"/>
                <w:lang w:eastAsia="zh-CN"/>
              </w:rPr>
            </w:pPr>
          </w:p>
        </w:tc>
      </w:tr>
      <w:tr w:rsidR="006D40BC" w:rsidRPr="00032D3A" w14:paraId="6B0A508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7697F2" w14:textId="77777777" w:rsidR="006D40BC" w:rsidRPr="00032D3A" w:rsidRDefault="006D40BC" w:rsidP="006D40BC">
            <w:pPr>
              <w:pStyle w:val="TAC"/>
              <w:rPr>
                <w:szCs w:val="18"/>
              </w:rPr>
            </w:pPr>
            <w:r>
              <w:rPr>
                <w:rFonts w:eastAsia="MS Mincho"/>
              </w:rPr>
              <w:t>CA_n40A-n78C</w:t>
            </w:r>
            <w:r w:rsidRPr="00032D3A">
              <w:rPr>
                <w:rFonts w:eastAsia="MS Mincho"/>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B0057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FCF7FC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666AAD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BB421D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8830FF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70969D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F2E9D3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A5263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5AEF7B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461E2F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A4D4CF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28F5A48"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208743D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3489C"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453B8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10374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BF93F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19C7D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B9943A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C505C2"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E7A9DC5" w14:textId="77777777" w:rsidR="006D40BC" w:rsidRPr="00032D3A" w:rsidRDefault="006D40BC" w:rsidP="006D40BC">
            <w:pPr>
              <w:pStyle w:val="TAC"/>
              <w:rPr>
                <w:szCs w:val="18"/>
                <w:lang w:eastAsia="zh-CN"/>
              </w:rPr>
            </w:pPr>
          </w:p>
        </w:tc>
      </w:tr>
      <w:tr w:rsidR="006D40BC" w:rsidRPr="00032D3A" w14:paraId="5B26536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9ADA8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BD50D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8D2467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E6AD6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65422" w14:textId="77777777" w:rsidR="006D40BC" w:rsidRPr="00032D3A" w:rsidRDefault="006D40BC" w:rsidP="006D40BC">
            <w:pPr>
              <w:pStyle w:val="TAC"/>
              <w:rPr>
                <w:szCs w:val="18"/>
                <w:lang w:eastAsia="zh-CN"/>
              </w:rPr>
            </w:pPr>
          </w:p>
        </w:tc>
      </w:tr>
      <w:tr w:rsidR="006D40BC" w:rsidRPr="00032D3A" w14:paraId="7B7EA59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5B437A"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38991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655747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762287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BB817C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0751B8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7AD51D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F29C2D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02426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75E2A3D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2B39E0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FC284B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46ABC0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DBBED9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D96E1FF"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1068BE3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52D6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BA91F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50FD39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A4860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6B6761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0DDF98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BA4C23"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C07DF56" w14:textId="77777777" w:rsidR="006D40BC" w:rsidRPr="00032D3A" w:rsidRDefault="006D40BC" w:rsidP="006D40BC">
            <w:pPr>
              <w:pStyle w:val="TAC"/>
              <w:rPr>
                <w:szCs w:val="18"/>
                <w:lang w:eastAsia="zh-CN"/>
              </w:rPr>
            </w:pPr>
          </w:p>
        </w:tc>
      </w:tr>
      <w:tr w:rsidR="006D40BC" w:rsidRPr="00032D3A" w14:paraId="0516AF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3415C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3349C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2A3429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F9F0F"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C5DF5D" w14:textId="77777777" w:rsidR="006D40BC" w:rsidRPr="00032D3A" w:rsidRDefault="006D40BC" w:rsidP="006D40BC">
            <w:pPr>
              <w:pStyle w:val="TAC"/>
              <w:rPr>
                <w:szCs w:val="18"/>
                <w:lang w:eastAsia="zh-CN"/>
              </w:rPr>
            </w:pPr>
          </w:p>
        </w:tc>
      </w:tr>
      <w:tr w:rsidR="006D40BC" w:rsidRPr="00032D3A" w14:paraId="0CF3DED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4E1A7E" w14:textId="77777777" w:rsidR="006D40BC" w:rsidRPr="00032D3A" w:rsidRDefault="006D40BC" w:rsidP="006D40BC">
            <w:pPr>
              <w:pStyle w:val="TAC"/>
              <w:rPr>
                <w:szCs w:val="18"/>
              </w:rPr>
            </w:pPr>
            <w:r>
              <w:rPr>
                <w:rFonts w:eastAsia="MS Mincho"/>
              </w:rPr>
              <w:t>CA_n40A-n78C</w:t>
            </w:r>
            <w:r w:rsidRPr="00032D3A">
              <w:rPr>
                <w:rFonts w:eastAsia="MS Mincho"/>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5B315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A816B3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1FBF4A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9E671C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8A8C75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DF38CA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368944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E0E247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F98CE0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425C21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794698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3A1A3E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B19CDC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7F8249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5A13BE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584E96A"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26FB33B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BD3C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F7C95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BD203D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B93FA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7CB466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C57BBD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CF5989"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39AAE2F8" w14:textId="77777777" w:rsidR="006D40BC" w:rsidRPr="00032D3A" w:rsidRDefault="006D40BC" w:rsidP="006D40BC">
            <w:pPr>
              <w:pStyle w:val="TAC"/>
              <w:rPr>
                <w:szCs w:val="18"/>
                <w:lang w:eastAsia="zh-CN"/>
              </w:rPr>
            </w:pPr>
          </w:p>
        </w:tc>
      </w:tr>
      <w:tr w:rsidR="006D40BC" w:rsidRPr="00032D3A" w14:paraId="2D33AD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EAD88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808EB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CF0428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4D71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2B4646" w14:textId="77777777" w:rsidR="006D40BC" w:rsidRPr="00032D3A" w:rsidRDefault="006D40BC" w:rsidP="006D40BC">
            <w:pPr>
              <w:pStyle w:val="TAC"/>
              <w:rPr>
                <w:szCs w:val="18"/>
                <w:lang w:eastAsia="zh-CN"/>
              </w:rPr>
            </w:pPr>
          </w:p>
        </w:tc>
      </w:tr>
      <w:tr w:rsidR="006D40BC" w:rsidRPr="00032D3A" w14:paraId="33D4ADB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9482BC"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6841B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8ADADA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9EC6F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E6D688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6506B0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626867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F007EE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1116CA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4827C3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CE333C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p w14:paraId="43451F6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DD24CF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7DE9EE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283E11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85ECD8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8007BC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5996E2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A24182E"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25C044C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C26C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08132E"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048BC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1935CD"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F31B7A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15FC57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26F080"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AE50DA2" w14:textId="77777777" w:rsidR="006D40BC" w:rsidRPr="00032D3A" w:rsidRDefault="006D40BC" w:rsidP="006D40BC">
            <w:pPr>
              <w:pStyle w:val="TAC"/>
              <w:rPr>
                <w:szCs w:val="18"/>
                <w:lang w:eastAsia="zh-CN"/>
              </w:rPr>
            </w:pPr>
          </w:p>
        </w:tc>
      </w:tr>
      <w:tr w:rsidR="006D40BC" w:rsidRPr="00032D3A" w14:paraId="58EE95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87558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8320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9D3C2E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E91713"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26F0BF" w14:textId="77777777" w:rsidR="006D40BC" w:rsidRPr="00032D3A" w:rsidRDefault="006D40BC" w:rsidP="006D40BC">
            <w:pPr>
              <w:pStyle w:val="TAC"/>
              <w:rPr>
                <w:szCs w:val="18"/>
                <w:lang w:eastAsia="zh-CN"/>
              </w:rPr>
            </w:pPr>
          </w:p>
        </w:tc>
      </w:tr>
      <w:tr w:rsidR="006D40BC" w:rsidRPr="00032D3A" w14:paraId="4324770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F3895E" w14:textId="77777777" w:rsidR="006D40BC" w:rsidRPr="00032D3A" w:rsidRDefault="006D40BC" w:rsidP="006D40BC">
            <w:pPr>
              <w:pStyle w:val="TAC"/>
              <w:rPr>
                <w:szCs w:val="18"/>
              </w:rPr>
            </w:pPr>
            <w:r>
              <w:rPr>
                <w:rFonts w:eastAsia="MS Mincho"/>
              </w:rPr>
              <w:t>CA_n40A-n78C</w:t>
            </w:r>
            <w:r w:rsidRPr="00032D3A">
              <w:rPr>
                <w:rFonts w:eastAsia="MS Mincho"/>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E9B1D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058650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A28111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E25440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6AF86C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6D1552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7BCBE7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EE3BA7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1753BE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987CA4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968234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B1ED23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8747C8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7D9FF0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1190A3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8AA41B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6A8D45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5E7D26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9803C8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79E9880"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2A4D4CC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8745CE"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8DF60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3A2BE6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F75DD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D835E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98EA9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C4625"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32CBE87C" w14:textId="77777777" w:rsidR="006D40BC" w:rsidRPr="00032D3A" w:rsidRDefault="006D40BC" w:rsidP="006D40BC">
            <w:pPr>
              <w:pStyle w:val="TAC"/>
              <w:rPr>
                <w:szCs w:val="18"/>
                <w:lang w:eastAsia="zh-CN"/>
              </w:rPr>
            </w:pPr>
          </w:p>
        </w:tc>
      </w:tr>
      <w:tr w:rsidR="006D40BC" w:rsidRPr="00032D3A" w14:paraId="075963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6E673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7A192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2247A5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7513E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8A1BCE" w14:textId="77777777" w:rsidR="006D40BC" w:rsidRPr="00032D3A" w:rsidRDefault="006D40BC" w:rsidP="006D40BC">
            <w:pPr>
              <w:pStyle w:val="TAC"/>
              <w:rPr>
                <w:szCs w:val="18"/>
                <w:lang w:eastAsia="zh-CN"/>
              </w:rPr>
            </w:pPr>
          </w:p>
        </w:tc>
      </w:tr>
      <w:tr w:rsidR="006D40BC" w:rsidRPr="00032D3A" w14:paraId="70E1EE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58C758"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E42BF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777655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A78BAC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4A1AF1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9C707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3668E0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063C2F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E3B538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50014B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F26C26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CFD168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4551D1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304AE1F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3CB80F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11E90F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CAB3CE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04C2B2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521659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D424E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3B95BE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906BD0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028F6E5F"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5389F36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B756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E50AF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C7680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7C509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A2D0CC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D4FBFD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7EEED2"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B9CE127" w14:textId="77777777" w:rsidR="006D40BC" w:rsidRPr="00032D3A" w:rsidRDefault="006D40BC" w:rsidP="006D40BC">
            <w:pPr>
              <w:pStyle w:val="TAC"/>
              <w:rPr>
                <w:szCs w:val="18"/>
                <w:lang w:eastAsia="zh-CN"/>
              </w:rPr>
            </w:pPr>
          </w:p>
        </w:tc>
      </w:tr>
      <w:tr w:rsidR="006D40BC" w:rsidRPr="00032D3A" w14:paraId="0297239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2E132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A0F9D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9E46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F399A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5B59F7" w14:textId="77777777" w:rsidR="006D40BC" w:rsidRPr="00032D3A" w:rsidRDefault="006D40BC" w:rsidP="006D40BC">
            <w:pPr>
              <w:pStyle w:val="TAC"/>
              <w:rPr>
                <w:szCs w:val="18"/>
                <w:lang w:eastAsia="zh-CN"/>
              </w:rPr>
            </w:pPr>
          </w:p>
        </w:tc>
      </w:tr>
      <w:tr w:rsidR="006D40BC" w:rsidRPr="00032D3A" w14:paraId="4031ABF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3CF693"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C516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55AB6E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4278C7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C44954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E1EF1A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428494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8905E4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57D545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41A185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82500B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E9A873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942FFB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A58A6B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2600536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58D8F7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2C555F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77EE1A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9A4B5F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EE591F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81E2E6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8E859E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34CCC26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2E4A2BE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6E8311E2"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35520A8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6BC26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0CC01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CEB55B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9FD1F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A46CE6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968AE1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EC7BEE"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E5B3ACA" w14:textId="77777777" w:rsidR="006D40BC" w:rsidRPr="00032D3A" w:rsidRDefault="006D40BC" w:rsidP="006D40BC">
            <w:pPr>
              <w:pStyle w:val="TAC"/>
              <w:rPr>
                <w:szCs w:val="18"/>
                <w:lang w:eastAsia="zh-CN"/>
              </w:rPr>
            </w:pPr>
          </w:p>
        </w:tc>
      </w:tr>
      <w:tr w:rsidR="006D40BC" w:rsidRPr="00032D3A" w14:paraId="58F2A1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440A8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55781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EE20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57C26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CA38D2" w14:textId="77777777" w:rsidR="006D40BC" w:rsidRPr="00032D3A" w:rsidRDefault="006D40BC" w:rsidP="006D40BC">
            <w:pPr>
              <w:pStyle w:val="TAC"/>
              <w:rPr>
                <w:szCs w:val="18"/>
                <w:lang w:eastAsia="zh-CN"/>
              </w:rPr>
            </w:pPr>
          </w:p>
        </w:tc>
      </w:tr>
      <w:tr w:rsidR="006D40BC" w:rsidRPr="00032D3A" w14:paraId="3DB549B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339424" w14:textId="77777777" w:rsidR="006D40BC" w:rsidRPr="00032D3A" w:rsidRDefault="006D40BC" w:rsidP="006D40BC">
            <w:pPr>
              <w:pStyle w:val="TAC"/>
              <w:rPr>
                <w:szCs w:val="18"/>
              </w:rPr>
            </w:pPr>
            <w:r w:rsidRPr="00032D3A">
              <w:rPr>
                <w:rFonts w:eastAsia="MS Mincho"/>
              </w:rPr>
              <w:t>CA_n40A-n78(2A)-n257A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C72A0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A43F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2921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FEAD5E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5F1DB45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9D811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6E54BA"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48FC1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D9219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EB1F6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91FD7F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AD88CE"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D6631C2" w14:textId="77777777" w:rsidR="006D40BC" w:rsidRPr="00032D3A" w:rsidRDefault="006D40BC" w:rsidP="006D40BC">
            <w:pPr>
              <w:pStyle w:val="TAC"/>
              <w:rPr>
                <w:szCs w:val="18"/>
                <w:lang w:eastAsia="zh-CN"/>
              </w:rPr>
            </w:pPr>
          </w:p>
        </w:tc>
      </w:tr>
      <w:tr w:rsidR="006D40BC" w:rsidRPr="00032D3A" w14:paraId="1CE200C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ED3CC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41753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3A671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90D7D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B4EC82" w14:textId="77777777" w:rsidR="006D40BC" w:rsidRPr="00032D3A" w:rsidRDefault="006D40BC" w:rsidP="006D40BC">
            <w:pPr>
              <w:pStyle w:val="TAC"/>
              <w:rPr>
                <w:szCs w:val="18"/>
                <w:lang w:eastAsia="zh-CN"/>
              </w:rPr>
            </w:pPr>
          </w:p>
        </w:tc>
      </w:tr>
      <w:tr w:rsidR="006D40BC" w:rsidRPr="00032D3A" w14:paraId="2F80A92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45C6EA" w14:textId="77777777" w:rsidR="006D40BC" w:rsidRPr="00032D3A" w:rsidRDefault="006D40BC" w:rsidP="006D40BC">
            <w:pPr>
              <w:pStyle w:val="TAC"/>
              <w:rPr>
                <w:szCs w:val="18"/>
              </w:rPr>
            </w:pPr>
            <w:r w:rsidRPr="00032D3A">
              <w:rPr>
                <w:rFonts w:eastAsia="MS Mincho"/>
              </w:rPr>
              <w:t>CA_n40A-n78(2A)-n257D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ECBD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53FDCE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0B85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B0D92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BBDD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302C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F2D5A0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4BA0E"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C2854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34B52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E4F56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BA78D3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5E264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73EE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1A49DEC" w14:textId="77777777" w:rsidR="006D40BC" w:rsidRPr="00032D3A" w:rsidRDefault="006D40BC" w:rsidP="006D40BC">
            <w:pPr>
              <w:pStyle w:val="TAC"/>
              <w:rPr>
                <w:szCs w:val="18"/>
                <w:lang w:eastAsia="zh-CN"/>
              </w:rPr>
            </w:pPr>
          </w:p>
        </w:tc>
      </w:tr>
      <w:tr w:rsidR="006D40BC" w:rsidRPr="00032D3A" w14:paraId="2AFB19F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AAFA0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470D0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5CC9E2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B8C90"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AC6714" w14:textId="77777777" w:rsidR="006D40BC" w:rsidRPr="00032D3A" w:rsidRDefault="006D40BC" w:rsidP="006D40BC">
            <w:pPr>
              <w:pStyle w:val="TAC"/>
              <w:rPr>
                <w:szCs w:val="18"/>
                <w:lang w:eastAsia="zh-CN"/>
              </w:rPr>
            </w:pPr>
          </w:p>
        </w:tc>
      </w:tr>
      <w:tr w:rsidR="006D40BC" w:rsidRPr="00032D3A" w14:paraId="275D9B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11A29" w14:textId="77777777" w:rsidR="006D40BC" w:rsidRPr="00032D3A" w:rsidRDefault="006D40BC" w:rsidP="006D40BC">
            <w:pPr>
              <w:pStyle w:val="TAC"/>
              <w:rPr>
                <w:szCs w:val="18"/>
              </w:rPr>
            </w:pPr>
            <w:r w:rsidRPr="00032D3A">
              <w:rPr>
                <w:rFonts w:eastAsia="MS Mincho"/>
              </w:rPr>
              <w:lastRenderedPageBreak/>
              <w:t>CA_n40A-n78(2A)-n257E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F595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760E9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1BB48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3E9F69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A6AE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8B64D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8A8DC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1169A6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7B2D63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44F97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244AF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CF6623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173AA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F321E0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0B74BC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2416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CF48DF3" w14:textId="77777777" w:rsidR="006D40BC" w:rsidRPr="00032D3A" w:rsidRDefault="006D40BC" w:rsidP="006D40BC">
            <w:pPr>
              <w:pStyle w:val="TAC"/>
              <w:rPr>
                <w:szCs w:val="18"/>
                <w:lang w:eastAsia="zh-CN"/>
              </w:rPr>
            </w:pPr>
          </w:p>
        </w:tc>
      </w:tr>
      <w:tr w:rsidR="006D40BC" w:rsidRPr="00032D3A" w14:paraId="6AADDFF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22C80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5F70C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075844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5FEA9C"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B84EA4" w14:textId="77777777" w:rsidR="006D40BC" w:rsidRPr="00032D3A" w:rsidRDefault="006D40BC" w:rsidP="006D40BC">
            <w:pPr>
              <w:pStyle w:val="TAC"/>
              <w:rPr>
                <w:szCs w:val="18"/>
                <w:lang w:eastAsia="zh-CN"/>
              </w:rPr>
            </w:pPr>
          </w:p>
        </w:tc>
      </w:tr>
      <w:tr w:rsidR="006D40BC" w:rsidRPr="00032D3A" w14:paraId="4133998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75E045" w14:textId="77777777" w:rsidR="006D40BC" w:rsidRPr="00032D3A" w:rsidRDefault="006D40BC" w:rsidP="006D40BC">
            <w:pPr>
              <w:pStyle w:val="TAC"/>
              <w:rPr>
                <w:szCs w:val="18"/>
              </w:rPr>
            </w:pPr>
            <w:r w:rsidRPr="00032D3A">
              <w:rPr>
                <w:rFonts w:eastAsia="MS Mincho"/>
              </w:rPr>
              <w:t>CA_n40A-n78(2A)-n257F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29933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0201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116D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A8066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0B088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53960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AFB3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836C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F31A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94B476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18003F1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8075E5"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37C2A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EAE613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95722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4874F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1BD0AD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54C5E7"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B38D775" w14:textId="77777777" w:rsidR="006D40BC" w:rsidRPr="00032D3A" w:rsidRDefault="006D40BC" w:rsidP="006D40BC">
            <w:pPr>
              <w:pStyle w:val="TAC"/>
              <w:rPr>
                <w:szCs w:val="18"/>
                <w:lang w:eastAsia="zh-CN"/>
              </w:rPr>
            </w:pPr>
          </w:p>
        </w:tc>
      </w:tr>
      <w:tr w:rsidR="006D40BC" w:rsidRPr="00032D3A" w14:paraId="04074BE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D57B2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E1D1F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C40F2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B902B"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F69D90" w14:textId="77777777" w:rsidR="006D40BC" w:rsidRPr="00032D3A" w:rsidRDefault="006D40BC" w:rsidP="006D40BC">
            <w:pPr>
              <w:pStyle w:val="TAC"/>
              <w:rPr>
                <w:szCs w:val="18"/>
                <w:lang w:eastAsia="zh-CN"/>
              </w:rPr>
            </w:pPr>
          </w:p>
        </w:tc>
      </w:tr>
      <w:tr w:rsidR="006D40BC" w:rsidRPr="00032D3A" w14:paraId="10D63DB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F84F76" w14:textId="77777777" w:rsidR="006D40BC" w:rsidRPr="00032D3A" w:rsidRDefault="006D40BC" w:rsidP="006D40BC">
            <w:pPr>
              <w:pStyle w:val="TAC"/>
              <w:rPr>
                <w:szCs w:val="18"/>
              </w:rPr>
            </w:pPr>
            <w:r w:rsidRPr="00032D3A">
              <w:rPr>
                <w:rFonts w:eastAsia="MS Mincho"/>
              </w:rPr>
              <w:t>CA_n40A-n78(2A)-n257G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0D3A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8D42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37DAA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CB1B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DB41E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7D3B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72AA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07CC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3992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B0D8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17CA9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88C9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08B44B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D15828"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FAB96"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798ECF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09322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D5B1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61693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154DE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B5A05AF" w14:textId="77777777" w:rsidR="006D40BC" w:rsidRPr="00032D3A" w:rsidRDefault="006D40BC" w:rsidP="006D40BC">
            <w:pPr>
              <w:pStyle w:val="TAC"/>
              <w:rPr>
                <w:szCs w:val="18"/>
                <w:lang w:eastAsia="zh-CN"/>
              </w:rPr>
            </w:pPr>
          </w:p>
        </w:tc>
      </w:tr>
      <w:tr w:rsidR="006D40BC" w:rsidRPr="00032D3A" w14:paraId="54AE22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C7398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F62D9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03F828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01165"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28360B" w14:textId="77777777" w:rsidR="006D40BC" w:rsidRPr="00032D3A" w:rsidRDefault="006D40BC" w:rsidP="006D40BC">
            <w:pPr>
              <w:pStyle w:val="TAC"/>
              <w:rPr>
                <w:szCs w:val="18"/>
                <w:lang w:eastAsia="zh-CN"/>
              </w:rPr>
            </w:pPr>
          </w:p>
        </w:tc>
      </w:tr>
      <w:tr w:rsidR="006D40BC" w:rsidRPr="00032D3A" w14:paraId="7D7088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6DA466" w14:textId="77777777" w:rsidR="006D40BC" w:rsidRPr="00032D3A" w:rsidRDefault="006D40BC" w:rsidP="006D40BC">
            <w:pPr>
              <w:pStyle w:val="TAC"/>
              <w:rPr>
                <w:szCs w:val="18"/>
              </w:rPr>
            </w:pPr>
            <w:r w:rsidRPr="00032D3A">
              <w:rPr>
                <w:rFonts w:eastAsia="MS Mincho"/>
              </w:rPr>
              <w:lastRenderedPageBreak/>
              <w:t>CA_n40A-n78(2A)-n257H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489D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C06D5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2FED4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AEF06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493B9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7FF5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EA0FA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68530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6457AE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8897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D19C0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FFD92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DDAF3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B55E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1FFC88D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1AF3C7"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06F84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691BB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22170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3DA296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37347A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90DFF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8EC915E" w14:textId="77777777" w:rsidR="006D40BC" w:rsidRPr="00032D3A" w:rsidRDefault="006D40BC" w:rsidP="006D40BC">
            <w:pPr>
              <w:pStyle w:val="TAC"/>
              <w:rPr>
                <w:szCs w:val="18"/>
                <w:lang w:eastAsia="zh-CN"/>
              </w:rPr>
            </w:pPr>
          </w:p>
        </w:tc>
      </w:tr>
      <w:tr w:rsidR="006D40BC" w:rsidRPr="00032D3A" w14:paraId="6658EE9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CF732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8168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37F90C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E12444"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390A9C" w14:textId="77777777" w:rsidR="006D40BC" w:rsidRPr="00032D3A" w:rsidRDefault="006D40BC" w:rsidP="006D40BC">
            <w:pPr>
              <w:pStyle w:val="TAC"/>
              <w:rPr>
                <w:szCs w:val="18"/>
                <w:lang w:eastAsia="zh-CN"/>
              </w:rPr>
            </w:pPr>
          </w:p>
        </w:tc>
      </w:tr>
      <w:tr w:rsidR="006D40BC" w:rsidRPr="00032D3A" w14:paraId="131BD9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C52017" w14:textId="77777777" w:rsidR="006D40BC" w:rsidRPr="00032D3A" w:rsidRDefault="006D40BC" w:rsidP="006D40BC">
            <w:pPr>
              <w:pStyle w:val="TAC"/>
              <w:rPr>
                <w:szCs w:val="18"/>
              </w:rPr>
            </w:pPr>
            <w:r w:rsidRPr="00032D3A">
              <w:rPr>
                <w:rFonts w:eastAsia="MS Mincho"/>
              </w:rPr>
              <w:t>CA_n40A-n78(2A)-n257I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6D16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0063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E98A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6C1E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DB86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CA2A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C7D5E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965C7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A439E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74DD45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FD7F8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B6ED4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D5BB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397E3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F881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C854F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5158E3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0D8E1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11489F"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5D48B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280A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EEFBC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23D20E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55A67"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A09D245" w14:textId="77777777" w:rsidR="006D40BC" w:rsidRPr="00032D3A" w:rsidRDefault="006D40BC" w:rsidP="006D40BC">
            <w:pPr>
              <w:pStyle w:val="TAC"/>
              <w:rPr>
                <w:szCs w:val="18"/>
                <w:lang w:eastAsia="zh-CN"/>
              </w:rPr>
            </w:pPr>
          </w:p>
        </w:tc>
      </w:tr>
      <w:tr w:rsidR="006D40BC" w:rsidRPr="00032D3A" w14:paraId="625AA9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F44B8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01552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62B8E8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08C6EF"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4A780" w14:textId="77777777" w:rsidR="006D40BC" w:rsidRPr="00032D3A" w:rsidRDefault="006D40BC" w:rsidP="006D40BC">
            <w:pPr>
              <w:pStyle w:val="TAC"/>
              <w:rPr>
                <w:szCs w:val="18"/>
                <w:lang w:eastAsia="zh-CN"/>
              </w:rPr>
            </w:pPr>
          </w:p>
        </w:tc>
      </w:tr>
      <w:tr w:rsidR="006D40BC" w:rsidRPr="00032D3A" w14:paraId="786A45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34B292" w14:textId="77777777" w:rsidR="006D40BC" w:rsidRPr="00032D3A" w:rsidRDefault="006D40BC" w:rsidP="006D40BC">
            <w:pPr>
              <w:pStyle w:val="TAC"/>
              <w:rPr>
                <w:szCs w:val="18"/>
              </w:rPr>
            </w:pPr>
            <w:r w:rsidRPr="00032D3A">
              <w:rPr>
                <w:rFonts w:eastAsia="MS Mincho"/>
              </w:rPr>
              <w:lastRenderedPageBreak/>
              <w:t>CA_n40A-n78(2A)-n257J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B378F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343A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BEB93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0D4F25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61A8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81A0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4ECDB9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B1EA4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749F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E213E0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C554B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F4395F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EDBFD5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892D4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F634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756BC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584C02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0CBA05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4ED3B24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6A305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CE6E4C"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5CAF247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07B4A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2A99A4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F9026B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2A895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2E45575" w14:textId="77777777" w:rsidR="006D40BC" w:rsidRPr="00032D3A" w:rsidRDefault="006D40BC" w:rsidP="006D40BC">
            <w:pPr>
              <w:pStyle w:val="TAC"/>
              <w:rPr>
                <w:szCs w:val="18"/>
                <w:lang w:eastAsia="zh-CN"/>
              </w:rPr>
            </w:pPr>
          </w:p>
        </w:tc>
      </w:tr>
      <w:tr w:rsidR="006D40BC" w:rsidRPr="00032D3A" w14:paraId="26FADC5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170DE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7DFA0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4ED38C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A81583"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4E4004" w14:textId="77777777" w:rsidR="006D40BC" w:rsidRPr="00032D3A" w:rsidRDefault="006D40BC" w:rsidP="006D40BC">
            <w:pPr>
              <w:pStyle w:val="TAC"/>
              <w:rPr>
                <w:szCs w:val="18"/>
                <w:lang w:eastAsia="zh-CN"/>
              </w:rPr>
            </w:pPr>
          </w:p>
        </w:tc>
      </w:tr>
      <w:tr w:rsidR="006D40BC" w:rsidRPr="00032D3A" w14:paraId="171A43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44F20" w14:textId="77777777" w:rsidR="006D40BC" w:rsidRPr="00032D3A" w:rsidRDefault="006D40BC" w:rsidP="006D40BC">
            <w:pPr>
              <w:pStyle w:val="TAC"/>
              <w:rPr>
                <w:szCs w:val="18"/>
              </w:rPr>
            </w:pPr>
            <w:r w:rsidRPr="00032D3A">
              <w:rPr>
                <w:rFonts w:eastAsia="MS Mincho"/>
              </w:rPr>
              <w:t>CA_n40A-n78(2A)-n257K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BC3D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986D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9D3DC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58E1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D95B6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93E0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1EFC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EB869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3A881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7439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FD5036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9F1505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A377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F27044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6DAE0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E13D0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CEFC1B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4E740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6A16E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A227A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17CF61B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E3D08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C4270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93AC1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8E586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0E2343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0FA292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098AB8"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11B8E9B" w14:textId="77777777" w:rsidR="006D40BC" w:rsidRPr="00032D3A" w:rsidRDefault="006D40BC" w:rsidP="006D40BC">
            <w:pPr>
              <w:pStyle w:val="TAC"/>
              <w:rPr>
                <w:szCs w:val="18"/>
                <w:lang w:eastAsia="zh-CN"/>
              </w:rPr>
            </w:pPr>
          </w:p>
        </w:tc>
      </w:tr>
      <w:tr w:rsidR="006D40BC" w:rsidRPr="00032D3A" w14:paraId="65AB35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195D6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206CD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CFB5D3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334E1D"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8672F" w14:textId="77777777" w:rsidR="006D40BC" w:rsidRPr="00032D3A" w:rsidRDefault="006D40BC" w:rsidP="006D40BC">
            <w:pPr>
              <w:pStyle w:val="TAC"/>
              <w:rPr>
                <w:szCs w:val="18"/>
                <w:lang w:eastAsia="zh-CN"/>
              </w:rPr>
            </w:pPr>
          </w:p>
        </w:tc>
      </w:tr>
      <w:tr w:rsidR="006D40BC" w:rsidRPr="00032D3A" w14:paraId="336428E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3D42AF" w14:textId="77777777" w:rsidR="006D40BC" w:rsidRPr="00032D3A" w:rsidRDefault="006D40BC" w:rsidP="006D40BC">
            <w:pPr>
              <w:pStyle w:val="TAC"/>
              <w:rPr>
                <w:szCs w:val="18"/>
              </w:rPr>
            </w:pPr>
            <w:r w:rsidRPr="00032D3A">
              <w:rPr>
                <w:rFonts w:eastAsia="MS Mincho"/>
              </w:rPr>
              <w:lastRenderedPageBreak/>
              <w:t>CA_n40A-n78(2A)-n257L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341BA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1594B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F5CE4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F71E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6B918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BA60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05958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46D6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B8CD3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4971E1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46B168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B4B0FC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A939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BFEC0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72336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CF7CD6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9907D2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71D2D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558680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B9AF0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20F7E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77D7E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3470F2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04F868"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BA9EA0"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28D3E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127E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E41BB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F08E73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9A3238"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D856C01" w14:textId="77777777" w:rsidR="006D40BC" w:rsidRPr="00032D3A" w:rsidRDefault="006D40BC" w:rsidP="006D40BC">
            <w:pPr>
              <w:pStyle w:val="TAC"/>
              <w:rPr>
                <w:szCs w:val="18"/>
                <w:lang w:eastAsia="zh-CN"/>
              </w:rPr>
            </w:pPr>
          </w:p>
        </w:tc>
      </w:tr>
      <w:tr w:rsidR="006D40BC" w:rsidRPr="00032D3A" w14:paraId="53A7AD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962534"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1DF6D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E942DE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B140BF"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0DACB7" w14:textId="77777777" w:rsidR="006D40BC" w:rsidRPr="00032D3A" w:rsidRDefault="006D40BC" w:rsidP="006D40BC">
            <w:pPr>
              <w:pStyle w:val="TAC"/>
              <w:rPr>
                <w:szCs w:val="18"/>
                <w:lang w:eastAsia="zh-CN"/>
              </w:rPr>
            </w:pPr>
          </w:p>
        </w:tc>
      </w:tr>
      <w:tr w:rsidR="006D40BC" w:rsidRPr="00032D3A" w14:paraId="0937EA9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1B9AC" w14:textId="77777777" w:rsidR="006D40BC" w:rsidRPr="00032D3A" w:rsidRDefault="006D40BC" w:rsidP="006D40BC">
            <w:pPr>
              <w:pStyle w:val="TAC"/>
              <w:rPr>
                <w:szCs w:val="18"/>
              </w:rPr>
            </w:pPr>
            <w:r w:rsidRPr="00032D3A">
              <w:rPr>
                <w:rFonts w:eastAsia="MS Mincho"/>
              </w:rPr>
              <w:lastRenderedPageBreak/>
              <w:t>CA_n40A-n78(2A)-n257M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2CD7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625E6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CD625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41E5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0256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CBB38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B422C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A818F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0D2BD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FC58E6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8F47B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642242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27116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77FBB1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3976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76F9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43D791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55B03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F94D7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C2C29A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54729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619F0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C3A0BA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9DDD67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2E787FB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C7B6EA"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C1146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76EE4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2F676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29F2F1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DD65A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2C17E"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815CD39" w14:textId="77777777" w:rsidR="006D40BC" w:rsidRPr="00032D3A" w:rsidRDefault="006D40BC" w:rsidP="006D40BC">
            <w:pPr>
              <w:pStyle w:val="TAC"/>
              <w:rPr>
                <w:szCs w:val="18"/>
                <w:lang w:eastAsia="zh-CN"/>
              </w:rPr>
            </w:pPr>
          </w:p>
        </w:tc>
      </w:tr>
      <w:tr w:rsidR="006D40BC" w:rsidRPr="00032D3A" w14:paraId="020B23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3BA9C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C7FD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EF171C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A710A5"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3687F8" w14:textId="77777777" w:rsidR="006D40BC" w:rsidRPr="00032D3A" w:rsidRDefault="006D40BC" w:rsidP="006D40BC">
            <w:pPr>
              <w:pStyle w:val="TAC"/>
              <w:rPr>
                <w:szCs w:val="18"/>
                <w:lang w:eastAsia="zh-CN"/>
              </w:rPr>
            </w:pPr>
          </w:p>
        </w:tc>
      </w:tr>
      <w:tr w:rsidR="006D40BC" w:rsidRPr="00032D3A" w14:paraId="6158B56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4B15EA" w14:textId="77777777" w:rsidR="006D40BC" w:rsidRPr="00032D3A" w:rsidRDefault="006D40BC" w:rsidP="006D40BC">
            <w:pPr>
              <w:pStyle w:val="TAC"/>
              <w:rPr>
                <w:szCs w:val="18"/>
              </w:rPr>
            </w:pPr>
            <w:r w:rsidRPr="00032D3A">
              <w:rPr>
                <w:rFonts w:eastAsia="MS Mincho"/>
              </w:rPr>
              <w:t>CA_n40B-n78A-n257A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9474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36B57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DDB19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F2A94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154BDE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06B1E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E369A5"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0E1CCD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34482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C0ACD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B2FE6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D5C65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A28235F" w14:textId="77777777" w:rsidR="006D40BC" w:rsidRPr="00032D3A" w:rsidRDefault="006D40BC" w:rsidP="006D40BC">
            <w:pPr>
              <w:pStyle w:val="TAC"/>
              <w:rPr>
                <w:szCs w:val="18"/>
                <w:lang w:eastAsia="zh-CN"/>
              </w:rPr>
            </w:pPr>
          </w:p>
        </w:tc>
      </w:tr>
      <w:tr w:rsidR="006D40BC" w:rsidRPr="00032D3A" w14:paraId="3ED234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7BA84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F3554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1C687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E0F3A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F10824" w14:textId="77777777" w:rsidR="006D40BC" w:rsidRPr="00032D3A" w:rsidRDefault="006D40BC" w:rsidP="006D40BC">
            <w:pPr>
              <w:pStyle w:val="TAC"/>
              <w:rPr>
                <w:szCs w:val="18"/>
                <w:lang w:eastAsia="zh-CN"/>
              </w:rPr>
            </w:pPr>
          </w:p>
        </w:tc>
      </w:tr>
      <w:tr w:rsidR="006D40BC" w:rsidRPr="00032D3A" w14:paraId="70E6AD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28A028" w14:textId="77777777" w:rsidR="006D40BC" w:rsidRPr="00032D3A" w:rsidRDefault="006D40BC" w:rsidP="006D40BC">
            <w:pPr>
              <w:pStyle w:val="TAC"/>
              <w:rPr>
                <w:szCs w:val="18"/>
              </w:rPr>
            </w:pPr>
            <w:r w:rsidRPr="00032D3A">
              <w:rPr>
                <w:rFonts w:eastAsia="MS Mincho"/>
              </w:rPr>
              <w:t>CA_n40B-n78A-n257D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94D10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240A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A389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ECD30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367A08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986731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5F9687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283D92"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CEDC4F"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58C14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99CE9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96D28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16E82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D3C2C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7E3499F" w14:textId="77777777" w:rsidR="006D40BC" w:rsidRPr="00032D3A" w:rsidRDefault="006D40BC" w:rsidP="006D40BC">
            <w:pPr>
              <w:pStyle w:val="TAC"/>
              <w:rPr>
                <w:szCs w:val="18"/>
                <w:lang w:eastAsia="zh-CN"/>
              </w:rPr>
            </w:pPr>
          </w:p>
        </w:tc>
      </w:tr>
      <w:tr w:rsidR="006D40BC" w:rsidRPr="00032D3A" w14:paraId="5136DB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00435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24858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23378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1510D3"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335AFF" w14:textId="77777777" w:rsidR="006D40BC" w:rsidRPr="00032D3A" w:rsidRDefault="006D40BC" w:rsidP="006D40BC">
            <w:pPr>
              <w:pStyle w:val="TAC"/>
              <w:rPr>
                <w:szCs w:val="18"/>
                <w:lang w:eastAsia="zh-CN"/>
              </w:rPr>
            </w:pPr>
          </w:p>
        </w:tc>
      </w:tr>
      <w:tr w:rsidR="006D40BC" w:rsidRPr="00032D3A" w14:paraId="6C6B36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8FA8CC" w14:textId="77777777" w:rsidR="006D40BC" w:rsidRPr="00032D3A" w:rsidRDefault="006D40BC" w:rsidP="006D40BC">
            <w:pPr>
              <w:pStyle w:val="TAC"/>
              <w:rPr>
                <w:szCs w:val="18"/>
              </w:rPr>
            </w:pPr>
            <w:r w:rsidRPr="00032D3A">
              <w:rPr>
                <w:rFonts w:eastAsia="MS Mincho"/>
              </w:rPr>
              <w:lastRenderedPageBreak/>
              <w:t>CA_n40B-n78A-n257E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4B78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4CFBB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6127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36E2B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A3D9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E563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2FD3C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2DC40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56ADD0B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2C955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6AC096"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4C9F4F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10D7E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37EEE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1D58F1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EC6B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57A02CB" w14:textId="77777777" w:rsidR="006D40BC" w:rsidRPr="00032D3A" w:rsidRDefault="006D40BC" w:rsidP="006D40BC">
            <w:pPr>
              <w:pStyle w:val="TAC"/>
              <w:rPr>
                <w:szCs w:val="18"/>
                <w:lang w:eastAsia="zh-CN"/>
              </w:rPr>
            </w:pPr>
          </w:p>
        </w:tc>
      </w:tr>
      <w:tr w:rsidR="006D40BC" w:rsidRPr="00032D3A" w14:paraId="71EE982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C6C18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FB3B2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A19ECD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9EBBA3"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91080C" w14:textId="77777777" w:rsidR="006D40BC" w:rsidRPr="00032D3A" w:rsidRDefault="006D40BC" w:rsidP="006D40BC">
            <w:pPr>
              <w:pStyle w:val="TAC"/>
              <w:rPr>
                <w:szCs w:val="18"/>
                <w:lang w:eastAsia="zh-CN"/>
              </w:rPr>
            </w:pPr>
          </w:p>
        </w:tc>
      </w:tr>
      <w:tr w:rsidR="006D40BC" w:rsidRPr="00032D3A" w14:paraId="1A82A53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505AFF" w14:textId="77777777" w:rsidR="006D40BC" w:rsidRPr="00032D3A" w:rsidRDefault="006D40BC" w:rsidP="006D40BC">
            <w:pPr>
              <w:pStyle w:val="TAC"/>
              <w:rPr>
                <w:szCs w:val="18"/>
              </w:rPr>
            </w:pPr>
            <w:r w:rsidRPr="00032D3A">
              <w:rPr>
                <w:rFonts w:eastAsia="MS Mincho"/>
              </w:rPr>
              <w:t>CA_n40B-n78A-n257F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BFDD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9F656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0339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BA20F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C9007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6EAE4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D205D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B9F3B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1C82A5E"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70E457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598BE6F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82117"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8A524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44758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07FBE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A57A21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F2FA2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740FF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195A0D2" w14:textId="77777777" w:rsidR="006D40BC" w:rsidRPr="00032D3A" w:rsidRDefault="006D40BC" w:rsidP="006D40BC">
            <w:pPr>
              <w:pStyle w:val="TAC"/>
              <w:rPr>
                <w:szCs w:val="18"/>
                <w:lang w:eastAsia="zh-CN"/>
              </w:rPr>
            </w:pPr>
          </w:p>
        </w:tc>
      </w:tr>
      <w:tr w:rsidR="006D40BC" w:rsidRPr="00032D3A" w14:paraId="36C1FF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0F9A6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A3731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682A44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5F63E"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245AF3" w14:textId="77777777" w:rsidR="006D40BC" w:rsidRPr="00032D3A" w:rsidRDefault="006D40BC" w:rsidP="006D40BC">
            <w:pPr>
              <w:pStyle w:val="TAC"/>
              <w:rPr>
                <w:szCs w:val="18"/>
                <w:lang w:eastAsia="zh-CN"/>
              </w:rPr>
            </w:pPr>
          </w:p>
        </w:tc>
      </w:tr>
      <w:tr w:rsidR="006D40BC" w:rsidRPr="00032D3A" w14:paraId="1C5B09A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72FE67" w14:textId="77777777" w:rsidR="006D40BC" w:rsidRPr="00032D3A" w:rsidRDefault="006D40BC" w:rsidP="006D40BC">
            <w:pPr>
              <w:pStyle w:val="TAC"/>
              <w:rPr>
                <w:szCs w:val="18"/>
              </w:rPr>
            </w:pPr>
            <w:r w:rsidRPr="00032D3A">
              <w:rPr>
                <w:rFonts w:eastAsia="MS Mincho"/>
              </w:rPr>
              <w:t>CA_n40B-n78A-n257G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96A4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3BA38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FD78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FD82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7444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740F4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D7A121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15089E"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4F896C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FBE04A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7C432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1CE1E4B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112D89"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0C9273"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0BF917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8E87F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02D3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58A7E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1B3192"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749AEB1" w14:textId="77777777" w:rsidR="006D40BC" w:rsidRPr="00032D3A" w:rsidRDefault="006D40BC" w:rsidP="006D40BC">
            <w:pPr>
              <w:pStyle w:val="TAC"/>
              <w:rPr>
                <w:szCs w:val="18"/>
                <w:lang w:eastAsia="zh-CN"/>
              </w:rPr>
            </w:pPr>
          </w:p>
        </w:tc>
      </w:tr>
      <w:tr w:rsidR="006D40BC" w:rsidRPr="00032D3A" w14:paraId="6F02D3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3D7CC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E85DE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A67DDB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B24398"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D8174E" w14:textId="77777777" w:rsidR="006D40BC" w:rsidRPr="00032D3A" w:rsidRDefault="006D40BC" w:rsidP="006D40BC">
            <w:pPr>
              <w:pStyle w:val="TAC"/>
              <w:rPr>
                <w:szCs w:val="18"/>
                <w:lang w:eastAsia="zh-CN"/>
              </w:rPr>
            </w:pPr>
          </w:p>
        </w:tc>
      </w:tr>
      <w:tr w:rsidR="006D40BC" w:rsidRPr="00032D3A" w14:paraId="00A525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6CE00E" w14:textId="77777777" w:rsidR="006D40BC" w:rsidRPr="00032D3A" w:rsidRDefault="006D40BC" w:rsidP="006D40BC">
            <w:pPr>
              <w:pStyle w:val="TAC"/>
              <w:rPr>
                <w:szCs w:val="18"/>
              </w:rPr>
            </w:pPr>
            <w:r w:rsidRPr="00032D3A">
              <w:rPr>
                <w:rFonts w:eastAsia="MS Mincho"/>
              </w:rPr>
              <w:lastRenderedPageBreak/>
              <w:t>CA_n40B-n78A-n257H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C709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D86C8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C96EA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A7128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7E83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78045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F1EE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25F5B2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F382F5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7D36D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3AC75FE"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37867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F2E3A0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B7409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1DA6555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1243DC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63A37C"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83A6D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B1BF6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9AC3A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51E3A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6980D4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26E3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98B9690" w14:textId="77777777" w:rsidR="006D40BC" w:rsidRPr="00032D3A" w:rsidRDefault="006D40BC" w:rsidP="006D40BC">
            <w:pPr>
              <w:pStyle w:val="TAC"/>
              <w:rPr>
                <w:szCs w:val="18"/>
                <w:lang w:eastAsia="zh-CN"/>
              </w:rPr>
            </w:pPr>
          </w:p>
        </w:tc>
      </w:tr>
      <w:tr w:rsidR="006D40BC" w:rsidRPr="00032D3A" w14:paraId="215BDE4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DD533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CE52C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1496D9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FCF0AD"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A9DBA3" w14:textId="77777777" w:rsidR="006D40BC" w:rsidRPr="00032D3A" w:rsidRDefault="006D40BC" w:rsidP="006D40BC">
            <w:pPr>
              <w:pStyle w:val="TAC"/>
              <w:rPr>
                <w:szCs w:val="18"/>
                <w:lang w:eastAsia="zh-CN"/>
              </w:rPr>
            </w:pPr>
          </w:p>
        </w:tc>
      </w:tr>
      <w:tr w:rsidR="006D40BC" w:rsidRPr="00032D3A" w14:paraId="4397A60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6BDA88" w14:textId="77777777" w:rsidR="006D40BC" w:rsidRPr="00032D3A" w:rsidRDefault="006D40BC" w:rsidP="006D40BC">
            <w:pPr>
              <w:pStyle w:val="TAC"/>
              <w:rPr>
                <w:szCs w:val="18"/>
              </w:rPr>
            </w:pPr>
            <w:r w:rsidRPr="00032D3A">
              <w:rPr>
                <w:rFonts w:eastAsia="MS Mincho"/>
              </w:rPr>
              <w:t>CA_n40B-n78A-n257I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AB73D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87D0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4A3C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0827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E6E0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435C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30F0F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9A05E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9E07F3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47CA80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D47394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6E75F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8AFB47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7ABBE4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2AFA3B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727F8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23688A4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8D748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BD05E2"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18B73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C8A50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B707CA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56BBEF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8A7DA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9021FD1" w14:textId="77777777" w:rsidR="006D40BC" w:rsidRPr="00032D3A" w:rsidRDefault="006D40BC" w:rsidP="006D40BC">
            <w:pPr>
              <w:pStyle w:val="TAC"/>
              <w:rPr>
                <w:szCs w:val="18"/>
                <w:lang w:eastAsia="zh-CN"/>
              </w:rPr>
            </w:pPr>
          </w:p>
        </w:tc>
      </w:tr>
      <w:tr w:rsidR="006D40BC" w:rsidRPr="00032D3A" w14:paraId="78BBA04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E2E9C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3051C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9BD7C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4E0E17"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7F67BC" w14:textId="77777777" w:rsidR="006D40BC" w:rsidRPr="00032D3A" w:rsidRDefault="006D40BC" w:rsidP="006D40BC">
            <w:pPr>
              <w:pStyle w:val="TAC"/>
              <w:rPr>
                <w:szCs w:val="18"/>
                <w:lang w:eastAsia="zh-CN"/>
              </w:rPr>
            </w:pPr>
          </w:p>
        </w:tc>
      </w:tr>
      <w:tr w:rsidR="006D40BC" w:rsidRPr="00032D3A" w14:paraId="3D6079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002C0A" w14:textId="77777777" w:rsidR="006D40BC" w:rsidRPr="00032D3A" w:rsidRDefault="006D40BC" w:rsidP="006D40BC">
            <w:pPr>
              <w:pStyle w:val="TAC"/>
              <w:rPr>
                <w:szCs w:val="18"/>
              </w:rPr>
            </w:pPr>
            <w:r w:rsidRPr="00032D3A">
              <w:rPr>
                <w:rFonts w:eastAsia="MS Mincho"/>
              </w:rPr>
              <w:lastRenderedPageBreak/>
              <w:t>CA_n40B-n78A-n257J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A665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96B8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3856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521AC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D97D2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A465E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E5B24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F5D8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8991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4ADFA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16E9B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42B44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90AFFD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60541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2AB01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55275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771BB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13C03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4651993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36F35E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73F334"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45D747"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B33D0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31C58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57466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D9C53A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412BAC"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C351358" w14:textId="77777777" w:rsidR="006D40BC" w:rsidRPr="00032D3A" w:rsidRDefault="006D40BC" w:rsidP="006D40BC">
            <w:pPr>
              <w:pStyle w:val="TAC"/>
              <w:rPr>
                <w:szCs w:val="18"/>
                <w:lang w:eastAsia="zh-CN"/>
              </w:rPr>
            </w:pPr>
          </w:p>
        </w:tc>
      </w:tr>
      <w:tr w:rsidR="006D40BC" w:rsidRPr="00032D3A" w14:paraId="2DA9291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DBBE3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1D695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D5F509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A3F28C"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9CAD16" w14:textId="77777777" w:rsidR="006D40BC" w:rsidRPr="00032D3A" w:rsidRDefault="006D40BC" w:rsidP="006D40BC">
            <w:pPr>
              <w:pStyle w:val="TAC"/>
              <w:rPr>
                <w:szCs w:val="18"/>
                <w:lang w:eastAsia="zh-CN"/>
              </w:rPr>
            </w:pPr>
          </w:p>
        </w:tc>
      </w:tr>
      <w:tr w:rsidR="006D40BC" w:rsidRPr="00032D3A" w14:paraId="63AB3C8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9A3A2F" w14:textId="77777777" w:rsidR="006D40BC" w:rsidRPr="00032D3A" w:rsidRDefault="006D40BC" w:rsidP="006D40BC">
            <w:pPr>
              <w:pStyle w:val="TAC"/>
              <w:rPr>
                <w:szCs w:val="18"/>
              </w:rPr>
            </w:pPr>
            <w:r w:rsidRPr="00032D3A">
              <w:rPr>
                <w:rFonts w:eastAsia="MS Mincho"/>
              </w:rPr>
              <w:t>CA_n40B-n78A-n257K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B70D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986BA0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9AD9E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A68AC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27951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8E88A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71DB34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73B3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6BE5B7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FC6A38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27BD1E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33041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D4695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7DB3CE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0BCAA8F"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0E809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0C97C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CADF4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88CEC5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153C6B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65FAE65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562A6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8A9314"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392E20"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A38A71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3D8B5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316637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CF2992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EB6875"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F1315D1" w14:textId="77777777" w:rsidR="006D40BC" w:rsidRPr="00032D3A" w:rsidRDefault="006D40BC" w:rsidP="006D40BC">
            <w:pPr>
              <w:pStyle w:val="TAC"/>
              <w:rPr>
                <w:szCs w:val="18"/>
                <w:lang w:eastAsia="zh-CN"/>
              </w:rPr>
            </w:pPr>
          </w:p>
        </w:tc>
      </w:tr>
      <w:tr w:rsidR="006D40BC" w:rsidRPr="00032D3A" w14:paraId="6DCCB9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6E6DE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7BF7C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3DCC57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F2C1D"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9C0085" w14:textId="77777777" w:rsidR="006D40BC" w:rsidRPr="00032D3A" w:rsidRDefault="006D40BC" w:rsidP="006D40BC">
            <w:pPr>
              <w:pStyle w:val="TAC"/>
              <w:rPr>
                <w:szCs w:val="18"/>
                <w:lang w:eastAsia="zh-CN"/>
              </w:rPr>
            </w:pPr>
          </w:p>
        </w:tc>
      </w:tr>
      <w:tr w:rsidR="006D40BC" w:rsidRPr="00032D3A" w14:paraId="1BCB59F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FCB129" w14:textId="77777777" w:rsidR="006D40BC" w:rsidRPr="00032D3A" w:rsidRDefault="006D40BC" w:rsidP="006D40BC">
            <w:pPr>
              <w:pStyle w:val="TAC"/>
              <w:rPr>
                <w:szCs w:val="18"/>
              </w:rPr>
            </w:pPr>
            <w:r w:rsidRPr="00032D3A">
              <w:rPr>
                <w:rFonts w:eastAsia="MS Mincho"/>
              </w:rPr>
              <w:lastRenderedPageBreak/>
              <w:t>CA_n40B-n78A-n257L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25677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FECD1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0FDB0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52814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370D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1B95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36BA8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A9EF5C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F47D5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1D9FD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2D2F3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1D55A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107A0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AD56F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0EDE3F9"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14FA1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6FCF1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0C9C8E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82CA36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3847D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CDC13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EC59C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33DC18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36FAEA"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44C1CB"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865372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7550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296213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485513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8965B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71053A3" w14:textId="77777777" w:rsidR="006D40BC" w:rsidRPr="00032D3A" w:rsidRDefault="006D40BC" w:rsidP="006D40BC">
            <w:pPr>
              <w:pStyle w:val="TAC"/>
              <w:rPr>
                <w:szCs w:val="18"/>
                <w:lang w:eastAsia="zh-CN"/>
              </w:rPr>
            </w:pPr>
          </w:p>
        </w:tc>
      </w:tr>
      <w:tr w:rsidR="006D40BC" w:rsidRPr="00032D3A" w14:paraId="65774E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00DF8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8D1A0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A2BAD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A220A7"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CBA49E" w14:textId="77777777" w:rsidR="006D40BC" w:rsidRPr="00032D3A" w:rsidRDefault="006D40BC" w:rsidP="006D40BC">
            <w:pPr>
              <w:pStyle w:val="TAC"/>
              <w:rPr>
                <w:szCs w:val="18"/>
                <w:lang w:eastAsia="zh-CN"/>
              </w:rPr>
            </w:pPr>
          </w:p>
        </w:tc>
      </w:tr>
      <w:tr w:rsidR="006D40BC" w:rsidRPr="00032D3A" w14:paraId="42D7595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10AC31" w14:textId="77777777" w:rsidR="006D40BC" w:rsidRPr="00032D3A" w:rsidRDefault="006D40BC" w:rsidP="006D40BC">
            <w:pPr>
              <w:pStyle w:val="TAC"/>
              <w:rPr>
                <w:szCs w:val="18"/>
              </w:rPr>
            </w:pPr>
            <w:r w:rsidRPr="00032D3A">
              <w:rPr>
                <w:rFonts w:eastAsia="MS Mincho"/>
              </w:rPr>
              <w:lastRenderedPageBreak/>
              <w:t>CA_n40B-n78A-n257M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AA99A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D4C0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F485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C1F9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591B7D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4617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0FFB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E33C7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37FAF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480A7E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6B5ED2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C58FA9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C9351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AA5786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0938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1C29C6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1F5C8A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D1F3D8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28756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D08A86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030DB2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D55057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1BFA8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0AB7E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E25EE3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F590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77B7EA"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40CFF0A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8AFD1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11CA58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3066EF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DC453D"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558F587" w14:textId="77777777" w:rsidR="006D40BC" w:rsidRPr="00032D3A" w:rsidRDefault="006D40BC" w:rsidP="006D40BC">
            <w:pPr>
              <w:pStyle w:val="TAC"/>
              <w:rPr>
                <w:szCs w:val="18"/>
                <w:lang w:eastAsia="zh-CN"/>
              </w:rPr>
            </w:pPr>
          </w:p>
        </w:tc>
      </w:tr>
      <w:tr w:rsidR="006D40BC" w:rsidRPr="00032D3A" w14:paraId="1735A5B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4FB10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801A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574843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01FBD1"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26591D" w14:textId="77777777" w:rsidR="006D40BC" w:rsidRPr="00032D3A" w:rsidRDefault="006D40BC" w:rsidP="006D40BC">
            <w:pPr>
              <w:pStyle w:val="TAC"/>
              <w:rPr>
                <w:szCs w:val="18"/>
                <w:lang w:eastAsia="zh-CN"/>
              </w:rPr>
            </w:pPr>
          </w:p>
        </w:tc>
      </w:tr>
      <w:tr w:rsidR="006D40BC" w:rsidRPr="00032D3A" w14:paraId="0C2F192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236B2D" w14:textId="77777777" w:rsidR="006D40BC" w:rsidRPr="00032D3A" w:rsidRDefault="006D40BC" w:rsidP="006D40BC">
            <w:pPr>
              <w:pStyle w:val="TAC"/>
              <w:rPr>
                <w:szCs w:val="18"/>
              </w:rPr>
            </w:pPr>
            <w:r w:rsidRPr="00032D3A">
              <w:rPr>
                <w:rFonts w:eastAsia="MS Mincho"/>
              </w:rPr>
              <w:t>CA_n40B-n78(2A)-n257A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D33C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D6C2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F43AE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88489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F8EAA2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3A112"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E6FAC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95829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E3DE5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1D61AF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D4F0E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2BE90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898649A" w14:textId="77777777" w:rsidR="006D40BC" w:rsidRPr="00032D3A" w:rsidRDefault="006D40BC" w:rsidP="006D40BC">
            <w:pPr>
              <w:pStyle w:val="TAC"/>
              <w:rPr>
                <w:szCs w:val="18"/>
                <w:lang w:eastAsia="zh-CN"/>
              </w:rPr>
            </w:pPr>
          </w:p>
        </w:tc>
      </w:tr>
      <w:tr w:rsidR="006D40BC" w:rsidRPr="00032D3A" w14:paraId="57E512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3777D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FDC05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9C86A6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A7A081"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C54497" w14:textId="77777777" w:rsidR="006D40BC" w:rsidRPr="00032D3A" w:rsidRDefault="006D40BC" w:rsidP="006D40BC">
            <w:pPr>
              <w:pStyle w:val="TAC"/>
              <w:rPr>
                <w:szCs w:val="18"/>
                <w:lang w:eastAsia="zh-CN"/>
              </w:rPr>
            </w:pPr>
          </w:p>
        </w:tc>
      </w:tr>
      <w:tr w:rsidR="006D40BC" w:rsidRPr="00032D3A" w14:paraId="617D39C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0464F7" w14:textId="77777777" w:rsidR="006D40BC" w:rsidRPr="00032D3A" w:rsidRDefault="006D40BC" w:rsidP="006D40BC">
            <w:pPr>
              <w:pStyle w:val="TAC"/>
              <w:rPr>
                <w:szCs w:val="18"/>
              </w:rPr>
            </w:pPr>
            <w:r w:rsidRPr="00032D3A">
              <w:rPr>
                <w:rFonts w:eastAsia="MS Mincho"/>
              </w:rPr>
              <w:t>CA_n40B-n78(2A)-n257D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A219B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C268D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3CB9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39CA2F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24FD8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51FF4E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603CE6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117ED6"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3BAD8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9D43F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EA5C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CA308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DB5CE6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BCAB0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AF8E774" w14:textId="77777777" w:rsidR="006D40BC" w:rsidRPr="00032D3A" w:rsidRDefault="006D40BC" w:rsidP="006D40BC">
            <w:pPr>
              <w:pStyle w:val="TAC"/>
              <w:rPr>
                <w:szCs w:val="18"/>
                <w:lang w:eastAsia="zh-CN"/>
              </w:rPr>
            </w:pPr>
          </w:p>
        </w:tc>
      </w:tr>
      <w:tr w:rsidR="006D40BC" w:rsidRPr="00032D3A" w14:paraId="5A3EBFB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9FB234"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84208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ADF9D6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A63628"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789026" w14:textId="77777777" w:rsidR="006D40BC" w:rsidRPr="00032D3A" w:rsidRDefault="006D40BC" w:rsidP="006D40BC">
            <w:pPr>
              <w:pStyle w:val="TAC"/>
              <w:rPr>
                <w:szCs w:val="18"/>
                <w:lang w:eastAsia="zh-CN"/>
              </w:rPr>
            </w:pPr>
          </w:p>
        </w:tc>
      </w:tr>
      <w:tr w:rsidR="006D40BC" w:rsidRPr="00032D3A" w14:paraId="6700E9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4CEADA" w14:textId="77777777" w:rsidR="006D40BC" w:rsidRPr="00032D3A" w:rsidRDefault="006D40BC" w:rsidP="006D40BC">
            <w:pPr>
              <w:pStyle w:val="TAC"/>
              <w:rPr>
                <w:szCs w:val="18"/>
              </w:rPr>
            </w:pPr>
            <w:r w:rsidRPr="00032D3A">
              <w:rPr>
                <w:rFonts w:eastAsia="MS Mincho"/>
              </w:rPr>
              <w:lastRenderedPageBreak/>
              <w:t>CA_n40B-n78(2A)-n257E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DA893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BCE92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CB36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00FC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1E991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88928A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0E84C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ACF9E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4A10513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08C5D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9B4DB5"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E9E255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7937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CE04C3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3D89E9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49D59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392B7B3" w14:textId="77777777" w:rsidR="006D40BC" w:rsidRPr="00032D3A" w:rsidRDefault="006D40BC" w:rsidP="006D40BC">
            <w:pPr>
              <w:pStyle w:val="TAC"/>
              <w:rPr>
                <w:szCs w:val="18"/>
                <w:lang w:eastAsia="zh-CN"/>
              </w:rPr>
            </w:pPr>
          </w:p>
        </w:tc>
      </w:tr>
      <w:tr w:rsidR="006D40BC" w:rsidRPr="00032D3A" w14:paraId="6F3DC7A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0A85B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B8AF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240CC0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09266"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5D02B6" w14:textId="77777777" w:rsidR="006D40BC" w:rsidRPr="00032D3A" w:rsidRDefault="006D40BC" w:rsidP="006D40BC">
            <w:pPr>
              <w:pStyle w:val="TAC"/>
              <w:rPr>
                <w:szCs w:val="18"/>
                <w:lang w:eastAsia="zh-CN"/>
              </w:rPr>
            </w:pPr>
          </w:p>
        </w:tc>
      </w:tr>
      <w:tr w:rsidR="006D40BC" w:rsidRPr="00032D3A" w14:paraId="5EDC4D3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21FD3C" w14:textId="77777777" w:rsidR="006D40BC" w:rsidRPr="00032D3A" w:rsidRDefault="006D40BC" w:rsidP="006D40BC">
            <w:pPr>
              <w:pStyle w:val="TAC"/>
              <w:rPr>
                <w:szCs w:val="18"/>
              </w:rPr>
            </w:pPr>
            <w:r w:rsidRPr="00032D3A">
              <w:rPr>
                <w:rFonts w:eastAsia="MS Mincho"/>
              </w:rPr>
              <w:t>CA_n40B-n78(2A)-n257F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FCA21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E233A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E4607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5584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B7EA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A15E1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A3094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3A86EE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FB3093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274EA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1A5CDAE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478046"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10F6E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52BEE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8BF0C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A0F76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54026F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30DC6"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0D42213" w14:textId="77777777" w:rsidR="006D40BC" w:rsidRPr="00032D3A" w:rsidRDefault="006D40BC" w:rsidP="006D40BC">
            <w:pPr>
              <w:pStyle w:val="TAC"/>
              <w:rPr>
                <w:szCs w:val="18"/>
                <w:lang w:eastAsia="zh-CN"/>
              </w:rPr>
            </w:pPr>
          </w:p>
        </w:tc>
      </w:tr>
      <w:tr w:rsidR="006D40BC" w:rsidRPr="00032D3A" w14:paraId="15D9B25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73DA6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8F5FC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B5A9A3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AAFAD"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928A8A" w14:textId="77777777" w:rsidR="006D40BC" w:rsidRPr="00032D3A" w:rsidRDefault="006D40BC" w:rsidP="006D40BC">
            <w:pPr>
              <w:pStyle w:val="TAC"/>
              <w:rPr>
                <w:szCs w:val="18"/>
                <w:lang w:eastAsia="zh-CN"/>
              </w:rPr>
            </w:pPr>
          </w:p>
        </w:tc>
      </w:tr>
      <w:tr w:rsidR="006D40BC" w:rsidRPr="00032D3A" w14:paraId="726A30D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9C78A5" w14:textId="77777777" w:rsidR="006D40BC" w:rsidRPr="00032D3A" w:rsidRDefault="006D40BC" w:rsidP="006D40BC">
            <w:pPr>
              <w:pStyle w:val="TAC"/>
              <w:rPr>
                <w:szCs w:val="18"/>
              </w:rPr>
            </w:pPr>
            <w:r w:rsidRPr="00032D3A">
              <w:rPr>
                <w:rFonts w:eastAsia="MS Mincho"/>
              </w:rPr>
              <w:t>CA_n40B-n78(2A)-n257G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CD2A2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D62C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697B5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DAC72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A002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9A9D3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8E4B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EEA08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0904D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AFFE2F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5B2519C"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4F177A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E8750E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377999"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40A797"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14C553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E13C10"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1CA316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4D696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4E56C2"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3633DF3" w14:textId="77777777" w:rsidR="006D40BC" w:rsidRPr="00032D3A" w:rsidRDefault="006D40BC" w:rsidP="006D40BC">
            <w:pPr>
              <w:pStyle w:val="TAC"/>
              <w:rPr>
                <w:szCs w:val="18"/>
                <w:lang w:eastAsia="zh-CN"/>
              </w:rPr>
            </w:pPr>
          </w:p>
        </w:tc>
      </w:tr>
      <w:tr w:rsidR="006D40BC" w:rsidRPr="00032D3A" w14:paraId="4EAC9EE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6DF2D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096C4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D8CDC8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4177B"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35A2A0" w14:textId="77777777" w:rsidR="006D40BC" w:rsidRPr="00032D3A" w:rsidRDefault="006D40BC" w:rsidP="006D40BC">
            <w:pPr>
              <w:pStyle w:val="TAC"/>
              <w:rPr>
                <w:szCs w:val="18"/>
                <w:lang w:eastAsia="zh-CN"/>
              </w:rPr>
            </w:pPr>
          </w:p>
        </w:tc>
      </w:tr>
      <w:tr w:rsidR="006D40BC" w:rsidRPr="00032D3A" w14:paraId="728B8AC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58E865" w14:textId="77777777" w:rsidR="006D40BC" w:rsidRPr="00032D3A" w:rsidRDefault="006D40BC" w:rsidP="006D40BC">
            <w:pPr>
              <w:pStyle w:val="TAC"/>
              <w:rPr>
                <w:szCs w:val="18"/>
              </w:rPr>
            </w:pPr>
            <w:r w:rsidRPr="00032D3A">
              <w:rPr>
                <w:rFonts w:eastAsia="MS Mincho"/>
              </w:rPr>
              <w:lastRenderedPageBreak/>
              <w:t>CA_n40B-n78(2A)-n257H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D85AC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1FA0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639D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F91DE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10D6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FAE62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E5B276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A0362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EEF37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40C447"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1B6C172"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B27EA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551E6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1F1758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37377D1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C781AC"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C68FE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681BE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56CEE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4D389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48087E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EB096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0D495C0" w14:textId="77777777" w:rsidR="006D40BC" w:rsidRPr="00032D3A" w:rsidRDefault="006D40BC" w:rsidP="006D40BC">
            <w:pPr>
              <w:pStyle w:val="TAC"/>
              <w:rPr>
                <w:szCs w:val="18"/>
                <w:lang w:eastAsia="zh-CN"/>
              </w:rPr>
            </w:pPr>
          </w:p>
        </w:tc>
      </w:tr>
      <w:tr w:rsidR="006D40BC" w:rsidRPr="00032D3A" w14:paraId="1865C32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E55C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ACE72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32D217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6A42C1"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8F9C23" w14:textId="77777777" w:rsidR="006D40BC" w:rsidRPr="00032D3A" w:rsidRDefault="006D40BC" w:rsidP="006D40BC">
            <w:pPr>
              <w:pStyle w:val="TAC"/>
              <w:rPr>
                <w:szCs w:val="18"/>
                <w:lang w:eastAsia="zh-CN"/>
              </w:rPr>
            </w:pPr>
          </w:p>
        </w:tc>
      </w:tr>
      <w:tr w:rsidR="006D40BC" w:rsidRPr="00032D3A" w14:paraId="5354347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FBAFB8" w14:textId="77777777" w:rsidR="006D40BC" w:rsidRPr="00032D3A" w:rsidRDefault="006D40BC" w:rsidP="006D40BC">
            <w:pPr>
              <w:pStyle w:val="TAC"/>
              <w:rPr>
                <w:szCs w:val="18"/>
              </w:rPr>
            </w:pPr>
            <w:r w:rsidRPr="00032D3A">
              <w:rPr>
                <w:rFonts w:eastAsia="MS Mincho"/>
              </w:rPr>
              <w:t>CA_n40B-n78(2A)-n257I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90DA7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190E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4EEC9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D83D3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B257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C749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61E34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25A44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C0CB8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F09CB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D4006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11F364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571D546"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B0FC0F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66A71B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C9A27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00E5147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F18D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788A08"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C6AD4A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6C9D3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1D8B38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16C2CB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D41A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7CD5CB9" w14:textId="77777777" w:rsidR="006D40BC" w:rsidRPr="00032D3A" w:rsidRDefault="006D40BC" w:rsidP="006D40BC">
            <w:pPr>
              <w:pStyle w:val="TAC"/>
              <w:rPr>
                <w:szCs w:val="18"/>
                <w:lang w:eastAsia="zh-CN"/>
              </w:rPr>
            </w:pPr>
          </w:p>
        </w:tc>
      </w:tr>
      <w:tr w:rsidR="006D40BC" w:rsidRPr="00032D3A" w14:paraId="4F67ACC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6C4A3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688B2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7B0441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3030CB"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CCB5D0" w14:textId="77777777" w:rsidR="006D40BC" w:rsidRPr="00032D3A" w:rsidRDefault="006D40BC" w:rsidP="006D40BC">
            <w:pPr>
              <w:pStyle w:val="TAC"/>
              <w:rPr>
                <w:szCs w:val="18"/>
                <w:lang w:eastAsia="zh-CN"/>
              </w:rPr>
            </w:pPr>
          </w:p>
        </w:tc>
      </w:tr>
      <w:tr w:rsidR="006D40BC" w:rsidRPr="00032D3A" w14:paraId="4D9083D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5C1B51" w14:textId="77777777" w:rsidR="006D40BC" w:rsidRPr="00032D3A" w:rsidRDefault="006D40BC" w:rsidP="006D40BC">
            <w:pPr>
              <w:pStyle w:val="TAC"/>
              <w:rPr>
                <w:szCs w:val="18"/>
              </w:rPr>
            </w:pPr>
            <w:r w:rsidRPr="00032D3A">
              <w:rPr>
                <w:rFonts w:eastAsia="MS Mincho"/>
              </w:rPr>
              <w:lastRenderedPageBreak/>
              <w:t>CA_n40B-n78(2A)-n257J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90E8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266E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6101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E86E45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F363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F3C50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DBEC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150E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1E120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49A29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92C08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550187"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D28727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BCBB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A7B20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09886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671F1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C3D727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C5DC88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E3AA54"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0A41F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CD62DA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1E4E9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B9798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7904B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B7C3DF"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8E1E335" w14:textId="77777777" w:rsidR="006D40BC" w:rsidRPr="00032D3A" w:rsidRDefault="006D40BC" w:rsidP="006D40BC">
            <w:pPr>
              <w:pStyle w:val="TAC"/>
              <w:rPr>
                <w:szCs w:val="18"/>
                <w:lang w:eastAsia="zh-CN"/>
              </w:rPr>
            </w:pPr>
          </w:p>
        </w:tc>
      </w:tr>
      <w:tr w:rsidR="006D40BC" w:rsidRPr="00032D3A" w14:paraId="57CA127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A1A7B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AB3D9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F65BEB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52408E"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836BC5" w14:textId="77777777" w:rsidR="006D40BC" w:rsidRPr="00032D3A" w:rsidRDefault="006D40BC" w:rsidP="006D40BC">
            <w:pPr>
              <w:pStyle w:val="TAC"/>
              <w:rPr>
                <w:szCs w:val="18"/>
                <w:lang w:eastAsia="zh-CN"/>
              </w:rPr>
            </w:pPr>
          </w:p>
        </w:tc>
      </w:tr>
      <w:tr w:rsidR="006D40BC" w:rsidRPr="00032D3A" w14:paraId="3249B3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34793C" w14:textId="77777777" w:rsidR="006D40BC" w:rsidRPr="00032D3A" w:rsidRDefault="006D40BC" w:rsidP="006D40BC">
            <w:pPr>
              <w:pStyle w:val="TAC"/>
              <w:rPr>
                <w:szCs w:val="18"/>
              </w:rPr>
            </w:pPr>
            <w:r w:rsidRPr="00032D3A">
              <w:rPr>
                <w:rFonts w:eastAsia="MS Mincho"/>
              </w:rPr>
              <w:t>CA_n40B-n78(2A)-n257K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1BF0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EA1CE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62FB3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4D5E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1C16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8866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CC013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573F0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198AD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7EF52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333A21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EDF213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09AC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2F21D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3291D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111E9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73D91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011E8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A1399E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D04189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1306BB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A125EA"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388B6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4731BB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79479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7BB536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87A719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63FD3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2F67855" w14:textId="77777777" w:rsidR="006D40BC" w:rsidRPr="00032D3A" w:rsidRDefault="006D40BC" w:rsidP="006D40BC">
            <w:pPr>
              <w:pStyle w:val="TAC"/>
              <w:rPr>
                <w:szCs w:val="18"/>
                <w:lang w:eastAsia="zh-CN"/>
              </w:rPr>
            </w:pPr>
          </w:p>
        </w:tc>
      </w:tr>
      <w:tr w:rsidR="006D40BC" w:rsidRPr="00032D3A" w14:paraId="780970F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F9FB5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2D031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4DD51B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93CB30"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E6F31D" w14:textId="77777777" w:rsidR="006D40BC" w:rsidRPr="00032D3A" w:rsidRDefault="006D40BC" w:rsidP="006D40BC">
            <w:pPr>
              <w:pStyle w:val="TAC"/>
              <w:rPr>
                <w:szCs w:val="18"/>
                <w:lang w:eastAsia="zh-CN"/>
              </w:rPr>
            </w:pPr>
          </w:p>
        </w:tc>
      </w:tr>
      <w:tr w:rsidR="006D40BC" w:rsidRPr="00032D3A" w14:paraId="2D7D127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403809" w14:textId="77777777" w:rsidR="006D40BC" w:rsidRPr="00032D3A" w:rsidRDefault="006D40BC" w:rsidP="006D40BC">
            <w:pPr>
              <w:pStyle w:val="TAC"/>
              <w:rPr>
                <w:szCs w:val="18"/>
              </w:rPr>
            </w:pPr>
            <w:r w:rsidRPr="00032D3A">
              <w:rPr>
                <w:rFonts w:eastAsia="MS Mincho"/>
              </w:rPr>
              <w:lastRenderedPageBreak/>
              <w:t>CA_n40B-n78(2A)-n257L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B265A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F2438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14A08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5F2D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6B80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91CA0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A4E10C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E57D2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FF0E1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0CD83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42F6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EE8D9A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5F2C61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DA5515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A2D73C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BF93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C9BB8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FD38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97444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C64771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538FC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63BAA3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09FDF98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5A0841"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FB948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4C8180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3A7E4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0C41B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641D8F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DE45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69C7D58" w14:textId="77777777" w:rsidR="006D40BC" w:rsidRPr="00032D3A" w:rsidRDefault="006D40BC" w:rsidP="006D40BC">
            <w:pPr>
              <w:pStyle w:val="TAC"/>
              <w:rPr>
                <w:szCs w:val="18"/>
                <w:lang w:eastAsia="zh-CN"/>
              </w:rPr>
            </w:pPr>
          </w:p>
        </w:tc>
      </w:tr>
      <w:tr w:rsidR="006D40BC" w:rsidRPr="00032D3A" w14:paraId="7ACCCA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0C9B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E78ED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95F45F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0AE9BE"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B60AE4" w14:textId="77777777" w:rsidR="006D40BC" w:rsidRPr="00032D3A" w:rsidRDefault="006D40BC" w:rsidP="006D40BC">
            <w:pPr>
              <w:pStyle w:val="TAC"/>
              <w:rPr>
                <w:szCs w:val="18"/>
                <w:lang w:eastAsia="zh-CN"/>
              </w:rPr>
            </w:pPr>
          </w:p>
        </w:tc>
      </w:tr>
      <w:tr w:rsidR="006D40BC" w:rsidRPr="00032D3A" w14:paraId="06574A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754292" w14:textId="77777777" w:rsidR="006D40BC" w:rsidRPr="00032D3A" w:rsidRDefault="006D40BC" w:rsidP="006D40BC">
            <w:pPr>
              <w:pStyle w:val="TAC"/>
              <w:rPr>
                <w:szCs w:val="18"/>
              </w:rPr>
            </w:pPr>
            <w:r w:rsidRPr="00032D3A">
              <w:rPr>
                <w:rFonts w:eastAsia="MS Mincho"/>
              </w:rPr>
              <w:lastRenderedPageBreak/>
              <w:t>CA_n40B-n78(2A)-n257M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8798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E8DED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2B8AC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B6DE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8422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B29CF0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F8C73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FF6A3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09B77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73720E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8F73D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009CF2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35C55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843E7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0DE5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018AFF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E2254F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6226C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19E1D5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9D8AEF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8BDB03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01F36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885DA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20E937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343BDD6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AA640E"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CD558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9FC267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D99E60"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9DB18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CB13E8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B94FE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E3B74C9" w14:textId="77777777" w:rsidR="006D40BC" w:rsidRPr="00032D3A" w:rsidRDefault="006D40BC" w:rsidP="006D40BC">
            <w:pPr>
              <w:pStyle w:val="TAC"/>
              <w:rPr>
                <w:szCs w:val="18"/>
                <w:lang w:eastAsia="zh-CN"/>
              </w:rPr>
            </w:pPr>
          </w:p>
        </w:tc>
      </w:tr>
      <w:tr w:rsidR="006D40BC" w:rsidRPr="00032D3A" w14:paraId="5590AD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5BE50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6E939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E21C5D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0118A"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DB0B3" w14:textId="77777777" w:rsidR="006D40BC" w:rsidRPr="00032D3A" w:rsidRDefault="006D40BC" w:rsidP="006D40BC">
            <w:pPr>
              <w:pStyle w:val="TAC"/>
              <w:rPr>
                <w:szCs w:val="18"/>
                <w:lang w:eastAsia="zh-CN"/>
              </w:rPr>
            </w:pPr>
          </w:p>
        </w:tc>
      </w:tr>
      <w:tr w:rsidR="006D40BC" w:rsidRPr="00032D3A" w14:paraId="6325831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5CE5B0" w14:textId="77777777" w:rsidR="006D40BC" w:rsidRPr="00032D3A" w:rsidRDefault="006D40BC" w:rsidP="006D40BC">
            <w:pPr>
              <w:pStyle w:val="TAC"/>
              <w:rPr>
                <w:szCs w:val="18"/>
              </w:rPr>
            </w:pPr>
            <w:r w:rsidRPr="00032D3A">
              <w:rPr>
                <w:rFonts w:eastAsia="MS Mincho"/>
              </w:rPr>
              <w:t>CA_n40B-n78C-n257A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E450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9FBB2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08C6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3A313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72275ED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6F167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BE509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A9894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23274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CA7B14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848D7B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8983E4"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F95A2EE" w14:textId="77777777" w:rsidR="006D40BC" w:rsidRPr="00032D3A" w:rsidRDefault="006D40BC" w:rsidP="006D40BC">
            <w:pPr>
              <w:pStyle w:val="TAC"/>
              <w:rPr>
                <w:szCs w:val="18"/>
                <w:lang w:eastAsia="zh-CN"/>
              </w:rPr>
            </w:pPr>
          </w:p>
        </w:tc>
      </w:tr>
      <w:tr w:rsidR="006D40BC" w:rsidRPr="00032D3A" w14:paraId="6E167FE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C249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95217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3236F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745072"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3ED24B" w14:textId="77777777" w:rsidR="006D40BC" w:rsidRPr="00032D3A" w:rsidRDefault="006D40BC" w:rsidP="006D40BC">
            <w:pPr>
              <w:pStyle w:val="TAC"/>
              <w:rPr>
                <w:szCs w:val="18"/>
                <w:lang w:eastAsia="zh-CN"/>
              </w:rPr>
            </w:pPr>
          </w:p>
        </w:tc>
      </w:tr>
      <w:tr w:rsidR="006D40BC" w:rsidRPr="00032D3A" w14:paraId="1380AF1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34C5A9" w14:textId="77777777" w:rsidR="006D40BC" w:rsidRPr="00032D3A" w:rsidRDefault="006D40BC" w:rsidP="006D40BC">
            <w:pPr>
              <w:pStyle w:val="TAC"/>
              <w:rPr>
                <w:szCs w:val="18"/>
              </w:rPr>
            </w:pPr>
            <w:r w:rsidRPr="00032D3A">
              <w:rPr>
                <w:rFonts w:eastAsia="MS Mincho"/>
              </w:rPr>
              <w:t>CA_n40B-n78C-n257D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8FC60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ACC8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8851A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55D1C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85C90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1728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6D6DAF1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24C7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9D1022"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6F767A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C9A47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4B6B83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0C66AD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FE089C"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A9D133A" w14:textId="77777777" w:rsidR="006D40BC" w:rsidRPr="00032D3A" w:rsidRDefault="006D40BC" w:rsidP="006D40BC">
            <w:pPr>
              <w:pStyle w:val="TAC"/>
              <w:rPr>
                <w:szCs w:val="18"/>
                <w:lang w:eastAsia="zh-CN"/>
              </w:rPr>
            </w:pPr>
          </w:p>
        </w:tc>
      </w:tr>
      <w:tr w:rsidR="006D40BC" w:rsidRPr="00032D3A" w14:paraId="627CA2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4FFB0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5E56C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34915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B9CB5E"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BBB787" w14:textId="77777777" w:rsidR="006D40BC" w:rsidRPr="00032D3A" w:rsidRDefault="006D40BC" w:rsidP="006D40BC">
            <w:pPr>
              <w:pStyle w:val="TAC"/>
              <w:rPr>
                <w:szCs w:val="18"/>
                <w:lang w:eastAsia="zh-CN"/>
              </w:rPr>
            </w:pPr>
          </w:p>
        </w:tc>
      </w:tr>
      <w:tr w:rsidR="006D40BC" w:rsidRPr="00032D3A" w14:paraId="702FABB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7FE20D" w14:textId="77777777" w:rsidR="006D40BC" w:rsidRPr="00032D3A" w:rsidRDefault="006D40BC" w:rsidP="006D40BC">
            <w:pPr>
              <w:pStyle w:val="TAC"/>
              <w:rPr>
                <w:szCs w:val="18"/>
              </w:rPr>
            </w:pPr>
            <w:r w:rsidRPr="00032D3A">
              <w:rPr>
                <w:rFonts w:eastAsia="MS Mincho"/>
              </w:rPr>
              <w:lastRenderedPageBreak/>
              <w:t>CA_n40B-n78C-n257E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1005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B5DE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01E8C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F03409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AD09C6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00C9E7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290C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D0BA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268334F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94327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61ACD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51D043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DC350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EAE60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7881D1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2021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2A7A976" w14:textId="77777777" w:rsidR="006D40BC" w:rsidRPr="00032D3A" w:rsidRDefault="006D40BC" w:rsidP="006D40BC">
            <w:pPr>
              <w:pStyle w:val="TAC"/>
              <w:rPr>
                <w:szCs w:val="18"/>
                <w:lang w:eastAsia="zh-CN"/>
              </w:rPr>
            </w:pPr>
          </w:p>
        </w:tc>
      </w:tr>
      <w:tr w:rsidR="006D40BC" w:rsidRPr="00032D3A" w14:paraId="7AD02A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3663B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9BC80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56AED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7EE571"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3510BE" w14:textId="77777777" w:rsidR="006D40BC" w:rsidRPr="00032D3A" w:rsidRDefault="006D40BC" w:rsidP="006D40BC">
            <w:pPr>
              <w:pStyle w:val="TAC"/>
              <w:rPr>
                <w:szCs w:val="18"/>
                <w:lang w:eastAsia="zh-CN"/>
              </w:rPr>
            </w:pPr>
          </w:p>
        </w:tc>
      </w:tr>
      <w:tr w:rsidR="006D40BC" w:rsidRPr="00032D3A" w14:paraId="2C6D0D7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EA3D8B" w14:textId="77777777" w:rsidR="006D40BC" w:rsidRPr="00032D3A" w:rsidRDefault="006D40BC" w:rsidP="006D40BC">
            <w:pPr>
              <w:pStyle w:val="TAC"/>
              <w:rPr>
                <w:szCs w:val="18"/>
              </w:rPr>
            </w:pPr>
            <w:r w:rsidRPr="00032D3A">
              <w:rPr>
                <w:rFonts w:eastAsia="MS Mincho"/>
              </w:rPr>
              <w:t>CA_n40B-n78C-n257F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47CB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45652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D45475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5CE3F06"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454BD6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1F29A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32FD65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D3D9A1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F4C8AA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708B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76AC3A1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3DDCC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4A7B6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E6752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AA490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5C141C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2044E4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3BA00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C7638A2" w14:textId="77777777" w:rsidR="006D40BC" w:rsidRPr="00032D3A" w:rsidRDefault="006D40BC" w:rsidP="006D40BC">
            <w:pPr>
              <w:pStyle w:val="TAC"/>
              <w:rPr>
                <w:szCs w:val="18"/>
                <w:lang w:eastAsia="zh-CN"/>
              </w:rPr>
            </w:pPr>
          </w:p>
        </w:tc>
      </w:tr>
      <w:tr w:rsidR="006D40BC" w:rsidRPr="00032D3A" w14:paraId="578712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D1120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AE9EB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50BC77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EF28A4"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F71FAD" w14:textId="77777777" w:rsidR="006D40BC" w:rsidRPr="00032D3A" w:rsidRDefault="006D40BC" w:rsidP="006D40BC">
            <w:pPr>
              <w:pStyle w:val="TAC"/>
              <w:rPr>
                <w:szCs w:val="18"/>
                <w:lang w:eastAsia="zh-CN"/>
              </w:rPr>
            </w:pPr>
          </w:p>
        </w:tc>
      </w:tr>
      <w:tr w:rsidR="006D40BC" w:rsidRPr="00032D3A" w14:paraId="625477A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E46716" w14:textId="77777777" w:rsidR="006D40BC" w:rsidRPr="00032D3A" w:rsidRDefault="006D40BC" w:rsidP="006D40BC">
            <w:pPr>
              <w:pStyle w:val="TAC"/>
              <w:rPr>
                <w:szCs w:val="18"/>
              </w:rPr>
            </w:pPr>
            <w:r w:rsidRPr="00032D3A">
              <w:rPr>
                <w:rFonts w:eastAsia="MS Mincho"/>
              </w:rPr>
              <w:t>CA_n40B-n78C-n257G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53BA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7847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3E0DB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452F39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D585D2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1FB2EF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C4656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17E08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2303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94807C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B5E3AB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8FEB8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F0166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D66425"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CCB54F"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43A9CB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0423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C787F4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B6F3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B8829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F77D817" w14:textId="77777777" w:rsidR="006D40BC" w:rsidRPr="00032D3A" w:rsidRDefault="006D40BC" w:rsidP="006D40BC">
            <w:pPr>
              <w:pStyle w:val="TAC"/>
              <w:rPr>
                <w:szCs w:val="18"/>
                <w:lang w:eastAsia="zh-CN"/>
              </w:rPr>
            </w:pPr>
          </w:p>
        </w:tc>
      </w:tr>
      <w:tr w:rsidR="006D40BC" w:rsidRPr="00032D3A" w14:paraId="2804585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EC776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AE37A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399340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E5CF1"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F07D50" w14:textId="77777777" w:rsidR="006D40BC" w:rsidRPr="00032D3A" w:rsidRDefault="006D40BC" w:rsidP="006D40BC">
            <w:pPr>
              <w:pStyle w:val="TAC"/>
              <w:rPr>
                <w:szCs w:val="18"/>
                <w:lang w:eastAsia="zh-CN"/>
              </w:rPr>
            </w:pPr>
          </w:p>
        </w:tc>
      </w:tr>
      <w:tr w:rsidR="006D40BC" w:rsidRPr="00032D3A" w14:paraId="05B1A81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BD686E" w14:textId="77777777" w:rsidR="006D40BC" w:rsidRPr="00032D3A" w:rsidRDefault="006D40BC" w:rsidP="006D40BC">
            <w:pPr>
              <w:pStyle w:val="TAC"/>
              <w:rPr>
                <w:szCs w:val="18"/>
              </w:rPr>
            </w:pPr>
            <w:r w:rsidRPr="00032D3A">
              <w:rPr>
                <w:rFonts w:eastAsia="MS Mincho"/>
              </w:rPr>
              <w:lastRenderedPageBreak/>
              <w:t>CA_n40B-n78C-n257H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5C1C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C2153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AB4AD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0740C5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F0B207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8E8E5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9C1AD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61859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1F3759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7F41B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209A9F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7C9DB9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5FB1E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DCA45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53E221D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39790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E57476"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D826C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89357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D422C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A46969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0AF89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CEF905F" w14:textId="77777777" w:rsidR="006D40BC" w:rsidRPr="00032D3A" w:rsidRDefault="006D40BC" w:rsidP="006D40BC">
            <w:pPr>
              <w:pStyle w:val="TAC"/>
              <w:rPr>
                <w:szCs w:val="18"/>
                <w:lang w:eastAsia="zh-CN"/>
              </w:rPr>
            </w:pPr>
          </w:p>
        </w:tc>
      </w:tr>
      <w:tr w:rsidR="006D40BC" w:rsidRPr="00032D3A" w14:paraId="32A5C00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83521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F152A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FD057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C7B1F9"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036E28" w14:textId="77777777" w:rsidR="006D40BC" w:rsidRPr="00032D3A" w:rsidRDefault="006D40BC" w:rsidP="006D40BC">
            <w:pPr>
              <w:pStyle w:val="TAC"/>
              <w:rPr>
                <w:szCs w:val="18"/>
                <w:lang w:eastAsia="zh-CN"/>
              </w:rPr>
            </w:pPr>
          </w:p>
        </w:tc>
      </w:tr>
      <w:tr w:rsidR="006D40BC" w:rsidRPr="00032D3A" w14:paraId="71C0DF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C5DCE3" w14:textId="77777777" w:rsidR="006D40BC" w:rsidRPr="00032D3A" w:rsidRDefault="006D40BC" w:rsidP="006D40BC">
            <w:pPr>
              <w:pStyle w:val="TAC"/>
              <w:rPr>
                <w:szCs w:val="18"/>
              </w:rPr>
            </w:pPr>
            <w:r w:rsidRPr="00032D3A">
              <w:rPr>
                <w:rFonts w:eastAsia="MS Mincho"/>
              </w:rPr>
              <w:t>CA_n40B-n78C-n257I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B7B75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01A4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11953C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3AFDBD2"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C91020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20767E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12942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6F6D22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5E81E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4E7A8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63F2FA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113A04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8F8039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DAE2B6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DC47C0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5D67E9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0C4533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B9E49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231E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D42EF2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A863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EDC025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953727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5B206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FF74C9C" w14:textId="77777777" w:rsidR="006D40BC" w:rsidRPr="00032D3A" w:rsidRDefault="006D40BC" w:rsidP="006D40BC">
            <w:pPr>
              <w:pStyle w:val="TAC"/>
              <w:rPr>
                <w:szCs w:val="18"/>
                <w:lang w:eastAsia="zh-CN"/>
              </w:rPr>
            </w:pPr>
          </w:p>
        </w:tc>
      </w:tr>
      <w:tr w:rsidR="006D40BC" w:rsidRPr="00032D3A" w14:paraId="3FFF35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DDE6B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E8C6D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F20B6B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0F56F1"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870CB5" w14:textId="77777777" w:rsidR="006D40BC" w:rsidRPr="00032D3A" w:rsidRDefault="006D40BC" w:rsidP="006D40BC">
            <w:pPr>
              <w:pStyle w:val="TAC"/>
              <w:rPr>
                <w:szCs w:val="18"/>
                <w:lang w:eastAsia="zh-CN"/>
              </w:rPr>
            </w:pPr>
          </w:p>
        </w:tc>
      </w:tr>
      <w:tr w:rsidR="006D40BC" w:rsidRPr="00032D3A" w14:paraId="78AB5C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A9B1C3" w14:textId="77777777" w:rsidR="006D40BC" w:rsidRPr="00032D3A" w:rsidRDefault="006D40BC" w:rsidP="006D40BC">
            <w:pPr>
              <w:pStyle w:val="TAC"/>
              <w:rPr>
                <w:szCs w:val="18"/>
              </w:rPr>
            </w:pPr>
            <w:r w:rsidRPr="00032D3A">
              <w:rPr>
                <w:rFonts w:eastAsia="MS Mincho"/>
              </w:rPr>
              <w:lastRenderedPageBreak/>
              <w:t>CA_n40B-n78C-n257J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1548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894F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ACDE86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858EB2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641A15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ED84C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AEC10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D3C52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E367B8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B2DC1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455BEB4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5EB92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6F1A7E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C3B6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237FF6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94CEDC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74BA8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C9912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275A380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24914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E5383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1252B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1783C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2720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287C0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29BE6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67B3ECD" w14:textId="77777777" w:rsidR="006D40BC" w:rsidRPr="00032D3A" w:rsidRDefault="006D40BC" w:rsidP="006D40BC">
            <w:pPr>
              <w:pStyle w:val="TAC"/>
              <w:rPr>
                <w:szCs w:val="18"/>
                <w:lang w:eastAsia="zh-CN"/>
              </w:rPr>
            </w:pPr>
          </w:p>
        </w:tc>
      </w:tr>
      <w:tr w:rsidR="006D40BC" w:rsidRPr="00032D3A" w14:paraId="16336ED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F6E62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E7F02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FF4284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B958FF"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981390" w14:textId="77777777" w:rsidR="006D40BC" w:rsidRPr="00032D3A" w:rsidRDefault="006D40BC" w:rsidP="006D40BC">
            <w:pPr>
              <w:pStyle w:val="TAC"/>
              <w:rPr>
                <w:szCs w:val="18"/>
                <w:lang w:eastAsia="zh-CN"/>
              </w:rPr>
            </w:pPr>
          </w:p>
        </w:tc>
      </w:tr>
      <w:tr w:rsidR="006D40BC" w:rsidRPr="00032D3A" w14:paraId="1FE095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307E7B" w14:textId="77777777" w:rsidR="006D40BC" w:rsidRPr="00032D3A" w:rsidRDefault="006D40BC" w:rsidP="006D40BC">
            <w:pPr>
              <w:pStyle w:val="TAC"/>
              <w:rPr>
                <w:szCs w:val="18"/>
              </w:rPr>
            </w:pPr>
            <w:r w:rsidRPr="00032D3A">
              <w:rPr>
                <w:rFonts w:eastAsia="MS Mincho"/>
              </w:rPr>
              <w:t>CA_n40B-n78C-n257K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7113F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18D2E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96014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5F0130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6167E0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7EDE33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C331E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02A07C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7797DF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AE14AC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FFFD33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457EF0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C79C2E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636C5D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E50FCF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404344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055ED9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87BDD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18B16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FE869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122B0B7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6359D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7ACB93"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9FB78F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E38E0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5CD0EA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6B790D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BFA64"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701C550" w14:textId="77777777" w:rsidR="006D40BC" w:rsidRPr="00032D3A" w:rsidRDefault="006D40BC" w:rsidP="006D40BC">
            <w:pPr>
              <w:pStyle w:val="TAC"/>
              <w:rPr>
                <w:szCs w:val="18"/>
                <w:lang w:eastAsia="zh-CN"/>
              </w:rPr>
            </w:pPr>
          </w:p>
        </w:tc>
      </w:tr>
      <w:tr w:rsidR="006D40BC" w:rsidRPr="00032D3A" w14:paraId="6FB043E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D3D2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00DB3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6E593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E33A0"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1F37E6" w14:textId="77777777" w:rsidR="006D40BC" w:rsidRPr="00032D3A" w:rsidRDefault="006D40BC" w:rsidP="006D40BC">
            <w:pPr>
              <w:pStyle w:val="TAC"/>
              <w:rPr>
                <w:szCs w:val="18"/>
                <w:lang w:eastAsia="zh-CN"/>
              </w:rPr>
            </w:pPr>
          </w:p>
        </w:tc>
      </w:tr>
      <w:tr w:rsidR="006D40BC" w:rsidRPr="00032D3A" w14:paraId="1361C5F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2ACD5D" w14:textId="77777777" w:rsidR="006D40BC" w:rsidRPr="00032D3A" w:rsidRDefault="006D40BC" w:rsidP="006D40BC">
            <w:pPr>
              <w:pStyle w:val="TAC"/>
              <w:rPr>
                <w:szCs w:val="18"/>
              </w:rPr>
            </w:pPr>
            <w:r w:rsidRPr="00032D3A">
              <w:rPr>
                <w:rFonts w:eastAsia="MS Mincho"/>
              </w:rPr>
              <w:lastRenderedPageBreak/>
              <w:t>CA_n40B-n78C-n257L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1542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AF85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FA2D0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41D292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DBFC23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08A68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8DEDE1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8FBBE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CC8F92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50B9BF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96B5F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73C56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0D99B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22345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63E82D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72D28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A796B8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1F371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9162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386EB3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9FB94E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38BFA3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C0A24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FC3D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A9D51E"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0AF14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3E44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F88577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8F955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611E25"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7CE4EBA" w14:textId="77777777" w:rsidR="006D40BC" w:rsidRPr="00032D3A" w:rsidRDefault="006D40BC" w:rsidP="006D40BC">
            <w:pPr>
              <w:pStyle w:val="TAC"/>
              <w:rPr>
                <w:szCs w:val="18"/>
                <w:lang w:eastAsia="zh-CN"/>
              </w:rPr>
            </w:pPr>
          </w:p>
        </w:tc>
      </w:tr>
      <w:tr w:rsidR="006D40BC" w:rsidRPr="00032D3A" w14:paraId="36897C2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C0D76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135D6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F34F5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36F63F"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91B997" w14:textId="77777777" w:rsidR="006D40BC" w:rsidRPr="00032D3A" w:rsidRDefault="006D40BC" w:rsidP="006D40BC">
            <w:pPr>
              <w:pStyle w:val="TAC"/>
              <w:rPr>
                <w:szCs w:val="18"/>
                <w:lang w:eastAsia="zh-CN"/>
              </w:rPr>
            </w:pPr>
          </w:p>
        </w:tc>
      </w:tr>
      <w:tr w:rsidR="006D40BC" w:rsidRPr="00032D3A" w14:paraId="0AF6D77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6C6A50" w14:textId="77777777" w:rsidR="006D40BC" w:rsidRPr="00032D3A" w:rsidRDefault="006D40BC" w:rsidP="006D40BC">
            <w:pPr>
              <w:pStyle w:val="TAC"/>
              <w:rPr>
                <w:szCs w:val="18"/>
              </w:rPr>
            </w:pPr>
            <w:r w:rsidRPr="00032D3A">
              <w:rPr>
                <w:rFonts w:eastAsia="MS Mincho"/>
              </w:rPr>
              <w:lastRenderedPageBreak/>
              <w:t>CA_n40B-n78C-n257M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3754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BF2E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B6A8F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20290A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773329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968132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8B4E47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EAE77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62215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4A8C9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A4DDF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88E4D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65144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76C7AC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52FC0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3EB3BC2"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260660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73711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6B0F2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D56ECF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ACD60F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40F095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FE69F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D70C2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9DD41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F06C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54F2E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79197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B3CFE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F3AF60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3FD5E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0F28E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2A17851" w14:textId="77777777" w:rsidR="006D40BC" w:rsidRPr="00032D3A" w:rsidRDefault="006D40BC" w:rsidP="006D40BC">
            <w:pPr>
              <w:pStyle w:val="TAC"/>
              <w:rPr>
                <w:szCs w:val="18"/>
                <w:lang w:eastAsia="zh-CN"/>
              </w:rPr>
            </w:pPr>
          </w:p>
        </w:tc>
      </w:tr>
      <w:tr w:rsidR="006D40BC" w:rsidRPr="00032D3A" w14:paraId="0897DF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5D204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ABE0A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ED5CAC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D1B812"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8F5AB7" w14:textId="77777777" w:rsidR="006D40BC" w:rsidRPr="00032D3A" w:rsidRDefault="006D40BC" w:rsidP="006D40BC">
            <w:pPr>
              <w:pStyle w:val="TAC"/>
              <w:rPr>
                <w:szCs w:val="18"/>
                <w:lang w:eastAsia="zh-CN"/>
              </w:rPr>
            </w:pPr>
          </w:p>
        </w:tc>
      </w:tr>
      <w:tr w:rsidR="006D40BC" w:rsidRPr="00032D3A" w14:paraId="0AD6E8F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699E23" w14:textId="77777777" w:rsidR="006D40BC" w:rsidRPr="00032D3A" w:rsidRDefault="006D40BC" w:rsidP="006D40BC">
            <w:pPr>
              <w:pStyle w:val="TAC"/>
            </w:pPr>
            <w:r w:rsidRPr="00032D3A">
              <w:t>CA_n40A-n78A-n258A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E48F56"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7E5BC24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396807" w14:textId="77777777" w:rsidR="006D40BC" w:rsidRPr="00032D3A" w:rsidRDefault="006D40BC" w:rsidP="006D40BC">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58919C" w14:textId="77777777" w:rsidR="006D40BC" w:rsidRPr="00032D3A" w:rsidRDefault="006D40BC" w:rsidP="006D40BC">
            <w:pPr>
              <w:pStyle w:val="TAC"/>
              <w:rPr>
                <w:lang w:eastAsia="zh-CN"/>
              </w:rPr>
            </w:pPr>
            <w:r w:rsidRPr="00032D3A">
              <w:rPr>
                <w:lang w:eastAsia="zh-CN"/>
              </w:rPr>
              <w:t>0</w:t>
            </w:r>
          </w:p>
        </w:tc>
      </w:tr>
      <w:tr w:rsidR="006D40BC" w:rsidRPr="00032D3A" w14:paraId="12C9C0D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B2FBC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A72E5A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4E10D03"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BD01BB" w14:textId="77777777" w:rsidR="006D40BC" w:rsidRPr="00032D3A" w:rsidRDefault="006D40BC" w:rsidP="006D40BC">
            <w:pPr>
              <w:pStyle w:val="TAC"/>
            </w:pPr>
            <w:r w:rsidRPr="00032D3A">
              <w:rPr>
                <w:lang w:val="en-US" w:bidi="ar"/>
              </w:rPr>
              <w:t>10, 15, 20, 25, 30, 40, 50, 60, 90, 100</w:t>
            </w:r>
          </w:p>
        </w:tc>
        <w:tc>
          <w:tcPr>
            <w:tcW w:w="1864" w:type="dxa"/>
            <w:tcBorders>
              <w:top w:val="nil"/>
              <w:left w:val="single" w:sz="4" w:space="0" w:color="auto"/>
              <w:bottom w:val="nil"/>
              <w:right w:val="single" w:sz="4" w:space="0" w:color="auto"/>
            </w:tcBorders>
            <w:shd w:val="clear" w:color="auto" w:fill="auto"/>
            <w:vAlign w:val="center"/>
          </w:tcPr>
          <w:p w14:paraId="35F85460" w14:textId="77777777" w:rsidR="006D40BC" w:rsidRPr="00032D3A" w:rsidRDefault="006D40BC" w:rsidP="006D40BC">
            <w:pPr>
              <w:pStyle w:val="TAC"/>
              <w:rPr>
                <w:lang w:eastAsia="zh-CN"/>
              </w:rPr>
            </w:pPr>
          </w:p>
        </w:tc>
      </w:tr>
      <w:tr w:rsidR="006D40BC" w:rsidRPr="00032D3A" w14:paraId="57580A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F8BDE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99CB5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41A9794"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35F3D6"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D8483C" w14:textId="77777777" w:rsidR="006D40BC" w:rsidRPr="00032D3A" w:rsidRDefault="006D40BC" w:rsidP="006D40BC">
            <w:pPr>
              <w:pStyle w:val="TAC"/>
              <w:rPr>
                <w:lang w:eastAsia="zh-CN"/>
              </w:rPr>
            </w:pPr>
          </w:p>
        </w:tc>
      </w:tr>
      <w:tr w:rsidR="006D40BC" w:rsidRPr="00032D3A" w14:paraId="6AE0C8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94CF56" w14:textId="77777777" w:rsidR="006D40BC" w:rsidRPr="00032D3A" w:rsidRDefault="006D40BC" w:rsidP="006D40BC">
            <w:pPr>
              <w:pStyle w:val="TAC"/>
            </w:pPr>
            <w:r w:rsidRPr="00032D3A">
              <w:rPr>
                <w:color w:val="000000"/>
              </w:rPr>
              <w:t>CA_n40A-n78A-n258D</w:t>
            </w:r>
          </w:p>
        </w:tc>
        <w:tc>
          <w:tcPr>
            <w:tcW w:w="2705" w:type="dxa"/>
            <w:tcBorders>
              <w:top w:val="nil"/>
              <w:left w:val="single" w:sz="4" w:space="0" w:color="auto"/>
              <w:bottom w:val="nil"/>
              <w:right w:val="single" w:sz="4" w:space="0" w:color="auto"/>
            </w:tcBorders>
            <w:shd w:val="clear" w:color="auto" w:fill="auto"/>
            <w:vAlign w:val="center"/>
          </w:tcPr>
          <w:p w14:paraId="52E30AFB"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6B2918DF"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C0D1D"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D7FCCCE" w14:textId="77777777" w:rsidR="006D40BC" w:rsidRPr="00032D3A" w:rsidRDefault="006D40BC" w:rsidP="006D40BC">
            <w:pPr>
              <w:pStyle w:val="TAC"/>
              <w:rPr>
                <w:lang w:eastAsia="zh-CN"/>
              </w:rPr>
            </w:pPr>
            <w:r w:rsidRPr="00032D3A">
              <w:rPr>
                <w:lang w:eastAsia="zh-CN"/>
              </w:rPr>
              <w:t>0</w:t>
            </w:r>
          </w:p>
        </w:tc>
      </w:tr>
      <w:tr w:rsidR="006D40BC" w:rsidRPr="00032D3A" w14:paraId="54B65B0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7177D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1001D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922B964"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2F24F2"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FA915CE" w14:textId="77777777" w:rsidR="006D40BC" w:rsidRPr="00032D3A" w:rsidRDefault="006D40BC" w:rsidP="006D40BC">
            <w:pPr>
              <w:pStyle w:val="TAC"/>
              <w:rPr>
                <w:lang w:eastAsia="zh-CN"/>
              </w:rPr>
            </w:pPr>
          </w:p>
        </w:tc>
      </w:tr>
      <w:tr w:rsidR="006D40BC" w:rsidRPr="00032D3A" w14:paraId="3B93A56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CED13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3C20BE"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4C0C7B4"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BA2473" w14:textId="77777777" w:rsidR="006D40BC" w:rsidRPr="00032D3A" w:rsidRDefault="006D40BC" w:rsidP="006D40BC">
            <w:pPr>
              <w:pStyle w:val="TAC"/>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153B61" w14:textId="77777777" w:rsidR="006D40BC" w:rsidRPr="00032D3A" w:rsidRDefault="006D40BC" w:rsidP="006D40BC">
            <w:pPr>
              <w:pStyle w:val="TAC"/>
              <w:rPr>
                <w:lang w:eastAsia="zh-CN"/>
              </w:rPr>
            </w:pPr>
          </w:p>
        </w:tc>
      </w:tr>
      <w:tr w:rsidR="006D40BC" w:rsidRPr="00032D3A" w14:paraId="2007704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3DE804" w14:textId="77777777" w:rsidR="006D40BC" w:rsidRPr="00032D3A" w:rsidRDefault="006D40BC" w:rsidP="006D40BC">
            <w:pPr>
              <w:pStyle w:val="TAC"/>
            </w:pPr>
            <w:r w:rsidRPr="00032D3A">
              <w:rPr>
                <w:color w:val="000000"/>
              </w:rPr>
              <w:t>CA_n40A-n78A-n258E</w:t>
            </w:r>
          </w:p>
        </w:tc>
        <w:tc>
          <w:tcPr>
            <w:tcW w:w="2705" w:type="dxa"/>
            <w:tcBorders>
              <w:top w:val="nil"/>
              <w:left w:val="single" w:sz="4" w:space="0" w:color="auto"/>
              <w:bottom w:val="nil"/>
              <w:right w:val="single" w:sz="4" w:space="0" w:color="auto"/>
            </w:tcBorders>
            <w:shd w:val="clear" w:color="auto" w:fill="auto"/>
            <w:vAlign w:val="center"/>
          </w:tcPr>
          <w:p w14:paraId="23FABBBE"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65013D24"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93751A"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3005D48" w14:textId="77777777" w:rsidR="006D40BC" w:rsidRPr="00032D3A" w:rsidRDefault="006D40BC" w:rsidP="006D40BC">
            <w:pPr>
              <w:pStyle w:val="TAC"/>
              <w:rPr>
                <w:lang w:eastAsia="zh-CN"/>
              </w:rPr>
            </w:pPr>
            <w:r w:rsidRPr="00032D3A">
              <w:rPr>
                <w:lang w:eastAsia="zh-CN"/>
              </w:rPr>
              <w:t>0</w:t>
            </w:r>
          </w:p>
        </w:tc>
      </w:tr>
      <w:tr w:rsidR="006D40BC" w:rsidRPr="00032D3A" w14:paraId="5127E41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6BBE9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7C974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EC45D81"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3E81D"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E2CA0F6" w14:textId="77777777" w:rsidR="006D40BC" w:rsidRPr="00032D3A" w:rsidRDefault="006D40BC" w:rsidP="006D40BC">
            <w:pPr>
              <w:pStyle w:val="TAC"/>
              <w:rPr>
                <w:lang w:eastAsia="zh-CN"/>
              </w:rPr>
            </w:pPr>
          </w:p>
        </w:tc>
      </w:tr>
      <w:tr w:rsidR="006D40BC" w:rsidRPr="00032D3A" w14:paraId="727D336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6647B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D8CBA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00ABA84"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A21E70" w14:textId="77777777" w:rsidR="006D40BC" w:rsidRPr="00032D3A" w:rsidRDefault="006D40BC" w:rsidP="006D40BC">
            <w:pPr>
              <w:pStyle w:val="TAC"/>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768947" w14:textId="77777777" w:rsidR="006D40BC" w:rsidRPr="00032D3A" w:rsidRDefault="006D40BC" w:rsidP="006D40BC">
            <w:pPr>
              <w:pStyle w:val="TAC"/>
              <w:rPr>
                <w:lang w:eastAsia="zh-CN"/>
              </w:rPr>
            </w:pPr>
          </w:p>
        </w:tc>
      </w:tr>
      <w:tr w:rsidR="006D40BC" w:rsidRPr="00032D3A" w14:paraId="4388A21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2A8CC7" w14:textId="77777777" w:rsidR="006D40BC" w:rsidRPr="00032D3A" w:rsidRDefault="006D40BC" w:rsidP="006D40BC">
            <w:pPr>
              <w:pStyle w:val="TAC"/>
            </w:pPr>
            <w:r w:rsidRPr="00032D3A">
              <w:rPr>
                <w:color w:val="000000"/>
              </w:rPr>
              <w:t>CA_n40A-n78A-n258F</w:t>
            </w:r>
          </w:p>
        </w:tc>
        <w:tc>
          <w:tcPr>
            <w:tcW w:w="2705" w:type="dxa"/>
            <w:tcBorders>
              <w:top w:val="nil"/>
              <w:left w:val="single" w:sz="4" w:space="0" w:color="auto"/>
              <w:bottom w:val="nil"/>
              <w:right w:val="single" w:sz="4" w:space="0" w:color="auto"/>
            </w:tcBorders>
            <w:shd w:val="clear" w:color="auto" w:fill="auto"/>
            <w:vAlign w:val="center"/>
          </w:tcPr>
          <w:p w14:paraId="23678057"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54B35F7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6284F2"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E92DF2D" w14:textId="77777777" w:rsidR="006D40BC" w:rsidRPr="00032D3A" w:rsidRDefault="006D40BC" w:rsidP="006D40BC">
            <w:pPr>
              <w:pStyle w:val="TAC"/>
              <w:rPr>
                <w:lang w:eastAsia="zh-CN"/>
              </w:rPr>
            </w:pPr>
            <w:r w:rsidRPr="00032D3A">
              <w:rPr>
                <w:lang w:eastAsia="zh-CN"/>
              </w:rPr>
              <w:t>0</w:t>
            </w:r>
          </w:p>
        </w:tc>
      </w:tr>
      <w:tr w:rsidR="006D40BC" w:rsidRPr="00032D3A" w14:paraId="2DA4BC6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BED49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2EECAA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DE20146"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57BDA3"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B12DC92" w14:textId="77777777" w:rsidR="006D40BC" w:rsidRPr="00032D3A" w:rsidRDefault="006D40BC" w:rsidP="006D40BC">
            <w:pPr>
              <w:pStyle w:val="TAC"/>
              <w:rPr>
                <w:lang w:eastAsia="zh-CN"/>
              </w:rPr>
            </w:pPr>
          </w:p>
        </w:tc>
      </w:tr>
      <w:tr w:rsidR="006D40BC" w:rsidRPr="00032D3A" w14:paraId="63A6909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DBD24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1F672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6C53031"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6864A" w14:textId="77777777" w:rsidR="006D40BC" w:rsidRPr="00032D3A" w:rsidRDefault="006D40BC" w:rsidP="006D40BC">
            <w:pPr>
              <w:pStyle w:val="TAC"/>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EAB174" w14:textId="77777777" w:rsidR="006D40BC" w:rsidRPr="00032D3A" w:rsidRDefault="006D40BC" w:rsidP="006D40BC">
            <w:pPr>
              <w:pStyle w:val="TAC"/>
              <w:rPr>
                <w:lang w:eastAsia="zh-CN"/>
              </w:rPr>
            </w:pPr>
          </w:p>
        </w:tc>
      </w:tr>
      <w:tr w:rsidR="006D40BC" w:rsidRPr="00032D3A" w14:paraId="6F0DE88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0709AB" w14:textId="77777777" w:rsidR="006D40BC" w:rsidRPr="00032D3A" w:rsidRDefault="006D40BC" w:rsidP="006D40BC">
            <w:pPr>
              <w:pStyle w:val="TAC"/>
            </w:pPr>
            <w:r w:rsidRPr="00032D3A">
              <w:rPr>
                <w:color w:val="000000"/>
              </w:rPr>
              <w:t>CA_n40A-n78A-n258G</w:t>
            </w:r>
          </w:p>
        </w:tc>
        <w:tc>
          <w:tcPr>
            <w:tcW w:w="2705" w:type="dxa"/>
            <w:tcBorders>
              <w:top w:val="nil"/>
              <w:left w:val="single" w:sz="4" w:space="0" w:color="auto"/>
              <w:bottom w:val="nil"/>
              <w:right w:val="single" w:sz="4" w:space="0" w:color="auto"/>
            </w:tcBorders>
            <w:shd w:val="clear" w:color="auto" w:fill="auto"/>
            <w:vAlign w:val="center"/>
          </w:tcPr>
          <w:p w14:paraId="110A99C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5EBAF52F"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5CF041"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979C1D6" w14:textId="77777777" w:rsidR="006D40BC" w:rsidRPr="00032D3A" w:rsidRDefault="006D40BC" w:rsidP="006D40BC">
            <w:pPr>
              <w:pStyle w:val="TAC"/>
              <w:rPr>
                <w:lang w:eastAsia="zh-CN"/>
              </w:rPr>
            </w:pPr>
            <w:r w:rsidRPr="00032D3A">
              <w:rPr>
                <w:lang w:eastAsia="zh-CN"/>
              </w:rPr>
              <w:t>0</w:t>
            </w:r>
          </w:p>
        </w:tc>
      </w:tr>
      <w:tr w:rsidR="006D40BC" w:rsidRPr="00032D3A" w14:paraId="63245B6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9DC52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6A141C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3667779"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020532"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18E1766" w14:textId="77777777" w:rsidR="006D40BC" w:rsidRPr="00032D3A" w:rsidRDefault="006D40BC" w:rsidP="006D40BC">
            <w:pPr>
              <w:pStyle w:val="TAC"/>
              <w:rPr>
                <w:lang w:eastAsia="zh-CN"/>
              </w:rPr>
            </w:pPr>
          </w:p>
        </w:tc>
      </w:tr>
      <w:tr w:rsidR="006D40BC" w:rsidRPr="00032D3A" w14:paraId="3B5D1CB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D4475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C230F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ADD7BCD"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E33BEA" w14:textId="77777777" w:rsidR="006D40BC" w:rsidRPr="00032D3A" w:rsidRDefault="006D40BC" w:rsidP="006D40BC">
            <w:pPr>
              <w:pStyle w:val="TAC"/>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7E750D" w14:textId="77777777" w:rsidR="006D40BC" w:rsidRPr="00032D3A" w:rsidRDefault="006D40BC" w:rsidP="006D40BC">
            <w:pPr>
              <w:pStyle w:val="TAC"/>
              <w:rPr>
                <w:lang w:eastAsia="zh-CN"/>
              </w:rPr>
            </w:pPr>
          </w:p>
        </w:tc>
      </w:tr>
      <w:tr w:rsidR="006D40BC" w:rsidRPr="00032D3A" w14:paraId="5D3786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23334D" w14:textId="77777777" w:rsidR="006D40BC" w:rsidRPr="00032D3A" w:rsidRDefault="006D40BC" w:rsidP="006D40BC">
            <w:pPr>
              <w:pStyle w:val="TAC"/>
            </w:pPr>
            <w:r w:rsidRPr="00032D3A">
              <w:rPr>
                <w:color w:val="000000"/>
              </w:rPr>
              <w:t>CA_n40A-n78A-n258H</w:t>
            </w:r>
          </w:p>
        </w:tc>
        <w:tc>
          <w:tcPr>
            <w:tcW w:w="2705" w:type="dxa"/>
            <w:tcBorders>
              <w:top w:val="nil"/>
              <w:left w:val="single" w:sz="4" w:space="0" w:color="auto"/>
              <w:bottom w:val="nil"/>
              <w:right w:val="single" w:sz="4" w:space="0" w:color="auto"/>
            </w:tcBorders>
            <w:shd w:val="clear" w:color="auto" w:fill="auto"/>
            <w:vAlign w:val="center"/>
          </w:tcPr>
          <w:p w14:paraId="2774123A"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2AEBFB4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13EC8C"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9668636" w14:textId="77777777" w:rsidR="006D40BC" w:rsidRPr="00032D3A" w:rsidRDefault="006D40BC" w:rsidP="006D40BC">
            <w:pPr>
              <w:pStyle w:val="TAC"/>
              <w:rPr>
                <w:lang w:eastAsia="zh-CN"/>
              </w:rPr>
            </w:pPr>
            <w:r w:rsidRPr="00032D3A">
              <w:rPr>
                <w:lang w:eastAsia="zh-CN"/>
              </w:rPr>
              <w:t>0</w:t>
            </w:r>
          </w:p>
        </w:tc>
      </w:tr>
      <w:tr w:rsidR="006D40BC" w:rsidRPr="00032D3A" w14:paraId="5DEEB7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B67B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0070AB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932AE2D"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0C7D2"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0E841B" w14:textId="77777777" w:rsidR="006D40BC" w:rsidRPr="00032D3A" w:rsidRDefault="006D40BC" w:rsidP="006D40BC">
            <w:pPr>
              <w:pStyle w:val="TAC"/>
              <w:rPr>
                <w:lang w:eastAsia="zh-CN"/>
              </w:rPr>
            </w:pPr>
          </w:p>
        </w:tc>
      </w:tr>
      <w:tr w:rsidR="006D40BC" w:rsidRPr="00032D3A" w14:paraId="6EACA3C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10214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DA718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241E066"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A5DCE" w14:textId="77777777" w:rsidR="006D40BC" w:rsidRPr="00032D3A" w:rsidRDefault="006D40BC" w:rsidP="006D40BC">
            <w:pPr>
              <w:pStyle w:val="TAC"/>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FD7CE1" w14:textId="77777777" w:rsidR="006D40BC" w:rsidRPr="00032D3A" w:rsidRDefault="006D40BC" w:rsidP="006D40BC">
            <w:pPr>
              <w:pStyle w:val="TAC"/>
              <w:rPr>
                <w:lang w:eastAsia="zh-CN"/>
              </w:rPr>
            </w:pPr>
          </w:p>
        </w:tc>
      </w:tr>
      <w:tr w:rsidR="006D40BC" w:rsidRPr="00032D3A" w14:paraId="7A4220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149DB3" w14:textId="77777777" w:rsidR="006D40BC" w:rsidRPr="00032D3A" w:rsidRDefault="006D40BC" w:rsidP="006D40BC">
            <w:pPr>
              <w:pStyle w:val="TAC"/>
            </w:pPr>
            <w:r w:rsidRPr="00032D3A">
              <w:rPr>
                <w:color w:val="000000"/>
              </w:rPr>
              <w:t>CA_n40A-n78A-n258I</w:t>
            </w:r>
          </w:p>
        </w:tc>
        <w:tc>
          <w:tcPr>
            <w:tcW w:w="2705" w:type="dxa"/>
            <w:tcBorders>
              <w:top w:val="nil"/>
              <w:left w:val="single" w:sz="4" w:space="0" w:color="auto"/>
              <w:bottom w:val="nil"/>
              <w:right w:val="single" w:sz="4" w:space="0" w:color="auto"/>
            </w:tcBorders>
            <w:shd w:val="clear" w:color="auto" w:fill="auto"/>
            <w:vAlign w:val="center"/>
          </w:tcPr>
          <w:p w14:paraId="61F2DF13"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3D64D044"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69DEA"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034F259" w14:textId="77777777" w:rsidR="006D40BC" w:rsidRPr="00032D3A" w:rsidRDefault="006D40BC" w:rsidP="006D40BC">
            <w:pPr>
              <w:pStyle w:val="TAC"/>
              <w:rPr>
                <w:lang w:eastAsia="zh-CN"/>
              </w:rPr>
            </w:pPr>
            <w:r w:rsidRPr="00032D3A">
              <w:rPr>
                <w:lang w:eastAsia="zh-CN"/>
              </w:rPr>
              <w:t>0</w:t>
            </w:r>
          </w:p>
        </w:tc>
      </w:tr>
      <w:tr w:rsidR="006D40BC" w:rsidRPr="00032D3A" w14:paraId="7C6F7A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D5F17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B9C42D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4BDBE5A"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3C40A8"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889758C" w14:textId="77777777" w:rsidR="006D40BC" w:rsidRPr="00032D3A" w:rsidRDefault="006D40BC" w:rsidP="006D40BC">
            <w:pPr>
              <w:pStyle w:val="TAC"/>
              <w:rPr>
                <w:lang w:eastAsia="zh-CN"/>
              </w:rPr>
            </w:pPr>
          </w:p>
        </w:tc>
      </w:tr>
      <w:tr w:rsidR="006D40BC" w:rsidRPr="00032D3A" w14:paraId="1F22D0D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B24696"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4AD83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F5562CA"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BBAAAF" w14:textId="77777777" w:rsidR="006D40BC" w:rsidRPr="00032D3A" w:rsidRDefault="006D40BC" w:rsidP="006D40BC">
            <w:pPr>
              <w:pStyle w:val="TAC"/>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8FEA79" w14:textId="77777777" w:rsidR="006D40BC" w:rsidRPr="00032D3A" w:rsidRDefault="006D40BC" w:rsidP="006D40BC">
            <w:pPr>
              <w:pStyle w:val="TAC"/>
              <w:rPr>
                <w:lang w:eastAsia="zh-CN"/>
              </w:rPr>
            </w:pPr>
          </w:p>
        </w:tc>
      </w:tr>
      <w:tr w:rsidR="006D40BC" w:rsidRPr="00032D3A" w14:paraId="16CD347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B29A61" w14:textId="77777777" w:rsidR="006D40BC" w:rsidRPr="00032D3A" w:rsidRDefault="006D40BC" w:rsidP="006D40BC">
            <w:pPr>
              <w:pStyle w:val="TAC"/>
            </w:pPr>
            <w:r w:rsidRPr="00032D3A">
              <w:rPr>
                <w:color w:val="000000"/>
              </w:rPr>
              <w:t>CA_n40A-n78A-n258J</w:t>
            </w:r>
          </w:p>
        </w:tc>
        <w:tc>
          <w:tcPr>
            <w:tcW w:w="2705" w:type="dxa"/>
            <w:tcBorders>
              <w:top w:val="nil"/>
              <w:left w:val="single" w:sz="4" w:space="0" w:color="auto"/>
              <w:bottom w:val="nil"/>
              <w:right w:val="single" w:sz="4" w:space="0" w:color="auto"/>
            </w:tcBorders>
            <w:shd w:val="clear" w:color="auto" w:fill="auto"/>
            <w:vAlign w:val="center"/>
          </w:tcPr>
          <w:p w14:paraId="7FD93FA5"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4C6B96ED"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89D0D9"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01DEB01" w14:textId="77777777" w:rsidR="006D40BC" w:rsidRPr="00032D3A" w:rsidRDefault="006D40BC" w:rsidP="006D40BC">
            <w:pPr>
              <w:pStyle w:val="TAC"/>
              <w:rPr>
                <w:lang w:eastAsia="zh-CN"/>
              </w:rPr>
            </w:pPr>
            <w:r w:rsidRPr="00032D3A">
              <w:rPr>
                <w:lang w:eastAsia="zh-CN"/>
              </w:rPr>
              <w:t>0</w:t>
            </w:r>
          </w:p>
        </w:tc>
      </w:tr>
      <w:tr w:rsidR="006D40BC" w:rsidRPr="00032D3A" w14:paraId="74D8215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63A94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F61F964"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CA95342"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EBF454"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508FCD3" w14:textId="77777777" w:rsidR="006D40BC" w:rsidRPr="00032D3A" w:rsidRDefault="006D40BC" w:rsidP="006D40BC">
            <w:pPr>
              <w:pStyle w:val="TAC"/>
              <w:rPr>
                <w:lang w:eastAsia="zh-CN"/>
              </w:rPr>
            </w:pPr>
          </w:p>
        </w:tc>
      </w:tr>
      <w:tr w:rsidR="006D40BC" w:rsidRPr="00032D3A" w14:paraId="76E08B5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83D5A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A859C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3893FFE"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68FA84" w14:textId="77777777" w:rsidR="006D40BC" w:rsidRPr="00032D3A" w:rsidRDefault="006D40BC" w:rsidP="006D40BC">
            <w:pPr>
              <w:pStyle w:val="TAC"/>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5F94EA" w14:textId="77777777" w:rsidR="006D40BC" w:rsidRPr="00032D3A" w:rsidRDefault="006D40BC" w:rsidP="006D40BC">
            <w:pPr>
              <w:pStyle w:val="TAC"/>
              <w:rPr>
                <w:lang w:eastAsia="zh-CN"/>
              </w:rPr>
            </w:pPr>
          </w:p>
        </w:tc>
      </w:tr>
      <w:tr w:rsidR="006D40BC" w:rsidRPr="00032D3A" w14:paraId="3425A2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4E09CF" w14:textId="77777777" w:rsidR="006D40BC" w:rsidRPr="00032D3A" w:rsidRDefault="006D40BC" w:rsidP="006D40BC">
            <w:pPr>
              <w:pStyle w:val="TAC"/>
            </w:pPr>
            <w:r w:rsidRPr="00032D3A">
              <w:rPr>
                <w:color w:val="000000"/>
              </w:rPr>
              <w:t>CA_n40A-n78A-n258K</w:t>
            </w:r>
          </w:p>
        </w:tc>
        <w:tc>
          <w:tcPr>
            <w:tcW w:w="2705" w:type="dxa"/>
            <w:tcBorders>
              <w:top w:val="nil"/>
              <w:left w:val="single" w:sz="4" w:space="0" w:color="auto"/>
              <w:bottom w:val="nil"/>
              <w:right w:val="single" w:sz="4" w:space="0" w:color="auto"/>
            </w:tcBorders>
            <w:shd w:val="clear" w:color="auto" w:fill="auto"/>
            <w:vAlign w:val="center"/>
          </w:tcPr>
          <w:p w14:paraId="0FDAFA15"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5EB8ADBA"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ED97F4"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EEB4E3F" w14:textId="77777777" w:rsidR="006D40BC" w:rsidRPr="00032D3A" w:rsidRDefault="006D40BC" w:rsidP="006D40BC">
            <w:pPr>
              <w:pStyle w:val="TAC"/>
              <w:rPr>
                <w:lang w:eastAsia="zh-CN"/>
              </w:rPr>
            </w:pPr>
            <w:r w:rsidRPr="00032D3A">
              <w:rPr>
                <w:lang w:eastAsia="zh-CN"/>
              </w:rPr>
              <w:t>0</w:t>
            </w:r>
          </w:p>
        </w:tc>
      </w:tr>
      <w:tr w:rsidR="006D40BC" w:rsidRPr="00032D3A" w14:paraId="2C57DD8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CD4EA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94F56B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3BEF34A"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82FEE"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6A39354" w14:textId="77777777" w:rsidR="006D40BC" w:rsidRPr="00032D3A" w:rsidRDefault="006D40BC" w:rsidP="006D40BC">
            <w:pPr>
              <w:pStyle w:val="TAC"/>
              <w:rPr>
                <w:lang w:eastAsia="zh-CN"/>
              </w:rPr>
            </w:pPr>
          </w:p>
        </w:tc>
      </w:tr>
      <w:tr w:rsidR="006D40BC" w:rsidRPr="00032D3A" w14:paraId="324D8C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D9452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3DBD5B"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6963902"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15B93F" w14:textId="77777777" w:rsidR="006D40BC" w:rsidRPr="00032D3A" w:rsidRDefault="006D40BC" w:rsidP="006D40BC">
            <w:pPr>
              <w:pStyle w:val="TAC"/>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709695" w14:textId="77777777" w:rsidR="006D40BC" w:rsidRPr="00032D3A" w:rsidRDefault="006D40BC" w:rsidP="006D40BC">
            <w:pPr>
              <w:pStyle w:val="TAC"/>
              <w:rPr>
                <w:lang w:eastAsia="zh-CN"/>
              </w:rPr>
            </w:pPr>
          </w:p>
        </w:tc>
      </w:tr>
      <w:tr w:rsidR="006D40BC" w:rsidRPr="00032D3A" w14:paraId="27421EA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F5090" w14:textId="77777777" w:rsidR="006D40BC" w:rsidRPr="00032D3A" w:rsidRDefault="006D40BC" w:rsidP="006D40BC">
            <w:pPr>
              <w:pStyle w:val="TAC"/>
            </w:pPr>
            <w:r w:rsidRPr="00032D3A">
              <w:rPr>
                <w:color w:val="000000"/>
              </w:rPr>
              <w:t>CA_n40A-n78A-n258L</w:t>
            </w:r>
          </w:p>
        </w:tc>
        <w:tc>
          <w:tcPr>
            <w:tcW w:w="2705" w:type="dxa"/>
            <w:tcBorders>
              <w:top w:val="nil"/>
              <w:left w:val="single" w:sz="4" w:space="0" w:color="auto"/>
              <w:bottom w:val="nil"/>
              <w:right w:val="single" w:sz="4" w:space="0" w:color="auto"/>
            </w:tcBorders>
            <w:shd w:val="clear" w:color="auto" w:fill="auto"/>
            <w:vAlign w:val="center"/>
          </w:tcPr>
          <w:p w14:paraId="20629814"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171031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9082AA"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DF19086" w14:textId="77777777" w:rsidR="006D40BC" w:rsidRPr="00032D3A" w:rsidRDefault="006D40BC" w:rsidP="006D40BC">
            <w:pPr>
              <w:pStyle w:val="TAC"/>
              <w:rPr>
                <w:lang w:eastAsia="zh-CN"/>
              </w:rPr>
            </w:pPr>
            <w:r w:rsidRPr="00032D3A">
              <w:rPr>
                <w:lang w:eastAsia="zh-CN"/>
              </w:rPr>
              <w:t>0</w:t>
            </w:r>
          </w:p>
        </w:tc>
      </w:tr>
      <w:tr w:rsidR="006D40BC" w:rsidRPr="00032D3A" w14:paraId="75BD319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9F9CF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C5508C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53E3606"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AB5075"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D3A6EE5" w14:textId="77777777" w:rsidR="006D40BC" w:rsidRPr="00032D3A" w:rsidRDefault="006D40BC" w:rsidP="006D40BC">
            <w:pPr>
              <w:pStyle w:val="TAC"/>
              <w:rPr>
                <w:lang w:eastAsia="zh-CN"/>
              </w:rPr>
            </w:pPr>
          </w:p>
        </w:tc>
      </w:tr>
      <w:tr w:rsidR="006D40BC" w:rsidRPr="00032D3A" w14:paraId="2A20CB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2444F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77CE1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7293D83"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29B489" w14:textId="77777777" w:rsidR="006D40BC" w:rsidRPr="00032D3A" w:rsidRDefault="006D40BC" w:rsidP="006D40BC">
            <w:pPr>
              <w:pStyle w:val="TAC"/>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FFE5D4" w14:textId="77777777" w:rsidR="006D40BC" w:rsidRPr="00032D3A" w:rsidRDefault="006D40BC" w:rsidP="006D40BC">
            <w:pPr>
              <w:pStyle w:val="TAC"/>
              <w:rPr>
                <w:lang w:eastAsia="zh-CN"/>
              </w:rPr>
            </w:pPr>
          </w:p>
        </w:tc>
      </w:tr>
      <w:tr w:rsidR="006D40BC" w:rsidRPr="00032D3A" w14:paraId="013AFC2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34BD58" w14:textId="77777777" w:rsidR="006D40BC" w:rsidRPr="00032D3A" w:rsidRDefault="006D40BC" w:rsidP="006D40BC">
            <w:pPr>
              <w:pStyle w:val="TAC"/>
            </w:pPr>
            <w:r w:rsidRPr="00032D3A">
              <w:rPr>
                <w:color w:val="000000"/>
              </w:rPr>
              <w:t>CA_n40A-n78A-n258M</w:t>
            </w:r>
          </w:p>
        </w:tc>
        <w:tc>
          <w:tcPr>
            <w:tcW w:w="2705" w:type="dxa"/>
            <w:tcBorders>
              <w:top w:val="nil"/>
              <w:left w:val="single" w:sz="4" w:space="0" w:color="auto"/>
              <w:bottom w:val="nil"/>
              <w:right w:val="single" w:sz="4" w:space="0" w:color="auto"/>
            </w:tcBorders>
            <w:shd w:val="clear" w:color="auto" w:fill="auto"/>
            <w:vAlign w:val="center"/>
          </w:tcPr>
          <w:p w14:paraId="4D50AED6"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2B5027BA"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0D832"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A42D6E5" w14:textId="77777777" w:rsidR="006D40BC" w:rsidRPr="00032D3A" w:rsidRDefault="006D40BC" w:rsidP="006D40BC">
            <w:pPr>
              <w:pStyle w:val="TAC"/>
              <w:rPr>
                <w:lang w:eastAsia="zh-CN"/>
              </w:rPr>
            </w:pPr>
            <w:r w:rsidRPr="00032D3A">
              <w:rPr>
                <w:lang w:eastAsia="zh-CN"/>
              </w:rPr>
              <w:t>0</w:t>
            </w:r>
          </w:p>
        </w:tc>
      </w:tr>
      <w:tr w:rsidR="006D40BC" w:rsidRPr="00032D3A" w14:paraId="2B59A07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E7A89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83BE64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CFDF7EE"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1D1989"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5697FD3" w14:textId="77777777" w:rsidR="006D40BC" w:rsidRPr="00032D3A" w:rsidRDefault="006D40BC" w:rsidP="006D40BC">
            <w:pPr>
              <w:pStyle w:val="TAC"/>
              <w:rPr>
                <w:lang w:eastAsia="zh-CN"/>
              </w:rPr>
            </w:pPr>
          </w:p>
        </w:tc>
      </w:tr>
      <w:tr w:rsidR="006D40BC" w:rsidRPr="00032D3A" w14:paraId="7E45F58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6CB9E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24F59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AEE6272"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437912" w14:textId="77777777" w:rsidR="006D40BC" w:rsidRPr="00032D3A" w:rsidRDefault="006D40BC" w:rsidP="006D40BC">
            <w:pPr>
              <w:pStyle w:val="TAC"/>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887039" w14:textId="77777777" w:rsidR="006D40BC" w:rsidRPr="00032D3A" w:rsidRDefault="006D40BC" w:rsidP="006D40BC">
            <w:pPr>
              <w:pStyle w:val="TAC"/>
              <w:rPr>
                <w:lang w:eastAsia="zh-CN"/>
              </w:rPr>
            </w:pPr>
          </w:p>
        </w:tc>
      </w:tr>
      <w:tr w:rsidR="006D40BC" w:rsidRPr="00032D3A" w14:paraId="2B460B2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E90612" w14:textId="77777777" w:rsidR="006D40BC" w:rsidRPr="00032D3A" w:rsidRDefault="006D40BC" w:rsidP="006D40BC">
            <w:pPr>
              <w:pStyle w:val="TAC"/>
            </w:pPr>
            <w:r w:rsidRPr="00032D3A">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9ACC0F"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37934E64" w14:textId="77777777" w:rsidR="006D40BC" w:rsidRPr="00032D3A" w:rsidRDefault="006D40BC" w:rsidP="006D40BC">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29331E62"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15717"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16DDC0"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6FB8E0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5DEE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CE5560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5222C0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FFC829"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AE888A" w14:textId="77777777" w:rsidR="006D40BC" w:rsidRPr="00032D3A" w:rsidRDefault="006D40BC" w:rsidP="006D40BC">
            <w:pPr>
              <w:pStyle w:val="TAC"/>
              <w:rPr>
                <w:lang w:eastAsia="zh-CN"/>
              </w:rPr>
            </w:pPr>
          </w:p>
        </w:tc>
      </w:tr>
      <w:tr w:rsidR="006D40BC" w:rsidRPr="00032D3A" w14:paraId="104C558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79908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AB1BB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B52C838"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D7E189"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F432C5" w14:textId="77777777" w:rsidR="006D40BC" w:rsidRPr="00032D3A" w:rsidRDefault="006D40BC" w:rsidP="006D40BC">
            <w:pPr>
              <w:pStyle w:val="TAC"/>
              <w:rPr>
                <w:lang w:eastAsia="zh-CN"/>
              </w:rPr>
            </w:pPr>
          </w:p>
        </w:tc>
      </w:tr>
      <w:tr w:rsidR="006D40BC" w:rsidRPr="00032D3A" w14:paraId="16E158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7B05F3" w14:textId="77777777" w:rsidR="006D40BC" w:rsidRPr="00032D3A" w:rsidRDefault="006D40BC" w:rsidP="006D40BC">
            <w:pPr>
              <w:pStyle w:val="TAC"/>
            </w:pPr>
            <w:r w:rsidRPr="00032D3A">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A01232"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2CE6D69E" w14:textId="77777777" w:rsidR="006D40BC" w:rsidRPr="00032D3A" w:rsidRDefault="006D40BC" w:rsidP="006D40BC">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2EC425B2"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E6DD47"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C3CECC"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595E5A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0A323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35B2BC"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F16C411"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6C9DFD"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CF5B645" w14:textId="77777777" w:rsidR="006D40BC" w:rsidRPr="00032D3A" w:rsidRDefault="006D40BC" w:rsidP="006D40BC">
            <w:pPr>
              <w:pStyle w:val="TAC"/>
              <w:rPr>
                <w:lang w:eastAsia="zh-CN"/>
              </w:rPr>
            </w:pPr>
          </w:p>
        </w:tc>
      </w:tr>
      <w:tr w:rsidR="006D40BC" w:rsidRPr="00032D3A" w14:paraId="7DEA94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B7F86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C23E8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DE554C0"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F11AD4" w14:textId="77777777" w:rsidR="006D40BC" w:rsidRPr="00032D3A" w:rsidRDefault="006D40BC" w:rsidP="006D40BC">
            <w:pPr>
              <w:pStyle w:val="TAC"/>
              <w:rPr>
                <w:lang w:val="en-US" w:bidi="ar"/>
              </w:rPr>
            </w:pPr>
            <w:r w:rsidRPr="00032D3A">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ED8A9" w14:textId="77777777" w:rsidR="006D40BC" w:rsidRPr="00032D3A" w:rsidRDefault="006D40BC" w:rsidP="006D40BC">
            <w:pPr>
              <w:pStyle w:val="TAC"/>
              <w:rPr>
                <w:lang w:eastAsia="zh-CN"/>
              </w:rPr>
            </w:pPr>
          </w:p>
        </w:tc>
      </w:tr>
      <w:tr w:rsidR="006D40BC" w:rsidRPr="00032D3A" w14:paraId="66A22F3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4554D5" w14:textId="77777777" w:rsidR="006D40BC" w:rsidRPr="00032D3A" w:rsidRDefault="006D40BC" w:rsidP="006D40BC">
            <w:pPr>
              <w:pStyle w:val="TAC"/>
            </w:pPr>
            <w:r w:rsidRPr="00032D3A">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42840"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6F18F3EB"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A_n41A-n260G</w:t>
            </w:r>
          </w:p>
          <w:p w14:paraId="2B5261F4" w14:textId="77777777" w:rsidR="006D40BC" w:rsidRPr="00032D3A" w:rsidRDefault="006D40BC" w:rsidP="006D40BC">
            <w:pPr>
              <w:pStyle w:val="TAC"/>
              <w:rPr>
                <w:lang w:eastAsia="zh-CN"/>
              </w:rPr>
            </w:pPr>
            <w:r w:rsidRPr="00032D3A">
              <w:rPr>
                <w:lang w:eastAsia="zh-CN"/>
              </w:rPr>
              <w:t>CA_n66A-n260A</w:t>
            </w:r>
          </w:p>
          <w:p w14:paraId="1284908E" w14:textId="77777777" w:rsidR="006D40BC" w:rsidRPr="00032D3A" w:rsidRDefault="006D40BC" w:rsidP="006D40BC">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02AA52EF"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C48E7"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C5BAF6"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032E290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F9D4C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965A06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AC85B6C"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6838AA"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052CA79" w14:textId="77777777" w:rsidR="006D40BC" w:rsidRPr="00032D3A" w:rsidRDefault="006D40BC" w:rsidP="006D40BC">
            <w:pPr>
              <w:pStyle w:val="TAC"/>
              <w:rPr>
                <w:lang w:eastAsia="zh-CN"/>
              </w:rPr>
            </w:pPr>
          </w:p>
        </w:tc>
      </w:tr>
      <w:tr w:rsidR="006D40BC" w:rsidRPr="00032D3A" w14:paraId="3610D6E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E987D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0CA96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ECB5607"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B033E5" w14:textId="77777777" w:rsidR="006D40BC" w:rsidRPr="00032D3A" w:rsidRDefault="006D40BC" w:rsidP="006D40BC">
            <w:pPr>
              <w:pStyle w:val="TAC"/>
              <w:rPr>
                <w:lang w:val="en-US" w:bidi="ar"/>
              </w:rPr>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C39AA7" w14:textId="77777777" w:rsidR="006D40BC" w:rsidRPr="00032D3A" w:rsidRDefault="006D40BC" w:rsidP="006D40BC">
            <w:pPr>
              <w:pStyle w:val="TAC"/>
              <w:rPr>
                <w:lang w:eastAsia="zh-CN"/>
              </w:rPr>
            </w:pPr>
          </w:p>
        </w:tc>
      </w:tr>
      <w:tr w:rsidR="006D40BC" w:rsidRPr="00032D3A" w14:paraId="1721941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122F45" w14:textId="77777777" w:rsidR="006D40BC" w:rsidRPr="00032D3A" w:rsidRDefault="006D40BC" w:rsidP="006D40BC">
            <w:pPr>
              <w:pStyle w:val="TAC"/>
            </w:pPr>
            <w:r w:rsidRPr="00032D3A">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AC367E"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64B3641A"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A_n41A-n260G</w:t>
            </w:r>
          </w:p>
          <w:p w14:paraId="51141B9A"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A_n41A-n260H</w:t>
            </w:r>
          </w:p>
          <w:p w14:paraId="0B73BAD7" w14:textId="77777777" w:rsidR="006D40BC" w:rsidRPr="00032D3A" w:rsidRDefault="006D40BC" w:rsidP="006D40BC">
            <w:pPr>
              <w:pStyle w:val="TAC"/>
              <w:rPr>
                <w:lang w:eastAsia="zh-CN"/>
              </w:rPr>
            </w:pPr>
            <w:r w:rsidRPr="00032D3A">
              <w:rPr>
                <w:lang w:eastAsia="zh-CN"/>
              </w:rPr>
              <w:t>CA_n66A-n260A</w:t>
            </w:r>
          </w:p>
          <w:p w14:paraId="71D3800D" w14:textId="77777777" w:rsidR="006D40BC" w:rsidRPr="00032D3A" w:rsidRDefault="006D40BC" w:rsidP="006D40BC">
            <w:pPr>
              <w:pStyle w:val="TAC"/>
              <w:rPr>
                <w:lang w:eastAsia="zh-CN"/>
              </w:rPr>
            </w:pPr>
            <w:r w:rsidRPr="00032D3A">
              <w:rPr>
                <w:lang w:eastAsia="zh-CN"/>
              </w:rPr>
              <w:t>CA_n66A-n260G</w:t>
            </w:r>
          </w:p>
          <w:p w14:paraId="59E46A88" w14:textId="77777777" w:rsidR="006D40BC" w:rsidRPr="00032D3A" w:rsidRDefault="006D40BC" w:rsidP="006D40BC">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2AD7CE55"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134E13"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A6F568"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022E1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39F84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0F6030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8DDD6C4"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84E6C9"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2966EBB" w14:textId="77777777" w:rsidR="006D40BC" w:rsidRPr="00032D3A" w:rsidRDefault="006D40BC" w:rsidP="006D40BC">
            <w:pPr>
              <w:pStyle w:val="TAC"/>
              <w:rPr>
                <w:lang w:eastAsia="zh-CN"/>
              </w:rPr>
            </w:pPr>
          </w:p>
        </w:tc>
      </w:tr>
      <w:tr w:rsidR="006D40BC" w:rsidRPr="00032D3A" w14:paraId="694D9C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27B64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88A8D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8C150C4"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4425D4" w14:textId="77777777" w:rsidR="006D40BC" w:rsidRPr="00032D3A" w:rsidRDefault="006D40BC" w:rsidP="006D40BC">
            <w:pPr>
              <w:pStyle w:val="TAC"/>
              <w:rPr>
                <w:lang w:val="en-US" w:bidi="ar"/>
              </w:rPr>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6BF974" w14:textId="77777777" w:rsidR="006D40BC" w:rsidRPr="00032D3A" w:rsidRDefault="006D40BC" w:rsidP="006D40BC">
            <w:pPr>
              <w:pStyle w:val="TAC"/>
              <w:rPr>
                <w:lang w:eastAsia="zh-CN"/>
              </w:rPr>
            </w:pPr>
          </w:p>
        </w:tc>
      </w:tr>
      <w:tr w:rsidR="006D40BC" w:rsidRPr="00032D3A" w14:paraId="35AE519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890183" w14:textId="77777777" w:rsidR="006D40BC" w:rsidRPr="00032D3A" w:rsidRDefault="006D40BC" w:rsidP="006D40BC">
            <w:pPr>
              <w:pStyle w:val="TAC"/>
            </w:pPr>
            <w:r w:rsidRPr="00032D3A">
              <w:rPr>
                <w:bCs/>
                <w:szCs w:val="18"/>
                <w:lang w:val="en-US" w:eastAsia="zh-CN"/>
              </w:rPr>
              <w:t>CA_n41A-n66A-n260</w:t>
            </w:r>
            <w:r w:rsidRPr="00032D3A">
              <w:rPr>
                <w:rFonts w:hint="eastAsia"/>
                <w:bCs/>
                <w:szCs w:val="18"/>
                <w:lang w:val="en-US"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0BF640"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45F2D229"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A_n41A-n260G</w:t>
            </w:r>
          </w:p>
          <w:p w14:paraId="0F7551BA"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A_n41A-n260H</w:t>
            </w:r>
          </w:p>
          <w:p w14:paraId="22CD1674"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A_n41A-n260I</w:t>
            </w:r>
          </w:p>
          <w:p w14:paraId="30E3175D" w14:textId="77777777" w:rsidR="006D40BC" w:rsidRPr="00032D3A" w:rsidRDefault="006D40BC" w:rsidP="006D40BC">
            <w:pPr>
              <w:pStyle w:val="TAC"/>
              <w:rPr>
                <w:lang w:eastAsia="zh-CN"/>
              </w:rPr>
            </w:pPr>
            <w:r w:rsidRPr="00032D3A">
              <w:rPr>
                <w:lang w:eastAsia="zh-CN"/>
              </w:rPr>
              <w:t>CA_n66A-n260A</w:t>
            </w:r>
          </w:p>
          <w:p w14:paraId="13041F9B" w14:textId="77777777" w:rsidR="006D40BC" w:rsidRPr="00032D3A" w:rsidRDefault="006D40BC" w:rsidP="006D40BC">
            <w:pPr>
              <w:pStyle w:val="TAC"/>
              <w:rPr>
                <w:lang w:eastAsia="zh-CN"/>
              </w:rPr>
            </w:pPr>
            <w:r w:rsidRPr="00032D3A">
              <w:rPr>
                <w:lang w:eastAsia="zh-CN"/>
              </w:rPr>
              <w:t>CA_n66A-n260G</w:t>
            </w:r>
          </w:p>
          <w:p w14:paraId="203D4877" w14:textId="77777777" w:rsidR="006D40BC" w:rsidRPr="00032D3A" w:rsidRDefault="006D40BC" w:rsidP="006D40BC">
            <w:pPr>
              <w:pStyle w:val="TAC"/>
              <w:rPr>
                <w:lang w:eastAsia="zh-CN"/>
              </w:rPr>
            </w:pPr>
            <w:r w:rsidRPr="00032D3A">
              <w:rPr>
                <w:lang w:eastAsia="zh-CN"/>
              </w:rPr>
              <w:t>CA_n66A-n260H</w:t>
            </w:r>
          </w:p>
          <w:p w14:paraId="6A11B7D2" w14:textId="77777777" w:rsidR="006D40BC" w:rsidRPr="00032D3A" w:rsidRDefault="006D40BC" w:rsidP="006D40BC">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44C5F524"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5A3799"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13DA67"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0187AC1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D2C8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C23127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889033A"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D9C49"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B71A303" w14:textId="77777777" w:rsidR="006D40BC" w:rsidRPr="00032D3A" w:rsidRDefault="006D40BC" w:rsidP="006D40BC">
            <w:pPr>
              <w:pStyle w:val="TAC"/>
              <w:rPr>
                <w:lang w:eastAsia="zh-CN"/>
              </w:rPr>
            </w:pPr>
          </w:p>
        </w:tc>
      </w:tr>
      <w:tr w:rsidR="006D40BC" w:rsidRPr="00032D3A" w14:paraId="145DAF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E1CDE3"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A46E0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81D2148"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92D034" w14:textId="77777777" w:rsidR="006D40BC" w:rsidRPr="00032D3A" w:rsidRDefault="006D40BC" w:rsidP="006D40BC">
            <w:pPr>
              <w:pStyle w:val="TAC"/>
              <w:rPr>
                <w:lang w:val="en-US" w:bidi="ar"/>
              </w:rPr>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4A16E8" w14:textId="77777777" w:rsidR="006D40BC" w:rsidRPr="00032D3A" w:rsidRDefault="006D40BC" w:rsidP="006D40BC">
            <w:pPr>
              <w:pStyle w:val="TAC"/>
              <w:rPr>
                <w:lang w:eastAsia="zh-CN"/>
              </w:rPr>
            </w:pPr>
          </w:p>
        </w:tc>
      </w:tr>
      <w:tr w:rsidR="006D40BC" w:rsidRPr="00032D3A" w14:paraId="4CD905AA"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9126236" w14:textId="77777777" w:rsidR="006D40BC" w:rsidRPr="00032D3A" w:rsidRDefault="006D40BC" w:rsidP="006D40BC">
            <w:pPr>
              <w:pStyle w:val="TAC"/>
            </w:pPr>
            <w:r w:rsidRPr="00032D3A">
              <w:t>CA_n41A-n77A-n257A</w:t>
            </w:r>
          </w:p>
        </w:tc>
        <w:tc>
          <w:tcPr>
            <w:tcW w:w="2705" w:type="dxa"/>
            <w:tcBorders>
              <w:left w:val="single" w:sz="4" w:space="0" w:color="auto"/>
              <w:bottom w:val="nil"/>
              <w:right w:val="single" w:sz="4" w:space="0" w:color="auto"/>
            </w:tcBorders>
            <w:shd w:val="clear" w:color="auto" w:fill="auto"/>
            <w:vAlign w:val="center"/>
          </w:tcPr>
          <w:p w14:paraId="014EAA8E" w14:textId="77777777" w:rsidR="006D40BC" w:rsidRPr="00032D3A" w:rsidRDefault="006D40BC" w:rsidP="006D40BC">
            <w:pPr>
              <w:pStyle w:val="TAC"/>
              <w:rPr>
                <w:lang w:val="sv-SE"/>
              </w:rPr>
            </w:pPr>
            <w:r w:rsidRPr="00032D3A">
              <w:rPr>
                <w:lang w:val="sv-SE"/>
              </w:rPr>
              <w:t>CA_n41A-n77A</w:t>
            </w:r>
          </w:p>
          <w:p w14:paraId="41F1C381" w14:textId="77777777" w:rsidR="006D40BC" w:rsidRPr="00032D3A" w:rsidRDefault="006D40BC" w:rsidP="006D40BC">
            <w:pPr>
              <w:pStyle w:val="TAC"/>
              <w:rPr>
                <w:lang w:val="sv-SE"/>
              </w:rPr>
            </w:pPr>
            <w:r w:rsidRPr="00032D3A">
              <w:rPr>
                <w:lang w:val="sv-SE"/>
              </w:rPr>
              <w:t>CA_n41A-n257A</w:t>
            </w:r>
          </w:p>
          <w:p w14:paraId="72E6155C" w14:textId="77777777" w:rsidR="006D40BC" w:rsidRPr="00032D3A" w:rsidRDefault="006D40BC" w:rsidP="006D40BC">
            <w:pPr>
              <w:pStyle w:val="TAC"/>
            </w:pPr>
            <w:r w:rsidRPr="00032D3A">
              <w:rPr>
                <w:lang w:val="sv-SE"/>
              </w:rPr>
              <w:t>CA_n77A-n257A</w:t>
            </w:r>
          </w:p>
        </w:tc>
        <w:tc>
          <w:tcPr>
            <w:tcW w:w="1052" w:type="dxa"/>
            <w:tcBorders>
              <w:left w:val="single" w:sz="4" w:space="0" w:color="auto"/>
              <w:right w:val="single" w:sz="4" w:space="0" w:color="auto"/>
            </w:tcBorders>
            <w:vAlign w:val="center"/>
          </w:tcPr>
          <w:p w14:paraId="7FCE6C7E"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252A91" w14:textId="77777777" w:rsidR="006D40BC" w:rsidRPr="00032D3A" w:rsidRDefault="006D40BC" w:rsidP="006D40BC">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64" w:type="dxa"/>
            <w:tcBorders>
              <w:left w:val="single" w:sz="4" w:space="0" w:color="auto"/>
              <w:bottom w:val="nil"/>
              <w:right w:val="single" w:sz="4" w:space="0" w:color="auto"/>
            </w:tcBorders>
            <w:shd w:val="clear" w:color="auto" w:fill="auto"/>
            <w:vAlign w:val="center"/>
          </w:tcPr>
          <w:p w14:paraId="05DEBBD8" w14:textId="77777777" w:rsidR="006D40BC" w:rsidRPr="00032D3A" w:rsidRDefault="006D40BC" w:rsidP="006D40BC">
            <w:pPr>
              <w:pStyle w:val="TAC"/>
            </w:pPr>
            <w:r w:rsidRPr="00032D3A">
              <w:t>0</w:t>
            </w:r>
          </w:p>
        </w:tc>
      </w:tr>
      <w:tr w:rsidR="006D40BC" w:rsidRPr="00032D3A" w14:paraId="0BE473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BB2D7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3CB03FE"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E650D1A"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B47298"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69CE405" w14:textId="77777777" w:rsidR="006D40BC" w:rsidRPr="00032D3A" w:rsidRDefault="006D40BC" w:rsidP="006D40BC">
            <w:pPr>
              <w:pStyle w:val="TAC"/>
            </w:pPr>
          </w:p>
        </w:tc>
      </w:tr>
      <w:tr w:rsidR="006D40BC" w:rsidRPr="00032D3A" w14:paraId="4A4741F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2FCD9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EFF14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A070FB2"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F20BA4"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5533D" w14:textId="77777777" w:rsidR="006D40BC" w:rsidRPr="00032D3A" w:rsidRDefault="006D40BC" w:rsidP="006D40BC">
            <w:pPr>
              <w:pStyle w:val="TAC"/>
            </w:pPr>
          </w:p>
        </w:tc>
      </w:tr>
      <w:tr w:rsidR="006D40BC" w:rsidRPr="00032D3A" w14:paraId="03377F7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BBB0A0" w14:textId="77777777" w:rsidR="006D40BC" w:rsidRPr="00032D3A" w:rsidRDefault="006D40BC" w:rsidP="006D40BC">
            <w:pPr>
              <w:pStyle w:val="TAC"/>
            </w:pPr>
            <w:r w:rsidRPr="00032D3A">
              <w:t>CA_n41A-n77A-n257G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73AD8F" w14:textId="77777777" w:rsidR="006D40BC" w:rsidRPr="00032D3A" w:rsidRDefault="006D40BC" w:rsidP="006D40BC">
            <w:pPr>
              <w:pStyle w:val="TAC"/>
              <w:rPr>
                <w:lang w:val="sv-SE"/>
              </w:rPr>
            </w:pPr>
            <w:r w:rsidRPr="00032D3A">
              <w:rPr>
                <w:lang w:val="sv-SE"/>
              </w:rPr>
              <w:t>CA_n41A-n77A</w:t>
            </w:r>
          </w:p>
          <w:p w14:paraId="59D63312" w14:textId="77777777" w:rsidR="006D40BC" w:rsidRPr="00032D3A" w:rsidRDefault="006D40BC" w:rsidP="006D40BC">
            <w:pPr>
              <w:pStyle w:val="TAC"/>
              <w:rPr>
                <w:lang w:val="sv-SE"/>
              </w:rPr>
            </w:pPr>
            <w:r w:rsidRPr="00032D3A">
              <w:rPr>
                <w:lang w:val="sv-SE"/>
              </w:rPr>
              <w:t>CA_n41A-n257A</w:t>
            </w:r>
          </w:p>
          <w:p w14:paraId="09721794" w14:textId="77777777" w:rsidR="006D40BC" w:rsidRPr="00032D3A" w:rsidRDefault="006D40BC" w:rsidP="006D40BC">
            <w:pPr>
              <w:pStyle w:val="TAC"/>
              <w:rPr>
                <w:lang w:val="sv-SE"/>
              </w:rPr>
            </w:pPr>
            <w:r w:rsidRPr="00032D3A">
              <w:rPr>
                <w:lang w:val="sv-SE"/>
              </w:rPr>
              <w:t>CA_n41A-n257G</w:t>
            </w:r>
          </w:p>
          <w:p w14:paraId="78FF3AAA" w14:textId="77777777" w:rsidR="006D40BC" w:rsidRPr="00032D3A" w:rsidRDefault="006D40BC" w:rsidP="006D40BC">
            <w:pPr>
              <w:pStyle w:val="TAC"/>
              <w:rPr>
                <w:lang w:val="sv-SE"/>
              </w:rPr>
            </w:pPr>
            <w:r w:rsidRPr="00032D3A">
              <w:rPr>
                <w:lang w:val="sv-SE"/>
              </w:rPr>
              <w:t>CA_n77A-n257A</w:t>
            </w:r>
          </w:p>
          <w:p w14:paraId="727A8AE9" w14:textId="77777777" w:rsidR="006D40BC" w:rsidRPr="00032D3A" w:rsidRDefault="006D40BC" w:rsidP="006D40BC">
            <w:pPr>
              <w:pStyle w:val="TAC"/>
            </w:pPr>
            <w:r w:rsidRPr="00032D3A">
              <w:rPr>
                <w:lang w:val="sv-SE"/>
              </w:rPr>
              <w:t>CA_n77A-n257G</w:t>
            </w:r>
          </w:p>
        </w:tc>
        <w:tc>
          <w:tcPr>
            <w:tcW w:w="1052" w:type="dxa"/>
            <w:tcBorders>
              <w:left w:val="single" w:sz="4" w:space="0" w:color="auto"/>
              <w:right w:val="single" w:sz="4" w:space="0" w:color="auto"/>
            </w:tcBorders>
            <w:vAlign w:val="center"/>
          </w:tcPr>
          <w:p w14:paraId="622FEFEC"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14247F" w14:textId="77777777" w:rsidR="006D40BC" w:rsidRPr="00032D3A" w:rsidRDefault="006D40BC" w:rsidP="006D40BC">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C90E53" w14:textId="77777777" w:rsidR="006D40BC" w:rsidRPr="00032D3A" w:rsidRDefault="006D40BC" w:rsidP="006D40BC">
            <w:pPr>
              <w:pStyle w:val="TAC"/>
            </w:pPr>
            <w:r w:rsidRPr="00032D3A">
              <w:t>0</w:t>
            </w:r>
          </w:p>
        </w:tc>
      </w:tr>
      <w:tr w:rsidR="006D40BC" w:rsidRPr="00032D3A" w14:paraId="6F43813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21AEB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E380B4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714A19E"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88D08A"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4B50311" w14:textId="77777777" w:rsidR="006D40BC" w:rsidRPr="00032D3A" w:rsidRDefault="006D40BC" w:rsidP="006D40BC">
            <w:pPr>
              <w:pStyle w:val="TAC"/>
            </w:pPr>
          </w:p>
        </w:tc>
      </w:tr>
      <w:tr w:rsidR="006D40BC" w:rsidRPr="00032D3A" w14:paraId="586A08F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C0CCE3"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80D30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F2D17C7"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F5EB8E"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485AA49D" w14:textId="77777777" w:rsidR="006D40BC" w:rsidRPr="00032D3A" w:rsidRDefault="006D40BC" w:rsidP="006D40BC">
            <w:pPr>
              <w:pStyle w:val="TAC"/>
            </w:pPr>
          </w:p>
        </w:tc>
      </w:tr>
      <w:tr w:rsidR="006D40BC" w:rsidRPr="00032D3A" w14:paraId="2E0EC96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E66462" w14:textId="77777777" w:rsidR="006D40BC" w:rsidRPr="00032D3A" w:rsidRDefault="006D40BC" w:rsidP="006D40BC">
            <w:pPr>
              <w:pStyle w:val="TAC"/>
            </w:pPr>
            <w:r w:rsidRPr="00032D3A">
              <w:t>CA_n41A-n77A-n257H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A60B71" w14:textId="77777777" w:rsidR="006D40BC" w:rsidRPr="00032D3A" w:rsidRDefault="006D40BC" w:rsidP="006D40BC">
            <w:pPr>
              <w:pStyle w:val="TAC"/>
              <w:rPr>
                <w:lang w:val="sv-SE"/>
              </w:rPr>
            </w:pPr>
            <w:r w:rsidRPr="00032D3A">
              <w:rPr>
                <w:lang w:val="sv-SE"/>
              </w:rPr>
              <w:t>CA_n41A-n77A</w:t>
            </w:r>
          </w:p>
          <w:p w14:paraId="2011FA65" w14:textId="77777777" w:rsidR="006D40BC" w:rsidRPr="00032D3A" w:rsidRDefault="006D40BC" w:rsidP="006D40BC">
            <w:pPr>
              <w:pStyle w:val="TAC"/>
              <w:rPr>
                <w:lang w:val="sv-SE"/>
              </w:rPr>
            </w:pPr>
            <w:r w:rsidRPr="00032D3A">
              <w:rPr>
                <w:lang w:val="sv-SE"/>
              </w:rPr>
              <w:t>CA_n41A-n257A</w:t>
            </w:r>
          </w:p>
          <w:p w14:paraId="6CBFB068" w14:textId="77777777" w:rsidR="006D40BC" w:rsidRPr="00032D3A" w:rsidRDefault="006D40BC" w:rsidP="006D40BC">
            <w:pPr>
              <w:pStyle w:val="TAC"/>
              <w:rPr>
                <w:lang w:val="sv-SE"/>
              </w:rPr>
            </w:pPr>
            <w:r w:rsidRPr="00032D3A">
              <w:rPr>
                <w:lang w:val="sv-SE"/>
              </w:rPr>
              <w:t>CA_n41A-n257G</w:t>
            </w:r>
          </w:p>
          <w:p w14:paraId="10DF7D12" w14:textId="77777777" w:rsidR="006D40BC" w:rsidRPr="00032D3A" w:rsidRDefault="006D40BC" w:rsidP="006D40BC">
            <w:pPr>
              <w:pStyle w:val="TAC"/>
              <w:rPr>
                <w:lang w:val="sv-SE"/>
              </w:rPr>
            </w:pPr>
            <w:r w:rsidRPr="00032D3A">
              <w:rPr>
                <w:lang w:val="sv-SE"/>
              </w:rPr>
              <w:t>CA_n41A-n257H</w:t>
            </w:r>
          </w:p>
          <w:p w14:paraId="68CDD59B" w14:textId="77777777" w:rsidR="006D40BC" w:rsidRPr="00032D3A" w:rsidRDefault="006D40BC" w:rsidP="006D40BC">
            <w:pPr>
              <w:pStyle w:val="TAC"/>
              <w:rPr>
                <w:lang w:val="sv-SE"/>
              </w:rPr>
            </w:pPr>
            <w:r w:rsidRPr="00032D3A">
              <w:rPr>
                <w:lang w:val="sv-SE"/>
              </w:rPr>
              <w:t>CA_n77A-n257A</w:t>
            </w:r>
          </w:p>
          <w:p w14:paraId="3B8892BF" w14:textId="77777777" w:rsidR="006D40BC" w:rsidRPr="00032D3A" w:rsidRDefault="006D40BC" w:rsidP="006D40BC">
            <w:pPr>
              <w:pStyle w:val="TAC"/>
              <w:rPr>
                <w:lang w:val="sv-SE"/>
              </w:rPr>
            </w:pPr>
            <w:r w:rsidRPr="00032D3A">
              <w:rPr>
                <w:lang w:val="sv-SE"/>
              </w:rPr>
              <w:t>CA_n77A-n257G</w:t>
            </w:r>
          </w:p>
          <w:p w14:paraId="01727166" w14:textId="77777777" w:rsidR="006D40BC" w:rsidRPr="00032D3A" w:rsidRDefault="006D40BC" w:rsidP="006D40BC">
            <w:pPr>
              <w:pStyle w:val="TAC"/>
            </w:pPr>
            <w:r w:rsidRPr="00032D3A">
              <w:rPr>
                <w:lang w:val="sv-SE"/>
              </w:rPr>
              <w:t>CA_n77A-n257H</w:t>
            </w:r>
          </w:p>
        </w:tc>
        <w:tc>
          <w:tcPr>
            <w:tcW w:w="1052" w:type="dxa"/>
            <w:tcBorders>
              <w:left w:val="single" w:sz="4" w:space="0" w:color="auto"/>
              <w:right w:val="single" w:sz="4" w:space="0" w:color="auto"/>
            </w:tcBorders>
            <w:vAlign w:val="center"/>
          </w:tcPr>
          <w:p w14:paraId="1E74F886"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6EF571"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3CA96FA" w14:textId="77777777" w:rsidR="006D40BC" w:rsidRPr="00032D3A" w:rsidRDefault="006D40BC" w:rsidP="006D40BC">
            <w:pPr>
              <w:pStyle w:val="TAC"/>
            </w:pPr>
            <w:r w:rsidRPr="00032D3A">
              <w:t>0</w:t>
            </w:r>
          </w:p>
        </w:tc>
      </w:tr>
      <w:tr w:rsidR="006D40BC" w:rsidRPr="00032D3A" w14:paraId="57C60BC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50543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CBA6B4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6B2369B"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E5B628"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089F698" w14:textId="77777777" w:rsidR="006D40BC" w:rsidRPr="00032D3A" w:rsidRDefault="006D40BC" w:rsidP="006D40BC">
            <w:pPr>
              <w:pStyle w:val="TAC"/>
            </w:pPr>
          </w:p>
        </w:tc>
      </w:tr>
      <w:tr w:rsidR="006D40BC" w:rsidRPr="00032D3A" w14:paraId="4FF7BAF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BF5E22"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8B341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A59315D"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C797AD"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461287FC" w14:textId="77777777" w:rsidR="006D40BC" w:rsidRPr="00032D3A" w:rsidRDefault="006D40BC" w:rsidP="006D40BC">
            <w:pPr>
              <w:pStyle w:val="TAC"/>
            </w:pPr>
          </w:p>
        </w:tc>
      </w:tr>
      <w:tr w:rsidR="006D40BC" w:rsidRPr="00032D3A" w14:paraId="50945543" w14:textId="77777777" w:rsidTr="00F908CF">
        <w:trPr>
          <w:trHeight w:val="64"/>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CC8F90" w14:textId="77777777" w:rsidR="006D40BC" w:rsidRPr="00032D3A" w:rsidRDefault="006D40BC" w:rsidP="006D40BC">
            <w:pPr>
              <w:pStyle w:val="TAC"/>
            </w:pPr>
            <w:r w:rsidRPr="00032D3A">
              <w:t>CA_n41A-n77A-n257I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AC6E7D" w14:textId="77777777" w:rsidR="006D40BC" w:rsidRPr="00032D3A" w:rsidRDefault="006D40BC" w:rsidP="006D40BC">
            <w:pPr>
              <w:pStyle w:val="TAC"/>
              <w:rPr>
                <w:lang w:val="sv-SE"/>
              </w:rPr>
            </w:pPr>
            <w:r w:rsidRPr="00032D3A">
              <w:rPr>
                <w:lang w:val="sv-SE"/>
              </w:rPr>
              <w:t>CA_n41A-n77A</w:t>
            </w:r>
          </w:p>
          <w:p w14:paraId="01178FE6" w14:textId="77777777" w:rsidR="006D40BC" w:rsidRPr="00032D3A" w:rsidRDefault="006D40BC" w:rsidP="006D40BC">
            <w:pPr>
              <w:pStyle w:val="TAC"/>
              <w:rPr>
                <w:lang w:val="sv-SE"/>
              </w:rPr>
            </w:pPr>
            <w:r w:rsidRPr="00032D3A">
              <w:rPr>
                <w:lang w:val="sv-SE"/>
              </w:rPr>
              <w:t>CA_n41A-n257A</w:t>
            </w:r>
          </w:p>
          <w:p w14:paraId="7FF81FE6" w14:textId="77777777" w:rsidR="006D40BC" w:rsidRPr="00032D3A" w:rsidRDefault="006D40BC" w:rsidP="006D40BC">
            <w:pPr>
              <w:pStyle w:val="TAC"/>
              <w:rPr>
                <w:lang w:val="sv-SE"/>
              </w:rPr>
            </w:pPr>
            <w:r w:rsidRPr="00032D3A">
              <w:rPr>
                <w:lang w:val="sv-SE"/>
              </w:rPr>
              <w:t>CA_n41A-n257G</w:t>
            </w:r>
          </w:p>
          <w:p w14:paraId="6CECC758" w14:textId="77777777" w:rsidR="006D40BC" w:rsidRPr="00032D3A" w:rsidRDefault="006D40BC" w:rsidP="006D40BC">
            <w:pPr>
              <w:pStyle w:val="TAC"/>
              <w:rPr>
                <w:lang w:val="sv-SE"/>
              </w:rPr>
            </w:pPr>
            <w:r w:rsidRPr="00032D3A">
              <w:rPr>
                <w:lang w:val="sv-SE"/>
              </w:rPr>
              <w:t>CA_n41A-n257H</w:t>
            </w:r>
          </w:p>
          <w:p w14:paraId="52A86C09" w14:textId="77777777" w:rsidR="006D40BC" w:rsidRPr="00032D3A" w:rsidRDefault="006D40BC" w:rsidP="006D40BC">
            <w:pPr>
              <w:pStyle w:val="TAC"/>
              <w:rPr>
                <w:lang w:val="sv-SE"/>
              </w:rPr>
            </w:pPr>
            <w:r w:rsidRPr="00032D3A">
              <w:rPr>
                <w:lang w:val="sv-SE"/>
              </w:rPr>
              <w:t>CA_n41A-n257I</w:t>
            </w:r>
          </w:p>
          <w:p w14:paraId="224572DB" w14:textId="77777777" w:rsidR="006D40BC" w:rsidRPr="00032D3A" w:rsidRDefault="006D40BC" w:rsidP="006D40BC">
            <w:pPr>
              <w:pStyle w:val="TAC"/>
              <w:rPr>
                <w:lang w:val="sv-SE"/>
              </w:rPr>
            </w:pPr>
            <w:r w:rsidRPr="00032D3A">
              <w:rPr>
                <w:lang w:val="sv-SE"/>
              </w:rPr>
              <w:t>CA_n77A-n257A</w:t>
            </w:r>
          </w:p>
          <w:p w14:paraId="5D541060" w14:textId="77777777" w:rsidR="006D40BC" w:rsidRPr="00032D3A" w:rsidRDefault="006D40BC" w:rsidP="006D40BC">
            <w:pPr>
              <w:pStyle w:val="TAC"/>
              <w:rPr>
                <w:lang w:val="sv-SE"/>
              </w:rPr>
            </w:pPr>
            <w:r w:rsidRPr="00032D3A">
              <w:rPr>
                <w:lang w:val="sv-SE"/>
              </w:rPr>
              <w:t>CA_n77A-n257G</w:t>
            </w:r>
          </w:p>
          <w:p w14:paraId="7D052463" w14:textId="77777777" w:rsidR="006D40BC" w:rsidRPr="00032D3A" w:rsidRDefault="006D40BC" w:rsidP="006D40BC">
            <w:pPr>
              <w:pStyle w:val="TAC"/>
              <w:rPr>
                <w:lang w:val="sv-SE"/>
              </w:rPr>
            </w:pPr>
            <w:r w:rsidRPr="00032D3A">
              <w:rPr>
                <w:lang w:val="sv-SE"/>
              </w:rPr>
              <w:t>CA_n77A-n257H</w:t>
            </w:r>
          </w:p>
          <w:p w14:paraId="4951F149" w14:textId="77777777" w:rsidR="006D40BC" w:rsidRPr="00032D3A" w:rsidRDefault="006D40BC" w:rsidP="006D40BC">
            <w:pPr>
              <w:pStyle w:val="TAC"/>
            </w:pPr>
            <w:r w:rsidRPr="00032D3A">
              <w:rPr>
                <w:lang w:val="sv-SE"/>
              </w:rPr>
              <w:t>CA_n77A-n257I</w:t>
            </w:r>
          </w:p>
        </w:tc>
        <w:tc>
          <w:tcPr>
            <w:tcW w:w="1052" w:type="dxa"/>
            <w:tcBorders>
              <w:left w:val="single" w:sz="4" w:space="0" w:color="auto"/>
              <w:right w:val="single" w:sz="4" w:space="0" w:color="auto"/>
            </w:tcBorders>
            <w:vAlign w:val="center"/>
          </w:tcPr>
          <w:p w14:paraId="67A25928"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332FD"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5F07FD7C" w14:textId="77777777" w:rsidR="006D40BC" w:rsidRPr="00032D3A" w:rsidRDefault="006D40BC" w:rsidP="006D40BC">
            <w:pPr>
              <w:pStyle w:val="TAC"/>
            </w:pPr>
            <w:r w:rsidRPr="00032D3A">
              <w:t>0</w:t>
            </w:r>
          </w:p>
        </w:tc>
      </w:tr>
      <w:tr w:rsidR="006D40BC" w:rsidRPr="00032D3A" w14:paraId="4AD0C8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97D5A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CECAAE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E6653EF"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AEF21B"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08AE06E" w14:textId="77777777" w:rsidR="006D40BC" w:rsidRPr="00032D3A" w:rsidRDefault="006D40BC" w:rsidP="006D40BC">
            <w:pPr>
              <w:pStyle w:val="TAC"/>
            </w:pPr>
          </w:p>
        </w:tc>
      </w:tr>
      <w:tr w:rsidR="006D40BC" w:rsidRPr="00032D3A" w14:paraId="206808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95CBB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B5274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FB011E0"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AA4CD"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3D813200" w14:textId="77777777" w:rsidR="006D40BC" w:rsidRPr="00032D3A" w:rsidRDefault="006D40BC" w:rsidP="006D40BC">
            <w:pPr>
              <w:pStyle w:val="TAC"/>
            </w:pPr>
          </w:p>
        </w:tc>
      </w:tr>
      <w:tr w:rsidR="006D40BC" w:rsidRPr="00032D3A" w14:paraId="75E861F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1D38A1" w14:textId="77777777" w:rsidR="006D40BC" w:rsidRPr="00032D3A" w:rsidRDefault="006D40BC" w:rsidP="006D40BC">
            <w:pPr>
              <w:pStyle w:val="TAC"/>
            </w:pPr>
            <w:r w:rsidRPr="00170ADD">
              <w:t>CA_n41A-n77(2A)-n257A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125ACB"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49320393"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FF279"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44C5DE27" w14:textId="77777777" w:rsidR="006D40BC" w:rsidRPr="00032D3A" w:rsidRDefault="006D40BC" w:rsidP="006D40BC">
            <w:pPr>
              <w:pStyle w:val="TAC"/>
            </w:pPr>
            <w:r w:rsidRPr="00170ADD">
              <w:t>0</w:t>
            </w:r>
          </w:p>
        </w:tc>
      </w:tr>
      <w:tr w:rsidR="006D40BC" w:rsidRPr="00032D3A" w14:paraId="320AB1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03653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04E23F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0C70E8F"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86243E"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08294362" w14:textId="77777777" w:rsidR="006D40BC" w:rsidRPr="00032D3A" w:rsidRDefault="006D40BC" w:rsidP="006D40BC">
            <w:pPr>
              <w:pStyle w:val="TAC"/>
            </w:pPr>
          </w:p>
        </w:tc>
      </w:tr>
      <w:tr w:rsidR="006D40BC" w:rsidRPr="00032D3A" w14:paraId="75B263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AF0E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D8BE6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C0CA818"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99692D" w14:textId="77777777" w:rsidR="006D40BC" w:rsidRPr="00032D3A" w:rsidRDefault="006D40BC" w:rsidP="006D40BC">
            <w:pPr>
              <w:pStyle w:val="TAC"/>
              <w:rPr>
                <w:lang w:val="en-US" w:bidi="ar"/>
              </w:rPr>
            </w:pPr>
            <w:r w:rsidRPr="00547C1B">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64AFA1" w14:textId="77777777" w:rsidR="006D40BC" w:rsidRPr="00032D3A" w:rsidRDefault="006D40BC" w:rsidP="006D40BC">
            <w:pPr>
              <w:pStyle w:val="TAC"/>
            </w:pPr>
          </w:p>
        </w:tc>
      </w:tr>
      <w:tr w:rsidR="006D40BC" w:rsidRPr="00032D3A" w14:paraId="52803F4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A0A95A" w14:textId="77777777" w:rsidR="006D40BC" w:rsidRPr="00032D3A" w:rsidRDefault="006D40BC" w:rsidP="006D40BC">
            <w:pPr>
              <w:pStyle w:val="TAC"/>
            </w:pPr>
            <w:r w:rsidRPr="00170ADD">
              <w:t>CA_n41A-n77(2A)-n257G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8DB8D6"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5CF8CD18"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E10C60"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07A4A5FB" w14:textId="77777777" w:rsidR="006D40BC" w:rsidRPr="00032D3A" w:rsidRDefault="006D40BC" w:rsidP="006D40BC">
            <w:pPr>
              <w:pStyle w:val="TAC"/>
            </w:pPr>
            <w:r w:rsidRPr="00170ADD">
              <w:t>0</w:t>
            </w:r>
          </w:p>
        </w:tc>
      </w:tr>
      <w:tr w:rsidR="006D40BC" w:rsidRPr="00032D3A" w14:paraId="55E7BC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07C63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E4BA31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6BB856A"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F9FCDD"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6B667D74" w14:textId="77777777" w:rsidR="006D40BC" w:rsidRPr="00032D3A" w:rsidRDefault="006D40BC" w:rsidP="006D40BC">
            <w:pPr>
              <w:pStyle w:val="TAC"/>
            </w:pPr>
          </w:p>
        </w:tc>
      </w:tr>
      <w:tr w:rsidR="006D40BC" w:rsidRPr="00032D3A" w14:paraId="2C1208C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319C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41CE0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28A96DF"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AD428" w14:textId="77777777" w:rsidR="006D40BC" w:rsidRPr="00032D3A" w:rsidRDefault="006D40BC" w:rsidP="006D40BC">
            <w:pPr>
              <w:pStyle w:val="TAC"/>
              <w:rPr>
                <w:lang w:val="en-US" w:bidi="ar"/>
              </w:rPr>
            </w:pPr>
            <w:r w:rsidRPr="00547C1B">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39F8FE" w14:textId="77777777" w:rsidR="006D40BC" w:rsidRPr="00032D3A" w:rsidRDefault="006D40BC" w:rsidP="006D40BC">
            <w:pPr>
              <w:pStyle w:val="TAC"/>
            </w:pPr>
          </w:p>
        </w:tc>
      </w:tr>
      <w:tr w:rsidR="006D40BC" w:rsidRPr="00032D3A" w14:paraId="1A949AD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E7B8B2" w14:textId="77777777" w:rsidR="006D40BC" w:rsidRPr="00032D3A" w:rsidRDefault="006D40BC" w:rsidP="006D40BC">
            <w:pPr>
              <w:pStyle w:val="TAC"/>
            </w:pPr>
            <w:r w:rsidRPr="00170ADD">
              <w:t>CA_n41A-n77(2A)-n257H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A56EEA"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039CD037"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EC9337"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5BD87886" w14:textId="77777777" w:rsidR="006D40BC" w:rsidRPr="00032D3A" w:rsidRDefault="006D40BC" w:rsidP="006D40BC">
            <w:pPr>
              <w:pStyle w:val="TAC"/>
            </w:pPr>
            <w:r w:rsidRPr="00170ADD">
              <w:t>0</w:t>
            </w:r>
          </w:p>
        </w:tc>
      </w:tr>
      <w:tr w:rsidR="006D40BC" w:rsidRPr="00032D3A" w14:paraId="1BB664D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046AF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E8774AC"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D93AB25"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19A148"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634CFDED" w14:textId="77777777" w:rsidR="006D40BC" w:rsidRPr="00032D3A" w:rsidRDefault="006D40BC" w:rsidP="006D40BC">
            <w:pPr>
              <w:pStyle w:val="TAC"/>
            </w:pPr>
          </w:p>
        </w:tc>
      </w:tr>
      <w:tr w:rsidR="006D40BC" w:rsidRPr="00032D3A" w14:paraId="6A4A734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472342"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2079B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3E91F32"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5E74DD" w14:textId="77777777" w:rsidR="006D40BC" w:rsidRPr="00032D3A" w:rsidRDefault="006D40BC" w:rsidP="006D40BC">
            <w:pPr>
              <w:pStyle w:val="TAC"/>
              <w:rPr>
                <w:lang w:val="en-US" w:bidi="ar"/>
              </w:rPr>
            </w:pPr>
            <w:r w:rsidRPr="00547C1B">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628DC" w14:textId="77777777" w:rsidR="006D40BC" w:rsidRPr="00032D3A" w:rsidRDefault="006D40BC" w:rsidP="006D40BC">
            <w:pPr>
              <w:pStyle w:val="TAC"/>
            </w:pPr>
          </w:p>
        </w:tc>
      </w:tr>
      <w:tr w:rsidR="006D40BC" w:rsidRPr="00032D3A" w14:paraId="6EF730F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369369" w14:textId="77777777" w:rsidR="006D40BC" w:rsidRPr="00032D3A" w:rsidRDefault="006D40BC" w:rsidP="006D40BC">
            <w:pPr>
              <w:pStyle w:val="TAC"/>
            </w:pPr>
            <w:r w:rsidRPr="00170ADD">
              <w:t>CA_n41A-n77(2A)-n257I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20AB2"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0421298E"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43ECBA"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53DD61A1" w14:textId="77777777" w:rsidR="006D40BC" w:rsidRPr="00032D3A" w:rsidRDefault="006D40BC" w:rsidP="006D40BC">
            <w:pPr>
              <w:pStyle w:val="TAC"/>
            </w:pPr>
            <w:r w:rsidRPr="00170ADD">
              <w:t>0</w:t>
            </w:r>
          </w:p>
        </w:tc>
      </w:tr>
      <w:tr w:rsidR="006D40BC" w:rsidRPr="00032D3A" w14:paraId="364CB9B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E0E2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12D93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6232EE1"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A2DCD"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0D4BF6EE" w14:textId="77777777" w:rsidR="006D40BC" w:rsidRPr="00032D3A" w:rsidRDefault="006D40BC" w:rsidP="006D40BC">
            <w:pPr>
              <w:pStyle w:val="TAC"/>
            </w:pPr>
          </w:p>
        </w:tc>
      </w:tr>
      <w:tr w:rsidR="006D40BC" w:rsidRPr="00032D3A" w14:paraId="4945DE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C7BB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A3E39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C5F0135"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E1092" w14:textId="77777777" w:rsidR="006D40BC" w:rsidRPr="00032D3A" w:rsidRDefault="006D40BC" w:rsidP="006D40BC">
            <w:pPr>
              <w:pStyle w:val="TAC"/>
              <w:rPr>
                <w:lang w:val="en-US" w:bidi="ar"/>
              </w:rPr>
            </w:pPr>
            <w:r w:rsidRPr="00547C1B">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8E5B00" w14:textId="77777777" w:rsidR="006D40BC" w:rsidRPr="00032D3A" w:rsidRDefault="006D40BC" w:rsidP="006D40BC">
            <w:pPr>
              <w:pStyle w:val="TAC"/>
            </w:pPr>
          </w:p>
        </w:tc>
      </w:tr>
      <w:tr w:rsidR="006D40BC" w:rsidRPr="00032D3A" w14:paraId="30DC5F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646467" w14:textId="77777777" w:rsidR="006D40BC" w:rsidRPr="00032D3A" w:rsidRDefault="006D40BC" w:rsidP="006D40BC">
            <w:pPr>
              <w:pStyle w:val="TAC"/>
            </w:pPr>
            <w:r w:rsidRPr="00032D3A">
              <w:lastRenderedPageBreak/>
              <w:t>CA_n41A-n78A-n257A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6C886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4BAA29B"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FCC218"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9AEC586" w14:textId="77777777" w:rsidR="006D40BC" w:rsidRPr="00032D3A" w:rsidRDefault="006D40BC" w:rsidP="006D40BC">
            <w:pPr>
              <w:pStyle w:val="TAC"/>
            </w:pPr>
            <w:r w:rsidRPr="00032D3A">
              <w:t>0</w:t>
            </w:r>
          </w:p>
        </w:tc>
      </w:tr>
      <w:tr w:rsidR="006D40BC" w:rsidRPr="00032D3A" w14:paraId="2BE2C9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355B1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6F558C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D5AA932"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19CF23"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B2C41BD" w14:textId="77777777" w:rsidR="006D40BC" w:rsidRPr="00032D3A" w:rsidRDefault="006D40BC" w:rsidP="006D40BC">
            <w:pPr>
              <w:pStyle w:val="TAC"/>
            </w:pPr>
          </w:p>
        </w:tc>
      </w:tr>
      <w:tr w:rsidR="006D40BC" w:rsidRPr="00032D3A" w14:paraId="7BDDB5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D85B1"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0E9AC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655EA49"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09F2BA" w14:textId="77777777" w:rsidR="006D40BC" w:rsidRPr="00032D3A" w:rsidRDefault="006D40BC" w:rsidP="006D40BC">
            <w:pPr>
              <w:pStyle w:val="TAC"/>
            </w:pPr>
            <w:r w:rsidRPr="00032D3A">
              <w:rPr>
                <w:lang w:val="en-US" w:bidi="ar"/>
              </w:rPr>
              <w:t>50, 100, 200</w:t>
            </w:r>
            <w:r w:rsidRPr="00032D3A">
              <w:rPr>
                <w:b/>
                <w:lang w:val="en-US" w:bidi="ar"/>
              </w:rPr>
              <w:t xml:space="preserve">, </w:t>
            </w:r>
            <w:r w:rsidRPr="00032D3A">
              <w:rPr>
                <w:lang w:val="en-US" w:bidi="ar"/>
              </w:rPr>
              <w:t>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B174E1" w14:textId="77777777" w:rsidR="006D40BC" w:rsidRPr="00032D3A" w:rsidRDefault="006D40BC" w:rsidP="006D40BC">
            <w:pPr>
              <w:pStyle w:val="TAC"/>
            </w:pPr>
          </w:p>
        </w:tc>
      </w:tr>
      <w:tr w:rsidR="006D40BC" w:rsidRPr="00032D3A" w14:paraId="4B6C62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7A8138" w14:textId="77777777" w:rsidR="006D40BC" w:rsidRPr="00032D3A" w:rsidRDefault="006D40BC" w:rsidP="006D40BC">
            <w:pPr>
              <w:pStyle w:val="TAC"/>
            </w:pPr>
            <w:r w:rsidRPr="00032D3A">
              <w:t>CA_n41A-n78A-n257G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BBE6B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7C8F8645"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F0C50" w14:textId="77777777" w:rsidR="006D40BC" w:rsidRPr="00032D3A" w:rsidRDefault="006D40BC" w:rsidP="006D40BC">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282DA9" w14:textId="77777777" w:rsidR="006D40BC" w:rsidRPr="00032D3A" w:rsidRDefault="006D40BC" w:rsidP="006D40BC">
            <w:pPr>
              <w:pStyle w:val="TAC"/>
            </w:pPr>
            <w:r w:rsidRPr="00032D3A">
              <w:t>0</w:t>
            </w:r>
          </w:p>
        </w:tc>
      </w:tr>
      <w:tr w:rsidR="006D40BC" w:rsidRPr="00032D3A" w14:paraId="64285A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111AE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341C3EB"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D05EA75"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006D69"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7225FF" w14:textId="77777777" w:rsidR="006D40BC" w:rsidRPr="00032D3A" w:rsidRDefault="006D40BC" w:rsidP="006D40BC">
            <w:pPr>
              <w:pStyle w:val="TAC"/>
            </w:pPr>
          </w:p>
        </w:tc>
      </w:tr>
      <w:tr w:rsidR="006D40BC" w:rsidRPr="00032D3A" w14:paraId="4874BD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2DD9DA"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B6E3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68F1A27"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EB2788"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1A584C53" w14:textId="77777777" w:rsidR="006D40BC" w:rsidRPr="00032D3A" w:rsidRDefault="006D40BC" w:rsidP="006D40BC">
            <w:pPr>
              <w:pStyle w:val="TAC"/>
            </w:pPr>
          </w:p>
        </w:tc>
      </w:tr>
      <w:tr w:rsidR="006D40BC" w:rsidRPr="00032D3A" w14:paraId="0E0E4A2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8F392B" w14:textId="77777777" w:rsidR="006D40BC" w:rsidRPr="00032D3A" w:rsidRDefault="006D40BC" w:rsidP="006D40BC">
            <w:pPr>
              <w:pStyle w:val="TAC"/>
            </w:pPr>
            <w:r w:rsidRPr="00032D3A">
              <w:t>CA_n41A-n78A-n257H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910CA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DA00B76"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E473B3"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0A377EF6" w14:textId="77777777" w:rsidR="006D40BC" w:rsidRPr="00032D3A" w:rsidRDefault="006D40BC" w:rsidP="006D40BC">
            <w:pPr>
              <w:pStyle w:val="TAC"/>
            </w:pPr>
            <w:r w:rsidRPr="00032D3A">
              <w:t>0</w:t>
            </w:r>
          </w:p>
        </w:tc>
      </w:tr>
      <w:tr w:rsidR="006D40BC" w:rsidRPr="00032D3A" w14:paraId="2F4E29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40A3F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BE04CF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6F4BB8D"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CBEFAF"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BB6CFC8" w14:textId="77777777" w:rsidR="006D40BC" w:rsidRPr="00032D3A" w:rsidRDefault="006D40BC" w:rsidP="006D40BC">
            <w:pPr>
              <w:pStyle w:val="TAC"/>
            </w:pPr>
          </w:p>
        </w:tc>
      </w:tr>
      <w:tr w:rsidR="006D40BC" w:rsidRPr="00032D3A" w14:paraId="138DCB5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90CD1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19EE7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7DCFFCD"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E2F64"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567CF9F3" w14:textId="77777777" w:rsidR="006D40BC" w:rsidRPr="00032D3A" w:rsidRDefault="006D40BC" w:rsidP="006D40BC">
            <w:pPr>
              <w:pStyle w:val="TAC"/>
            </w:pPr>
          </w:p>
        </w:tc>
      </w:tr>
      <w:tr w:rsidR="006D40BC" w:rsidRPr="00032D3A" w14:paraId="245AE1B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BE0625" w14:textId="77777777" w:rsidR="006D40BC" w:rsidRPr="00032D3A" w:rsidRDefault="006D40BC" w:rsidP="006D40BC">
            <w:pPr>
              <w:pStyle w:val="TAC"/>
            </w:pPr>
            <w:r w:rsidRPr="00032D3A">
              <w:t>CA_n41A-n78A-n257I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FE8EDC"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DBB6A76"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EFF0DB"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34F7E00B" w14:textId="77777777" w:rsidR="006D40BC" w:rsidRPr="00032D3A" w:rsidRDefault="006D40BC" w:rsidP="006D40BC">
            <w:pPr>
              <w:pStyle w:val="TAC"/>
            </w:pPr>
            <w:r w:rsidRPr="00032D3A">
              <w:t>0</w:t>
            </w:r>
          </w:p>
        </w:tc>
      </w:tr>
      <w:tr w:rsidR="006D40BC" w:rsidRPr="00032D3A" w14:paraId="540BF1E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1C32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BF9A12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2A89FD9"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092EB5"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D51BEA7" w14:textId="77777777" w:rsidR="006D40BC" w:rsidRPr="00032D3A" w:rsidRDefault="006D40BC" w:rsidP="006D40BC">
            <w:pPr>
              <w:pStyle w:val="TAC"/>
            </w:pPr>
          </w:p>
        </w:tc>
      </w:tr>
      <w:tr w:rsidR="006D40BC" w:rsidRPr="00032D3A" w14:paraId="7A22426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4BC73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276254"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0F3EAF6"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89ACEB"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14BB8D23" w14:textId="77777777" w:rsidR="006D40BC" w:rsidRPr="00032D3A" w:rsidRDefault="006D40BC" w:rsidP="006D40BC">
            <w:pPr>
              <w:pStyle w:val="TAC"/>
            </w:pPr>
          </w:p>
        </w:tc>
      </w:tr>
      <w:tr w:rsidR="006D40BC" w:rsidRPr="00032D3A" w14:paraId="05836B7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5AE063" w14:textId="77777777" w:rsidR="006D40BC" w:rsidRPr="00032D3A" w:rsidRDefault="006D40BC" w:rsidP="006D40BC">
            <w:pPr>
              <w:pStyle w:val="TAC"/>
            </w:pPr>
            <w:r w:rsidRPr="00032D3A">
              <w:rPr>
                <w:rFonts w:cs="Arial" w:hint="eastAsia"/>
                <w:szCs w:val="18"/>
                <w:lang w:val="en-US" w:eastAsia="zh-CN"/>
              </w:rPr>
              <w:t>CA_n41A-n79A-n258A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5EDD74" w14:textId="77777777" w:rsidR="006D40BC" w:rsidRPr="00032D3A" w:rsidRDefault="006D40BC" w:rsidP="006D40BC">
            <w:pPr>
              <w:pStyle w:val="TAC"/>
              <w:rPr>
                <w:rFonts w:cs="Arial"/>
                <w:szCs w:val="18"/>
                <w:lang w:val="en-US" w:eastAsia="zh-CN"/>
              </w:rPr>
            </w:pPr>
            <w:r w:rsidRPr="00032D3A">
              <w:rPr>
                <w:rFonts w:cs="Arial" w:hint="eastAsia"/>
                <w:szCs w:val="18"/>
                <w:lang w:val="en-US" w:eastAsia="zh-CN"/>
              </w:rPr>
              <w:t>CA_n41A-n79A</w:t>
            </w:r>
          </w:p>
          <w:p w14:paraId="4E627A6A" w14:textId="77777777" w:rsidR="006D40BC" w:rsidRPr="00032D3A" w:rsidRDefault="006D40BC" w:rsidP="006D40BC">
            <w:pPr>
              <w:pStyle w:val="TAC"/>
              <w:rPr>
                <w:rFonts w:cs="Arial"/>
                <w:szCs w:val="18"/>
                <w:lang w:val="en-US" w:eastAsia="zh-CN"/>
              </w:rPr>
            </w:pPr>
            <w:r w:rsidRPr="00032D3A">
              <w:rPr>
                <w:rFonts w:cs="Arial" w:hint="eastAsia"/>
                <w:szCs w:val="18"/>
                <w:lang w:val="en-US" w:eastAsia="zh-CN"/>
              </w:rPr>
              <w:t>CA_n41A-n258A</w:t>
            </w:r>
          </w:p>
          <w:p w14:paraId="32FF1517" w14:textId="77777777" w:rsidR="006D40BC" w:rsidRPr="00032D3A" w:rsidRDefault="006D40BC" w:rsidP="006D40BC">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7ED8F25C" w14:textId="77777777" w:rsidR="006D40BC" w:rsidRPr="00032D3A" w:rsidRDefault="006D40BC" w:rsidP="006D40BC">
            <w:pPr>
              <w:keepNext/>
              <w:keepLines/>
              <w:spacing w:after="0"/>
              <w:jc w:val="center"/>
            </w:pPr>
            <w:r w:rsidRPr="00032D3A">
              <w:rPr>
                <w:rFonts w:ascii="Arial" w:hAnsi="Arial" w:cs="Arial" w:hint="eastAsia"/>
                <w:sz w:val="18"/>
                <w:szCs w:val="18"/>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D6BFE9" w14:textId="77777777" w:rsidR="006D40BC" w:rsidRPr="00032D3A" w:rsidRDefault="006D40BC" w:rsidP="006D40BC">
            <w:pPr>
              <w:pStyle w:val="TAC"/>
              <w:rPr>
                <w:lang w:val="en-US"/>
              </w:rPr>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08D3DAA" w14:textId="77777777" w:rsidR="006D40BC" w:rsidRPr="00032D3A" w:rsidRDefault="006D40BC" w:rsidP="006D40BC">
            <w:pPr>
              <w:pStyle w:val="TAC"/>
              <w:rPr>
                <w:lang w:eastAsia="zh-CN"/>
              </w:rPr>
            </w:pPr>
            <w:r w:rsidRPr="00032D3A">
              <w:rPr>
                <w:rFonts w:hint="eastAsia"/>
                <w:szCs w:val="18"/>
                <w:lang w:val="en-US" w:eastAsia="zh-CN"/>
              </w:rPr>
              <w:t>0</w:t>
            </w:r>
          </w:p>
        </w:tc>
      </w:tr>
      <w:tr w:rsidR="006D40BC" w:rsidRPr="00032D3A" w14:paraId="18D39FD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BD88D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B389D0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5ED7428" w14:textId="77777777" w:rsidR="006D40BC" w:rsidRPr="00032D3A" w:rsidRDefault="006D40BC" w:rsidP="006D40BC">
            <w:pPr>
              <w:keepNext/>
              <w:keepLines/>
              <w:spacing w:after="0"/>
              <w:jc w:val="center"/>
            </w:pPr>
            <w:r w:rsidRPr="00032D3A">
              <w:rPr>
                <w:rFonts w:ascii="Arial" w:hAnsi="Arial" w:cs="Arial" w:hint="eastAsia"/>
                <w:sz w:val="18"/>
                <w:szCs w:val="18"/>
                <w:lang w:val="en-US"/>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8DEF1B" w14:textId="77777777" w:rsidR="006D40BC" w:rsidRPr="00032D3A" w:rsidRDefault="006D40BC" w:rsidP="006D40BC">
            <w:pPr>
              <w:pStyle w:val="TAC"/>
              <w:rPr>
                <w:lang w:val="en-US"/>
              </w:rPr>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D1AD113" w14:textId="77777777" w:rsidR="006D40BC" w:rsidRPr="00032D3A" w:rsidRDefault="006D40BC" w:rsidP="006D40BC">
            <w:pPr>
              <w:pStyle w:val="TAC"/>
              <w:rPr>
                <w:lang w:eastAsia="zh-CN"/>
              </w:rPr>
            </w:pPr>
          </w:p>
        </w:tc>
      </w:tr>
      <w:tr w:rsidR="006D40BC" w:rsidRPr="00032D3A" w14:paraId="6B12C1F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A6ED92"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F4A8F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C021A84" w14:textId="77777777" w:rsidR="006D40BC" w:rsidRPr="00032D3A" w:rsidRDefault="006D40BC" w:rsidP="006D40BC">
            <w:pPr>
              <w:keepNext/>
              <w:keepLines/>
              <w:spacing w:after="0"/>
              <w:jc w:val="center"/>
            </w:pPr>
            <w:r w:rsidRPr="00032D3A">
              <w:rPr>
                <w:rFonts w:ascii="Arial" w:hAnsi="Arial" w:cs="Arial" w:hint="eastAsia"/>
                <w:sz w:val="18"/>
                <w:szCs w:val="18"/>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0022F" w14:textId="77777777" w:rsidR="006D40BC" w:rsidRPr="00032D3A" w:rsidRDefault="006D40BC" w:rsidP="006D40BC">
            <w:pPr>
              <w:pStyle w:val="TAC"/>
              <w:rPr>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20A2CF" w14:textId="77777777" w:rsidR="006D40BC" w:rsidRPr="00032D3A" w:rsidRDefault="006D40BC" w:rsidP="006D40BC">
            <w:pPr>
              <w:pStyle w:val="TAC"/>
              <w:rPr>
                <w:lang w:eastAsia="zh-CN"/>
              </w:rPr>
            </w:pPr>
          </w:p>
        </w:tc>
      </w:tr>
      <w:tr w:rsidR="006D40BC" w:rsidRPr="00032D3A" w14:paraId="69AF25C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A796EA" w14:textId="77777777" w:rsidR="006D40BC" w:rsidRPr="00032D3A" w:rsidRDefault="006D40BC" w:rsidP="006D40BC">
            <w:pPr>
              <w:pStyle w:val="TAC"/>
            </w:pPr>
            <w:r w:rsidRPr="00032D3A">
              <w:t>CA_n66A-n77A-n260A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5570CA" w14:textId="77777777" w:rsidR="006D40BC" w:rsidRPr="00032D3A" w:rsidRDefault="006D40BC" w:rsidP="006D40BC">
            <w:pPr>
              <w:pStyle w:val="TAC"/>
              <w:rPr>
                <w:rFonts w:cs="Arial"/>
                <w:lang w:eastAsia="zh-CN"/>
              </w:rPr>
            </w:pPr>
            <w:r w:rsidRPr="00032D3A">
              <w:rPr>
                <w:rFonts w:cs="Arial"/>
                <w:lang w:eastAsia="zh-CN"/>
              </w:rPr>
              <w:t>CA_n66A-n77A</w:t>
            </w:r>
          </w:p>
          <w:p w14:paraId="11D4D0CC" w14:textId="77777777" w:rsidR="006D40BC" w:rsidRPr="00032D3A" w:rsidRDefault="006D40BC" w:rsidP="006D40BC">
            <w:pPr>
              <w:pStyle w:val="TAC"/>
              <w:rPr>
                <w:rFonts w:cs="Arial"/>
                <w:lang w:eastAsia="zh-CN"/>
              </w:rPr>
            </w:pPr>
            <w:r w:rsidRPr="00032D3A">
              <w:rPr>
                <w:rFonts w:cs="Arial"/>
                <w:lang w:eastAsia="zh-CN"/>
              </w:rPr>
              <w:t>CA_n77A-n260A</w:t>
            </w:r>
          </w:p>
          <w:p w14:paraId="2C5AECAA" w14:textId="77777777" w:rsidR="006D40BC" w:rsidRPr="00032D3A" w:rsidRDefault="006D40BC" w:rsidP="006D40BC">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3736055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763F9"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4315FC" w14:textId="77777777" w:rsidR="006D40BC" w:rsidRPr="00032D3A" w:rsidRDefault="006D40BC" w:rsidP="006D40BC">
            <w:pPr>
              <w:pStyle w:val="TAC"/>
              <w:rPr>
                <w:lang w:eastAsia="zh-CN"/>
              </w:rPr>
            </w:pPr>
            <w:r w:rsidRPr="00032D3A">
              <w:rPr>
                <w:lang w:eastAsia="zh-CN"/>
              </w:rPr>
              <w:t>0</w:t>
            </w:r>
          </w:p>
        </w:tc>
      </w:tr>
      <w:tr w:rsidR="006D40BC" w:rsidRPr="00032D3A" w14:paraId="7EC5AD73" w14:textId="77777777" w:rsidTr="00F908CF">
        <w:trPr>
          <w:trHeight w:val="187"/>
          <w:jc w:val="center"/>
        </w:trPr>
        <w:tc>
          <w:tcPr>
            <w:tcW w:w="2535" w:type="dxa"/>
            <w:vMerge w:val="restart"/>
            <w:tcBorders>
              <w:top w:val="nil"/>
              <w:left w:val="single" w:sz="4" w:space="0" w:color="auto"/>
              <w:bottom w:val="nil"/>
              <w:right w:val="single" w:sz="4" w:space="0" w:color="auto"/>
            </w:tcBorders>
            <w:shd w:val="clear" w:color="auto" w:fill="auto"/>
            <w:vAlign w:val="center"/>
          </w:tcPr>
          <w:p w14:paraId="7F4A580D" w14:textId="77777777" w:rsidR="006D40BC" w:rsidRPr="00032D3A" w:rsidRDefault="006D40BC" w:rsidP="006D40BC">
            <w:pPr>
              <w:pStyle w:val="TAC"/>
            </w:pPr>
          </w:p>
        </w:tc>
        <w:tc>
          <w:tcPr>
            <w:tcW w:w="2705" w:type="dxa"/>
            <w:vMerge w:val="restart"/>
            <w:tcBorders>
              <w:top w:val="nil"/>
              <w:left w:val="single" w:sz="4" w:space="0" w:color="auto"/>
              <w:bottom w:val="nil"/>
              <w:right w:val="single" w:sz="4" w:space="0" w:color="auto"/>
            </w:tcBorders>
            <w:shd w:val="clear" w:color="auto" w:fill="auto"/>
            <w:vAlign w:val="center"/>
          </w:tcPr>
          <w:p w14:paraId="6220F37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529091A"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F015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F41B3D" w14:textId="77777777" w:rsidR="006D40BC" w:rsidRPr="00032D3A" w:rsidRDefault="006D40BC" w:rsidP="006D40BC">
            <w:pPr>
              <w:pStyle w:val="TAC"/>
              <w:rPr>
                <w:lang w:eastAsia="zh-CN"/>
              </w:rPr>
            </w:pPr>
          </w:p>
        </w:tc>
      </w:tr>
      <w:tr w:rsidR="006D40BC" w:rsidRPr="00032D3A" w14:paraId="7DFC597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09C211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0AF5DF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2B5371B"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FF2BD"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E02BC7" w14:textId="77777777" w:rsidR="006D40BC" w:rsidRPr="00032D3A" w:rsidRDefault="006D40BC" w:rsidP="006D40BC">
            <w:pPr>
              <w:pStyle w:val="TAC"/>
              <w:rPr>
                <w:lang w:eastAsia="zh-CN"/>
              </w:rPr>
            </w:pPr>
          </w:p>
        </w:tc>
      </w:tr>
      <w:tr w:rsidR="006D40BC" w:rsidRPr="00032D3A" w14:paraId="75BAABBC"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5003052"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34AA5C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1C5F9DD"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0F6CD5"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CECDD2" w14:textId="77777777" w:rsidR="006D40BC" w:rsidRPr="00032D3A" w:rsidRDefault="006D40BC" w:rsidP="006D40BC">
            <w:pPr>
              <w:pStyle w:val="TAC"/>
              <w:rPr>
                <w:lang w:eastAsia="zh-CN"/>
              </w:rPr>
            </w:pPr>
            <w:r w:rsidRPr="00032D3A">
              <w:rPr>
                <w:lang w:eastAsia="zh-CN"/>
              </w:rPr>
              <w:t>1</w:t>
            </w:r>
          </w:p>
        </w:tc>
      </w:tr>
      <w:tr w:rsidR="006D40BC" w:rsidRPr="00032D3A" w14:paraId="4B698C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B2FD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647610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B6281DD"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1CF531"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F746F3" w14:textId="77777777" w:rsidR="006D40BC" w:rsidRPr="00032D3A" w:rsidRDefault="006D40BC" w:rsidP="006D40BC">
            <w:pPr>
              <w:pStyle w:val="TAC"/>
              <w:rPr>
                <w:lang w:eastAsia="zh-CN"/>
              </w:rPr>
            </w:pPr>
          </w:p>
        </w:tc>
      </w:tr>
      <w:tr w:rsidR="006D40BC" w:rsidRPr="00032D3A" w14:paraId="0A997F5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3A3BC1"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13138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AE13FFF"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0C937"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1429EE" w14:textId="77777777" w:rsidR="006D40BC" w:rsidRPr="00032D3A" w:rsidRDefault="006D40BC" w:rsidP="006D40BC">
            <w:pPr>
              <w:pStyle w:val="TAC"/>
              <w:rPr>
                <w:lang w:eastAsia="zh-CN"/>
              </w:rPr>
            </w:pPr>
          </w:p>
        </w:tc>
      </w:tr>
      <w:tr w:rsidR="006D40BC" w:rsidRPr="00032D3A" w14:paraId="0E0F96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B69AB3" w14:textId="77777777" w:rsidR="006D40BC" w:rsidRPr="00032D3A" w:rsidRDefault="006D40BC" w:rsidP="006D40BC">
            <w:pPr>
              <w:pStyle w:val="TAC"/>
            </w:pPr>
            <w:r w:rsidRPr="00032D3A">
              <w:t>CA_n66A-n77A-n260G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598F0F" w14:textId="77777777" w:rsidR="006D40BC" w:rsidRPr="00032D3A" w:rsidRDefault="006D40BC" w:rsidP="006D40BC">
            <w:pPr>
              <w:pStyle w:val="TAC"/>
              <w:rPr>
                <w:rFonts w:cs="Arial"/>
                <w:lang w:eastAsia="zh-CN"/>
              </w:rPr>
            </w:pPr>
            <w:r w:rsidRPr="00032D3A">
              <w:rPr>
                <w:rFonts w:cs="Arial"/>
                <w:lang w:eastAsia="zh-CN"/>
              </w:rPr>
              <w:t>CA_n66A-n77A</w:t>
            </w:r>
          </w:p>
          <w:p w14:paraId="03D1F79D" w14:textId="77777777" w:rsidR="006D40BC" w:rsidRPr="00032D3A" w:rsidRDefault="006D40BC" w:rsidP="006D40BC">
            <w:pPr>
              <w:pStyle w:val="TAC"/>
              <w:rPr>
                <w:rFonts w:cs="Arial"/>
                <w:lang w:eastAsia="zh-CN"/>
              </w:rPr>
            </w:pPr>
            <w:r w:rsidRPr="00032D3A">
              <w:rPr>
                <w:rFonts w:cs="Arial"/>
                <w:lang w:eastAsia="zh-CN"/>
              </w:rPr>
              <w:t>CA_n66A-n260A</w:t>
            </w:r>
          </w:p>
          <w:p w14:paraId="2914E840" w14:textId="77777777" w:rsidR="006D40BC" w:rsidRPr="00032D3A" w:rsidRDefault="006D40BC" w:rsidP="006D40BC">
            <w:pPr>
              <w:pStyle w:val="TAC"/>
              <w:rPr>
                <w:rFonts w:cs="Arial"/>
                <w:lang w:eastAsia="zh-CN"/>
              </w:rPr>
            </w:pPr>
            <w:r w:rsidRPr="00032D3A">
              <w:rPr>
                <w:rFonts w:cs="Arial"/>
                <w:lang w:eastAsia="zh-CN"/>
              </w:rPr>
              <w:t>CA_n66A-n260G</w:t>
            </w:r>
          </w:p>
          <w:p w14:paraId="221EAB28" w14:textId="77777777" w:rsidR="006D40BC" w:rsidRPr="00032D3A" w:rsidRDefault="006D40BC" w:rsidP="006D40BC">
            <w:pPr>
              <w:pStyle w:val="TAC"/>
              <w:rPr>
                <w:rFonts w:cs="Arial"/>
                <w:lang w:eastAsia="zh-CN"/>
              </w:rPr>
            </w:pPr>
            <w:r w:rsidRPr="00032D3A">
              <w:rPr>
                <w:rFonts w:cs="Arial"/>
                <w:lang w:eastAsia="zh-CN"/>
              </w:rPr>
              <w:t>CA_n77A-n260A</w:t>
            </w:r>
          </w:p>
          <w:p w14:paraId="0D98D116" w14:textId="77777777" w:rsidR="006D40BC" w:rsidRPr="00032D3A" w:rsidRDefault="006D40BC" w:rsidP="006D40BC">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3A99EB4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38B56"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6530D7"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2D1943B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152EC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2AFD19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E089D7E"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8ECC7A"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475F20" w14:textId="77777777" w:rsidR="006D40BC" w:rsidRPr="00032D3A" w:rsidRDefault="006D40BC" w:rsidP="006D40BC">
            <w:pPr>
              <w:pStyle w:val="TAC"/>
              <w:rPr>
                <w:lang w:eastAsia="zh-CN"/>
              </w:rPr>
            </w:pPr>
          </w:p>
        </w:tc>
      </w:tr>
      <w:tr w:rsidR="006D40BC" w:rsidRPr="00032D3A" w14:paraId="5F7FC4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487FD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15CBD8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DDF07BA"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387329" w14:textId="77777777" w:rsidR="006D40BC" w:rsidRPr="00032D3A" w:rsidRDefault="006D40BC" w:rsidP="006D40B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A6F131" w14:textId="77777777" w:rsidR="006D40BC" w:rsidRPr="00032D3A" w:rsidRDefault="006D40BC" w:rsidP="006D40BC">
            <w:pPr>
              <w:pStyle w:val="TAC"/>
              <w:rPr>
                <w:lang w:eastAsia="zh-CN"/>
              </w:rPr>
            </w:pPr>
          </w:p>
        </w:tc>
      </w:tr>
      <w:tr w:rsidR="006D40BC" w:rsidRPr="00032D3A" w14:paraId="233BF16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9061F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0A17C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F3EA36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0F8128"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DAB419" w14:textId="77777777" w:rsidR="006D40BC" w:rsidRPr="00032D3A" w:rsidRDefault="006D40BC" w:rsidP="006D40BC">
            <w:pPr>
              <w:pStyle w:val="TAC"/>
              <w:rPr>
                <w:lang w:eastAsia="zh-CN"/>
              </w:rPr>
            </w:pPr>
            <w:r w:rsidRPr="00032D3A">
              <w:rPr>
                <w:rFonts w:hint="eastAsia"/>
                <w:lang w:eastAsia="zh-CN"/>
              </w:rPr>
              <w:t>1</w:t>
            </w:r>
          </w:p>
        </w:tc>
      </w:tr>
      <w:tr w:rsidR="006D40BC" w:rsidRPr="00032D3A" w14:paraId="4651C3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A80F5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360AB0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E8D4CFB"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CF308B"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0862BF9" w14:textId="77777777" w:rsidR="006D40BC" w:rsidRPr="00032D3A" w:rsidRDefault="006D40BC" w:rsidP="006D40BC">
            <w:pPr>
              <w:pStyle w:val="TAC"/>
              <w:rPr>
                <w:lang w:eastAsia="zh-CN"/>
              </w:rPr>
            </w:pPr>
          </w:p>
        </w:tc>
      </w:tr>
      <w:tr w:rsidR="006D40BC" w:rsidRPr="00032D3A" w14:paraId="2672247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C1247F"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A2083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020CA12"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F4C398" w14:textId="77777777" w:rsidR="006D40BC" w:rsidRPr="00032D3A" w:rsidRDefault="006D40BC" w:rsidP="006D40B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007AC1" w14:textId="77777777" w:rsidR="006D40BC" w:rsidRPr="00032D3A" w:rsidRDefault="006D40BC" w:rsidP="006D40BC">
            <w:pPr>
              <w:pStyle w:val="TAC"/>
              <w:rPr>
                <w:lang w:eastAsia="zh-CN"/>
              </w:rPr>
            </w:pPr>
          </w:p>
        </w:tc>
      </w:tr>
      <w:tr w:rsidR="006D40BC" w:rsidRPr="00032D3A" w14:paraId="264E6CA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EDC7B8" w14:textId="77777777" w:rsidR="006D40BC" w:rsidRPr="00032D3A" w:rsidRDefault="006D40BC" w:rsidP="006D40BC">
            <w:pPr>
              <w:pStyle w:val="TAC"/>
            </w:pPr>
            <w:r w:rsidRPr="00032D3A">
              <w:t>CA_n66A-n77A-n260H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139331" w14:textId="77777777" w:rsidR="006D40BC" w:rsidRPr="00032D3A" w:rsidRDefault="006D40BC" w:rsidP="006D40BC">
            <w:pPr>
              <w:pStyle w:val="TAC"/>
              <w:rPr>
                <w:rFonts w:cs="Arial"/>
                <w:lang w:eastAsia="zh-CN"/>
              </w:rPr>
            </w:pPr>
            <w:r w:rsidRPr="00032D3A">
              <w:rPr>
                <w:rFonts w:cs="Arial"/>
                <w:lang w:eastAsia="zh-CN"/>
              </w:rPr>
              <w:t>CA_n66A-n77A</w:t>
            </w:r>
          </w:p>
          <w:p w14:paraId="0E02A53B" w14:textId="77777777" w:rsidR="006D40BC" w:rsidRPr="00032D3A" w:rsidRDefault="006D40BC" w:rsidP="006D40BC">
            <w:pPr>
              <w:pStyle w:val="TAC"/>
              <w:rPr>
                <w:rFonts w:cs="Arial"/>
                <w:lang w:eastAsia="zh-CN"/>
              </w:rPr>
            </w:pPr>
            <w:r w:rsidRPr="00032D3A">
              <w:rPr>
                <w:rFonts w:cs="Arial"/>
                <w:lang w:eastAsia="zh-CN"/>
              </w:rPr>
              <w:t>CA_n66A-n260A</w:t>
            </w:r>
          </w:p>
          <w:p w14:paraId="16898787" w14:textId="77777777" w:rsidR="006D40BC" w:rsidRPr="00032D3A" w:rsidRDefault="006D40BC" w:rsidP="006D40BC">
            <w:pPr>
              <w:pStyle w:val="TAC"/>
              <w:rPr>
                <w:rFonts w:cs="Arial"/>
                <w:lang w:eastAsia="zh-CN"/>
              </w:rPr>
            </w:pPr>
            <w:r w:rsidRPr="00032D3A">
              <w:rPr>
                <w:rFonts w:cs="Arial"/>
                <w:lang w:eastAsia="zh-CN"/>
              </w:rPr>
              <w:t>CA_n66A-n260G</w:t>
            </w:r>
          </w:p>
          <w:p w14:paraId="3520F746" w14:textId="77777777" w:rsidR="006D40BC" w:rsidRPr="00032D3A" w:rsidRDefault="006D40BC" w:rsidP="006D40BC">
            <w:pPr>
              <w:pStyle w:val="TAC"/>
              <w:rPr>
                <w:rFonts w:cs="Arial"/>
                <w:lang w:eastAsia="zh-CN"/>
              </w:rPr>
            </w:pPr>
            <w:r w:rsidRPr="00032D3A">
              <w:rPr>
                <w:rFonts w:cs="Arial"/>
                <w:lang w:eastAsia="zh-CN"/>
              </w:rPr>
              <w:t>CA_n66A-n260H</w:t>
            </w:r>
          </w:p>
          <w:p w14:paraId="4CBAF8DE" w14:textId="77777777" w:rsidR="006D40BC" w:rsidRPr="00032D3A" w:rsidRDefault="006D40BC" w:rsidP="006D40BC">
            <w:pPr>
              <w:pStyle w:val="TAC"/>
              <w:rPr>
                <w:rFonts w:cs="Arial"/>
                <w:lang w:eastAsia="zh-CN"/>
              </w:rPr>
            </w:pPr>
            <w:r w:rsidRPr="00032D3A">
              <w:rPr>
                <w:rFonts w:cs="Arial"/>
                <w:lang w:eastAsia="zh-CN"/>
              </w:rPr>
              <w:t>CA_n77A-n260A</w:t>
            </w:r>
          </w:p>
          <w:p w14:paraId="3BEA3E95" w14:textId="77777777" w:rsidR="006D40BC" w:rsidRPr="00032D3A" w:rsidRDefault="006D40BC" w:rsidP="006D40BC">
            <w:pPr>
              <w:pStyle w:val="TAC"/>
              <w:rPr>
                <w:rFonts w:cs="Arial"/>
                <w:lang w:eastAsia="zh-CN"/>
              </w:rPr>
            </w:pPr>
            <w:r w:rsidRPr="00032D3A">
              <w:rPr>
                <w:rFonts w:cs="Arial"/>
                <w:lang w:eastAsia="zh-CN"/>
              </w:rPr>
              <w:t>CA_n77A-n260G</w:t>
            </w:r>
          </w:p>
          <w:p w14:paraId="246F9D1E" w14:textId="77777777" w:rsidR="006D40BC" w:rsidRPr="00032D3A" w:rsidRDefault="006D40BC" w:rsidP="006D40BC">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68EB4A3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AC9F1"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71F199"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33A1E29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A9FB2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9142C5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5F6733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E6B22"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50B7A5" w14:textId="77777777" w:rsidR="006D40BC" w:rsidRPr="00032D3A" w:rsidRDefault="006D40BC" w:rsidP="006D40BC">
            <w:pPr>
              <w:pStyle w:val="TAC"/>
              <w:rPr>
                <w:lang w:eastAsia="zh-CN"/>
              </w:rPr>
            </w:pPr>
          </w:p>
        </w:tc>
      </w:tr>
      <w:tr w:rsidR="006D40BC" w:rsidRPr="00032D3A" w14:paraId="3F6285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7DECA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DEBD2C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B02D50B"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B3E747" w14:textId="77777777" w:rsidR="006D40BC" w:rsidRPr="00032D3A" w:rsidRDefault="006D40BC" w:rsidP="006D40B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BC785F" w14:textId="77777777" w:rsidR="006D40BC" w:rsidRPr="00032D3A" w:rsidRDefault="006D40BC" w:rsidP="006D40BC">
            <w:pPr>
              <w:pStyle w:val="TAC"/>
              <w:rPr>
                <w:lang w:eastAsia="zh-CN"/>
              </w:rPr>
            </w:pPr>
          </w:p>
        </w:tc>
      </w:tr>
      <w:tr w:rsidR="006D40BC" w:rsidRPr="00032D3A" w14:paraId="598A9A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A32B1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BB9A15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B6F9473"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9EAD55"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6C8081" w14:textId="77777777" w:rsidR="006D40BC" w:rsidRPr="00032D3A" w:rsidRDefault="006D40BC" w:rsidP="006D40BC">
            <w:pPr>
              <w:pStyle w:val="TAC"/>
              <w:rPr>
                <w:lang w:eastAsia="zh-CN"/>
              </w:rPr>
            </w:pPr>
            <w:r w:rsidRPr="00032D3A">
              <w:rPr>
                <w:rFonts w:hint="eastAsia"/>
                <w:lang w:eastAsia="zh-CN"/>
              </w:rPr>
              <w:t>1</w:t>
            </w:r>
          </w:p>
        </w:tc>
      </w:tr>
      <w:tr w:rsidR="006D40BC" w:rsidRPr="00032D3A" w14:paraId="7A78E6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57C3D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301579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58AFE9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550D65"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EFAAD0" w14:textId="77777777" w:rsidR="006D40BC" w:rsidRPr="00032D3A" w:rsidRDefault="006D40BC" w:rsidP="006D40BC">
            <w:pPr>
              <w:pStyle w:val="TAC"/>
              <w:rPr>
                <w:lang w:eastAsia="zh-CN"/>
              </w:rPr>
            </w:pPr>
          </w:p>
        </w:tc>
      </w:tr>
      <w:tr w:rsidR="006D40BC" w:rsidRPr="00032D3A" w14:paraId="40E48B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32565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281A3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E8236BA"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7A3E62" w14:textId="77777777" w:rsidR="006D40BC" w:rsidRPr="00032D3A" w:rsidRDefault="006D40BC" w:rsidP="006D40B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B81403" w14:textId="77777777" w:rsidR="006D40BC" w:rsidRPr="00032D3A" w:rsidRDefault="006D40BC" w:rsidP="006D40BC">
            <w:pPr>
              <w:pStyle w:val="TAC"/>
              <w:rPr>
                <w:lang w:eastAsia="zh-CN"/>
              </w:rPr>
            </w:pPr>
          </w:p>
        </w:tc>
      </w:tr>
      <w:tr w:rsidR="006D40BC" w:rsidRPr="00032D3A" w14:paraId="0AED12C3"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1AD554EE" w14:textId="77777777" w:rsidR="006D40BC" w:rsidRPr="00032D3A" w:rsidRDefault="006D40BC" w:rsidP="006D40BC">
            <w:pPr>
              <w:pStyle w:val="TAC"/>
            </w:pPr>
            <w:r w:rsidRPr="00032D3A">
              <w:t>CA_n66A-n77A-n260I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527ED2E" w14:textId="77777777" w:rsidR="006D40BC" w:rsidRPr="00032D3A" w:rsidRDefault="006D40BC" w:rsidP="006D40BC">
            <w:pPr>
              <w:pStyle w:val="TAC"/>
              <w:rPr>
                <w:rFonts w:cs="Arial"/>
                <w:lang w:eastAsia="zh-CN"/>
              </w:rPr>
            </w:pPr>
            <w:r w:rsidRPr="00032D3A">
              <w:rPr>
                <w:rFonts w:cs="Arial"/>
                <w:lang w:eastAsia="zh-CN"/>
              </w:rPr>
              <w:t>CA_n66A-n77A</w:t>
            </w:r>
          </w:p>
          <w:p w14:paraId="67C2B275" w14:textId="77777777" w:rsidR="006D40BC" w:rsidRPr="00032D3A" w:rsidRDefault="006D40BC" w:rsidP="006D40BC">
            <w:pPr>
              <w:pStyle w:val="TAC"/>
              <w:rPr>
                <w:rFonts w:cs="Arial"/>
                <w:lang w:eastAsia="zh-CN"/>
              </w:rPr>
            </w:pPr>
            <w:r w:rsidRPr="00032D3A">
              <w:rPr>
                <w:rFonts w:cs="Arial"/>
                <w:lang w:eastAsia="zh-CN"/>
              </w:rPr>
              <w:t>CA_n66A-n260A</w:t>
            </w:r>
          </w:p>
          <w:p w14:paraId="33452DE9" w14:textId="77777777" w:rsidR="006D40BC" w:rsidRPr="00032D3A" w:rsidRDefault="006D40BC" w:rsidP="006D40BC">
            <w:pPr>
              <w:pStyle w:val="TAC"/>
              <w:rPr>
                <w:rFonts w:cs="Arial"/>
                <w:lang w:eastAsia="zh-CN"/>
              </w:rPr>
            </w:pPr>
            <w:r w:rsidRPr="00032D3A">
              <w:rPr>
                <w:rFonts w:cs="Arial"/>
                <w:lang w:eastAsia="zh-CN"/>
              </w:rPr>
              <w:t>CA_n66A-n260G</w:t>
            </w:r>
          </w:p>
          <w:p w14:paraId="7FFF23B3" w14:textId="77777777" w:rsidR="006D40BC" w:rsidRPr="00032D3A" w:rsidRDefault="006D40BC" w:rsidP="006D40BC">
            <w:pPr>
              <w:pStyle w:val="TAC"/>
              <w:rPr>
                <w:rFonts w:cs="Arial"/>
                <w:lang w:eastAsia="zh-CN"/>
              </w:rPr>
            </w:pPr>
            <w:r w:rsidRPr="00032D3A">
              <w:rPr>
                <w:rFonts w:cs="Arial"/>
                <w:lang w:eastAsia="zh-CN"/>
              </w:rPr>
              <w:t>CA_n66A-n260H</w:t>
            </w:r>
          </w:p>
          <w:p w14:paraId="7A0984FB" w14:textId="77777777" w:rsidR="006D40BC" w:rsidRPr="00032D3A" w:rsidRDefault="006D40BC" w:rsidP="006D40BC">
            <w:pPr>
              <w:pStyle w:val="TAC"/>
              <w:rPr>
                <w:rFonts w:cs="Arial"/>
                <w:lang w:eastAsia="zh-CN"/>
              </w:rPr>
            </w:pPr>
            <w:r w:rsidRPr="00032D3A">
              <w:rPr>
                <w:rFonts w:cs="Arial"/>
                <w:lang w:eastAsia="zh-CN"/>
              </w:rPr>
              <w:t>CA_n66A-n260I</w:t>
            </w:r>
          </w:p>
          <w:p w14:paraId="5A3F943B" w14:textId="77777777" w:rsidR="006D40BC" w:rsidRPr="00032D3A" w:rsidRDefault="006D40BC" w:rsidP="006D40BC">
            <w:pPr>
              <w:pStyle w:val="TAC"/>
              <w:rPr>
                <w:rFonts w:cs="Arial"/>
                <w:lang w:eastAsia="zh-CN"/>
              </w:rPr>
            </w:pPr>
            <w:r w:rsidRPr="00032D3A">
              <w:rPr>
                <w:rFonts w:cs="Arial"/>
                <w:lang w:eastAsia="zh-CN"/>
              </w:rPr>
              <w:t>CA_n77A-n260A</w:t>
            </w:r>
          </w:p>
          <w:p w14:paraId="54268FCC" w14:textId="77777777" w:rsidR="006D40BC" w:rsidRPr="00032D3A" w:rsidRDefault="006D40BC" w:rsidP="006D40BC">
            <w:pPr>
              <w:pStyle w:val="TAC"/>
              <w:rPr>
                <w:rFonts w:cs="Arial"/>
                <w:lang w:eastAsia="zh-CN"/>
              </w:rPr>
            </w:pPr>
            <w:r w:rsidRPr="00032D3A">
              <w:rPr>
                <w:rFonts w:cs="Arial"/>
                <w:lang w:eastAsia="zh-CN"/>
              </w:rPr>
              <w:t>CA_n77A-n260G</w:t>
            </w:r>
          </w:p>
          <w:p w14:paraId="66676251" w14:textId="77777777" w:rsidR="006D40BC" w:rsidRPr="00032D3A" w:rsidRDefault="006D40BC" w:rsidP="006D40BC">
            <w:pPr>
              <w:pStyle w:val="TAC"/>
              <w:rPr>
                <w:rFonts w:cs="Arial"/>
                <w:lang w:eastAsia="zh-CN"/>
              </w:rPr>
            </w:pPr>
            <w:r w:rsidRPr="00032D3A">
              <w:rPr>
                <w:rFonts w:cs="Arial"/>
                <w:lang w:eastAsia="zh-CN"/>
              </w:rPr>
              <w:t>CA_n77A-n260H</w:t>
            </w:r>
          </w:p>
          <w:p w14:paraId="2733BC22" w14:textId="77777777" w:rsidR="006D40BC" w:rsidRPr="00032D3A" w:rsidRDefault="006D40BC" w:rsidP="006D40BC">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06C51DC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30778"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1273B1" w14:textId="77777777" w:rsidR="006D40BC" w:rsidRPr="00032D3A" w:rsidRDefault="006D40BC" w:rsidP="006D40BC">
            <w:pPr>
              <w:pStyle w:val="TAC"/>
              <w:rPr>
                <w:lang w:eastAsia="zh-CN"/>
              </w:rPr>
            </w:pPr>
            <w:r w:rsidRPr="00032D3A">
              <w:rPr>
                <w:lang w:eastAsia="zh-CN"/>
              </w:rPr>
              <w:t>0</w:t>
            </w:r>
          </w:p>
        </w:tc>
      </w:tr>
      <w:tr w:rsidR="006D40BC" w:rsidRPr="00032D3A" w14:paraId="2C70F0C0"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3F584ED"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CF959E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F9E827"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4BEAB9"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788AC7" w14:textId="77777777" w:rsidR="006D40BC" w:rsidRPr="00032D3A" w:rsidRDefault="006D40BC" w:rsidP="006D40BC">
            <w:pPr>
              <w:pStyle w:val="TAC"/>
              <w:rPr>
                <w:lang w:eastAsia="zh-CN"/>
              </w:rPr>
            </w:pPr>
          </w:p>
        </w:tc>
      </w:tr>
      <w:tr w:rsidR="006D40BC" w:rsidRPr="00032D3A" w14:paraId="301C3DB9"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3D0C45B"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B0978E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570F9D5"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2D4336" w14:textId="77777777" w:rsidR="006D40BC" w:rsidRPr="00032D3A" w:rsidRDefault="006D40BC" w:rsidP="006D40B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78387F" w14:textId="77777777" w:rsidR="006D40BC" w:rsidRPr="00032D3A" w:rsidRDefault="006D40BC" w:rsidP="006D40BC">
            <w:pPr>
              <w:pStyle w:val="TAC"/>
              <w:rPr>
                <w:lang w:eastAsia="zh-CN"/>
              </w:rPr>
            </w:pPr>
          </w:p>
        </w:tc>
      </w:tr>
      <w:tr w:rsidR="006D40BC" w:rsidRPr="00032D3A" w14:paraId="2EA2394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678B707"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01252B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9FB579E"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5D4A40"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F64AD9" w14:textId="77777777" w:rsidR="006D40BC" w:rsidRPr="00032D3A" w:rsidRDefault="006D40BC" w:rsidP="006D40BC">
            <w:pPr>
              <w:pStyle w:val="TAC"/>
              <w:rPr>
                <w:lang w:eastAsia="zh-CN"/>
              </w:rPr>
            </w:pPr>
            <w:r w:rsidRPr="00032D3A">
              <w:rPr>
                <w:lang w:eastAsia="zh-CN"/>
              </w:rPr>
              <w:t>1</w:t>
            </w:r>
          </w:p>
        </w:tc>
      </w:tr>
      <w:tr w:rsidR="006D40BC" w:rsidRPr="00032D3A" w14:paraId="1E8CC9D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7B44F6"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4115CB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91FDAE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1D0596"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6C4480" w14:textId="77777777" w:rsidR="006D40BC" w:rsidRPr="00032D3A" w:rsidRDefault="006D40BC" w:rsidP="006D40BC">
            <w:pPr>
              <w:pStyle w:val="TAC"/>
              <w:rPr>
                <w:lang w:eastAsia="zh-CN"/>
              </w:rPr>
            </w:pPr>
          </w:p>
        </w:tc>
      </w:tr>
      <w:tr w:rsidR="006D40BC" w:rsidRPr="00032D3A" w14:paraId="386238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7900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C1C8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36E45CD"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788125" w14:textId="77777777" w:rsidR="006D40BC" w:rsidRPr="00032D3A" w:rsidRDefault="006D40BC" w:rsidP="006D40B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FF40B6" w14:textId="77777777" w:rsidR="006D40BC" w:rsidRPr="00032D3A" w:rsidRDefault="006D40BC" w:rsidP="006D40BC">
            <w:pPr>
              <w:pStyle w:val="TAC"/>
              <w:rPr>
                <w:lang w:eastAsia="zh-CN"/>
              </w:rPr>
            </w:pPr>
          </w:p>
        </w:tc>
      </w:tr>
      <w:tr w:rsidR="006D40BC" w:rsidRPr="00032D3A" w14:paraId="2A1F7F71"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B200FB5" w14:textId="77777777" w:rsidR="006D40BC" w:rsidRPr="00032D3A" w:rsidRDefault="006D40BC" w:rsidP="006D40BC">
            <w:pPr>
              <w:pStyle w:val="TAC"/>
            </w:pPr>
            <w:r w:rsidRPr="00032D3A">
              <w:t>CA_n66A-n77A-n260J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80749C1" w14:textId="77777777" w:rsidR="006D40BC" w:rsidRPr="00032D3A" w:rsidRDefault="006D40BC" w:rsidP="006D40BC">
            <w:pPr>
              <w:pStyle w:val="TAC"/>
              <w:rPr>
                <w:rFonts w:cs="Arial"/>
                <w:lang w:eastAsia="zh-CN"/>
              </w:rPr>
            </w:pPr>
            <w:r w:rsidRPr="00032D3A">
              <w:rPr>
                <w:rFonts w:cs="Arial"/>
                <w:lang w:eastAsia="zh-CN"/>
              </w:rPr>
              <w:t>CA_n66A-n77A</w:t>
            </w:r>
          </w:p>
          <w:p w14:paraId="1AA53108" w14:textId="77777777" w:rsidR="006D40BC" w:rsidRPr="00032D3A" w:rsidRDefault="006D40BC" w:rsidP="006D40BC">
            <w:pPr>
              <w:pStyle w:val="TAC"/>
              <w:rPr>
                <w:rFonts w:cs="Arial"/>
                <w:lang w:eastAsia="zh-CN"/>
              </w:rPr>
            </w:pPr>
            <w:r w:rsidRPr="00032D3A">
              <w:rPr>
                <w:rFonts w:cs="Arial"/>
                <w:lang w:eastAsia="zh-CN"/>
              </w:rPr>
              <w:t>CA_n66A-n260A</w:t>
            </w:r>
          </w:p>
          <w:p w14:paraId="4E56B10F" w14:textId="77777777" w:rsidR="006D40BC" w:rsidRPr="00032D3A" w:rsidRDefault="006D40BC" w:rsidP="006D40BC">
            <w:pPr>
              <w:pStyle w:val="TAC"/>
              <w:rPr>
                <w:rFonts w:cs="Arial"/>
                <w:lang w:eastAsia="zh-CN"/>
              </w:rPr>
            </w:pPr>
            <w:r w:rsidRPr="00032D3A">
              <w:rPr>
                <w:rFonts w:cs="Arial"/>
                <w:lang w:eastAsia="zh-CN"/>
              </w:rPr>
              <w:t>CA_n66A-n260G</w:t>
            </w:r>
          </w:p>
          <w:p w14:paraId="6ED36C48" w14:textId="77777777" w:rsidR="006D40BC" w:rsidRPr="00032D3A" w:rsidRDefault="006D40BC" w:rsidP="006D40BC">
            <w:pPr>
              <w:pStyle w:val="TAC"/>
              <w:rPr>
                <w:rFonts w:cs="Arial"/>
                <w:lang w:eastAsia="zh-CN"/>
              </w:rPr>
            </w:pPr>
            <w:r w:rsidRPr="00032D3A">
              <w:rPr>
                <w:rFonts w:cs="Arial"/>
                <w:lang w:eastAsia="zh-CN"/>
              </w:rPr>
              <w:t>CA_n66A-n260H</w:t>
            </w:r>
          </w:p>
          <w:p w14:paraId="3FEDEC35" w14:textId="77777777" w:rsidR="006D40BC" w:rsidRDefault="006D40BC" w:rsidP="006D40BC">
            <w:pPr>
              <w:pStyle w:val="TAC"/>
              <w:rPr>
                <w:rFonts w:cs="Arial"/>
                <w:lang w:eastAsia="zh-CN"/>
              </w:rPr>
            </w:pPr>
            <w:r w:rsidRPr="00032D3A">
              <w:rPr>
                <w:rFonts w:cs="Arial"/>
                <w:lang w:eastAsia="zh-CN"/>
              </w:rPr>
              <w:t>CA_n66A-n260I</w:t>
            </w:r>
          </w:p>
          <w:p w14:paraId="258B9661" w14:textId="77777777" w:rsidR="006D40BC" w:rsidRPr="00032D3A" w:rsidRDefault="006D40BC" w:rsidP="006D40BC">
            <w:pPr>
              <w:pStyle w:val="TAC"/>
              <w:rPr>
                <w:rFonts w:cs="Arial"/>
                <w:lang w:eastAsia="zh-CN"/>
              </w:rPr>
            </w:pPr>
            <w:r w:rsidRPr="00032D3A">
              <w:rPr>
                <w:rFonts w:cs="Arial"/>
                <w:lang w:eastAsia="zh-CN"/>
              </w:rPr>
              <w:t>CA_n66A-n260</w:t>
            </w:r>
            <w:r>
              <w:rPr>
                <w:rFonts w:cs="Arial"/>
                <w:lang w:eastAsia="zh-CN"/>
              </w:rPr>
              <w:t>J</w:t>
            </w:r>
          </w:p>
          <w:p w14:paraId="7714DB01" w14:textId="77777777" w:rsidR="006D40BC" w:rsidRPr="00032D3A" w:rsidRDefault="006D40BC" w:rsidP="006D40BC">
            <w:pPr>
              <w:pStyle w:val="TAC"/>
              <w:rPr>
                <w:rFonts w:cs="Arial"/>
                <w:lang w:eastAsia="zh-CN"/>
              </w:rPr>
            </w:pPr>
            <w:r w:rsidRPr="00032D3A">
              <w:rPr>
                <w:rFonts w:cs="Arial"/>
                <w:lang w:eastAsia="zh-CN"/>
              </w:rPr>
              <w:t>CA_n77A-n260A</w:t>
            </w:r>
          </w:p>
          <w:p w14:paraId="7622B869" w14:textId="77777777" w:rsidR="006D40BC" w:rsidRPr="00032D3A" w:rsidRDefault="006D40BC" w:rsidP="006D40BC">
            <w:pPr>
              <w:pStyle w:val="TAC"/>
              <w:rPr>
                <w:rFonts w:cs="Arial"/>
                <w:lang w:eastAsia="zh-CN"/>
              </w:rPr>
            </w:pPr>
            <w:r w:rsidRPr="00032D3A">
              <w:rPr>
                <w:rFonts w:cs="Arial"/>
                <w:lang w:eastAsia="zh-CN"/>
              </w:rPr>
              <w:t>CA_n77A-n260G</w:t>
            </w:r>
          </w:p>
          <w:p w14:paraId="2D098882" w14:textId="77777777" w:rsidR="006D40BC" w:rsidRPr="00032D3A" w:rsidRDefault="006D40BC" w:rsidP="006D40BC">
            <w:pPr>
              <w:pStyle w:val="TAC"/>
              <w:rPr>
                <w:rFonts w:cs="Arial"/>
                <w:lang w:eastAsia="zh-CN"/>
              </w:rPr>
            </w:pPr>
            <w:r w:rsidRPr="00032D3A">
              <w:rPr>
                <w:rFonts w:cs="Arial"/>
                <w:lang w:eastAsia="zh-CN"/>
              </w:rPr>
              <w:t>CA_n77A-n260H</w:t>
            </w:r>
          </w:p>
          <w:p w14:paraId="61C6C083" w14:textId="77777777" w:rsidR="006D40BC" w:rsidRDefault="006D40BC" w:rsidP="006D40BC">
            <w:pPr>
              <w:pStyle w:val="TAC"/>
              <w:rPr>
                <w:rFonts w:cs="Arial"/>
                <w:lang w:eastAsia="zh-CN"/>
              </w:rPr>
            </w:pPr>
            <w:r w:rsidRPr="00032D3A">
              <w:rPr>
                <w:rFonts w:cs="Arial"/>
                <w:lang w:eastAsia="zh-CN"/>
              </w:rPr>
              <w:t>CA_n77A-n260I</w:t>
            </w:r>
          </w:p>
          <w:p w14:paraId="20D440E7" w14:textId="77777777" w:rsidR="006D40BC" w:rsidRPr="00032D3A" w:rsidRDefault="006D40BC" w:rsidP="006D40BC">
            <w:pPr>
              <w:pStyle w:val="TAC"/>
              <w:rPr>
                <w:rFonts w:eastAsia="Yu Mincho"/>
                <w:szCs w:val="18"/>
                <w:lang w:eastAsia="ja-JP"/>
              </w:rPr>
            </w:pPr>
            <w:r w:rsidRPr="00032D3A">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09CA9332"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7D9E43"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2D338D" w14:textId="77777777" w:rsidR="006D40BC" w:rsidRPr="00032D3A" w:rsidRDefault="006D40BC" w:rsidP="006D40BC">
            <w:pPr>
              <w:pStyle w:val="TAC"/>
              <w:rPr>
                <w:lang w:eastAsia="zh-CN"/>
              </w:rPr>
            </w:pPr>
            <w:r w:rsidRPr="00032D3A">
              <w:rPr>
                <w:lang w:eastAsia="zh-CN"/>
              </w:rPr>
              <w:t>0</w:t>
            </w:r>
          </w:p>
        </w:tc>
      </w:tr>
      <w:tr w:rsidR="006D40BC" w:rsidRPr="00032D3A" w14:paraId="4F53E04B"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568D60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1E7014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284ED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47BEC"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F2D7F7" w14:textId="77777777" w:rsidR="006D40BC" w:rsidRPr="00032D3A" w:rsidRDefault="006D40BC" w:rsidP="006D40BC">
            <w:pPr>
              <w:pStyle w:val="TAC"/>
              <w:rPr>
                <w:lang w:eastAsia="zh-CN"/>
              </w:rPr>
            </w:pPr>
          </w:p>
        </w:tc>
      </w:tr>
      <w:tr w:rsidR="006D40BC" w:rsidRPr="00032D3A" w14:paraId="5A93BC75"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FD0749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B167CE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8C3A4C2"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946856" w14:textId="77777777" w:rsidR="006D40BC" w:rsidRPr="00032D3A" w:rsidRDefault="006D40BC" w:rsidP="006D40B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739E7B" w14:textId="77777777" w:rsidR="006D40BC" w:rsidRPr="00032D3A" w:rsidRDefault="006D40BC" w:rsidP="006D40BC">
            <w:pPr>
              <w:pStyle w:val="TAC"/>
              <w:rPr>
                <w:lang w:eastAsia="zh-CN"/>
              </w:rPr>
            </w:pPr>
          </w:p>
        </w:tc>
      </w:tr>
      <w:tr w:rsidR="006D40BC" w:rsidRPr="00032D3A" w14:paraId="545055B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0B1C44B"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EC471B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14C9A03"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D0EAC"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E8D56B" w14:textId="77777777" w:rsidR="006D40BC" w:rsidRPr="00032D3A" w:rsidRDefault="006D40BC" w:rsidP="006D40BC">
            <w:pPr>
              <w:pStyle w:val="TAC"/>
              <w:rPr>
                <w:lang w:eastAsia="zh-CN"/>
              </w:rPr>
            </w:pPr>
            <w:r w:rsidRPr="00032D3A">
              <w:rPr>
                <w:lang w:eastAsia="zh-CN"/>
              </w:rPr>
              <w:t>1</w:t>
            </w:r>
          </w:p>
        </w:tc>
      </w:tr>
      <w:tr w:rsidR="006D40BC" w:rsidRPr="00032D3A" w14:paraId="37AFAA1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44FC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FA45A8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F31EED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3B8D7"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8F7060A" w14:textId="77777777" w:rsidR="006D40BC" w:rsidRPr="00032D3A" w:rsidRDefault="006D40BC" w:rsidP="006D40BC">
            <w:pPr>
              <w:pStyle w:val="TAC"/>
              <w:rPr>
                <w:lang w:eastAsia="zh-CN"/>
              </w:rPr>
            </w:pPr>
          </w:p>
        </w:tc>
      </w:tr>
      <w:tr w:rsidR="006D40BC" w:rsidRPr="00032D3A" w14:paraId="6FBF9D5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1D02F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07393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52B9088"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54942A" w14:textId="77777777" w:rsidR="006D40BC" w:rsidRPr="00032D3A" w:rsidRDefault="006D40BC" w:rsidP="006D40B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C4D22B" w14:textId="77777777" w:rsidR="006D40BC" w:rsidRPr="00032D3A" w:rsidRDefault="006D40BC" w:rsidP="006D40BC">
            <w:pPr>
              <w:pStyle w:val="TAC"/>
              <w:rPr>
                <w:lang w:eastAsia="zh-CN"/>
              </w:rPr>
            </w:pPr>
          </w:p>
        </w:tc>
      </w:tr>
      <w:tr w:rsidR="006D40BC" w:rsidRPr="00032D3A" w14:paraId="7D40F4DC"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50373F6" w14:textId="77777777" w:rsidR="006D40BC" w:rsidRPr="00032D3A" w:rsidRDefault="006D40BC" w:rsidP="006D40BC">
            <w:pPr>
              <w:pStyle w:val="TAC"/>
            </w:pPr>
            <w:r w:rsidRPr="00032D3A">
              <w:t>CA_n66A-n77A-n260K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084731F" w14:textId="77777777" w:rsidR="006D40BC" w:rsidRPr="00032D3A" w:rsidRDefault="006D40BC" w:rsidP="006D40BC">
            <w:pPr>
              <w:pStyle w:val="TAC"/>
              <w:rPr>
                <w:rFonts w:cs="Arial"/>
                <w:lang w:eastAsia="zh-CN"/>
              </w:rPr>
            </w:pPr>
            <w:r w:rsidRPr="00032D3A">
              <w:rPr>
                <w:rFonts w:cs="Arial"/>
                <w:lang w:eastAsia="zh-CN"/>
              </w:rPr>
              <w:t>CA_n66A-n77A</w:t>
            </w:r>
          </w:p>
          <w:p w14:paraId="44411C11" w14:textId="77777777" w:rsidR="006D40BC" w:rsidRPr="00032D3A" w:rsidRDefault="006D40BC" w:rsidP="006D40BC">
            <w:pPr>
              <w:pStyle w:val="TAC"/>
              <w:rPr>
                <w:rFonts w:cs="Arial"/>
                <w:lang w:eastAsia="zh-CN"/>
              </w:rPr>
            </w:pPr>
            <w:r w:rsidRPr="00032D3A">
              <w:rPr>
                <w:rFonts w:cs="Arial"/>
                <w:lang w:eastAsia="zh-CN"/>
              </w:rPr>
              <w:t>CA_n66A-n260A</w:t>
            </w:r>
          </w:p>
          <w:p w14:paraId="10DE8DAC" w14:textId="77777777" w:rsidR="006D40BC" w:rsidRPr="00032D3A" w:rsidRDefault="006D40BC" w:rsidP="006D40BC">
            <w:pPr>
              <w:pStyle w:val="TAC"/>
              <w:rPr>
                <w:rFonts w:cs="Arial"/>
                <w:lang w:eastAsia="zh-CN"/>
              </w:rPr>
            </w:pPr>
            <w:r w:rsidRPr="00032D3A">
              <w:rPr>
                <w:rFonts w:cs="Arial"/>
                <w:lang w:eastAsia="zh-CN"/>
              </w:rPr>
              <w:t>CA_n66A-n260G</w:t>
            </w:r>
          </w:p>
          <w:p w14:paraId="44EDBCA0" w14:textId="77777777" w:rsidR="006D40BC" w:rsidRPr="00032D3A" w:rsidRDefault="006D40BC" w:rsidP="006D40BC">
            <w:pPr>
              <w:pStyle w:val="TAC"/>
              <w:rPr>
                <w:rFonts w:cs="Arial"/>
                <w:lang w:eastAsia="zh-CN"/>
              </w:rPr>
            </w:pPr>
            <w:r w:rsidRPr="00032D3A">
              <w:rPr>
                <w:rFonts w:cs="Arial"/>
                <w:lang w:eastAsia="zh-CN"/>
              </w:rPr>
              <w:t>CA_n66A-n260H</w:t>
            </w:r>
          </w:p>
          <w:p w14:paraId="6F6A285A" w14:textId="77777777" w:rsidR="006D40BC" w:rsidRDefault="006D40BC" w:rsidP="006D40BC">
            <w:pPr>
              <w:pStyle w:val="TAC"/>
              <w:rPr>
                <w:rFonts w:cs="Arial"/>
                <w:lang w:eastAsia="zh-CN"/>
              </w:rPr>
            </w:pPr>
            <w:r w:rsidRPr="00032D3A">
              <w:rPr>
                <w:rFonts w:cs="Arial"/>
                <w:lang w:eastAsia="zh-CN"/>
              </w:rPr>
              <w:t>CA_n66A-n260I</w:t>
            </w:r>
          </w:p>
          <w:p w14:paraId="569B09EB" w14:textId="77777777" w:rsidR="006D40BC" w:rsidRDefault="006D40BC" w:rsidP="006D40BC">
            <w:pPr>
              <w:pStyle w:val="TAC"/>
              <w:rPr>
                <w:rFonts w:cs="Arial"/>
                <w:lang w:eastAsia="zh-CN"/>
              </w:rPr>
            </w:pPr>
            <w:r>
              <w:rPr>
                <w:rFonts w:cs="Arial"/>
                <w:lang w:eastAsia="zh-CN"/>
              </w:rPr>
              <w:t>CA_n66A-n260J</w:t>
            </w:r>
          </w:p>
          <w:p w14:paraId="14D854B7" w14:textId="77777777" w:rsidR="006D40BC" w:rsidRPr="00032D3A" w:rsidRDefault="006D40BC" w:rsidP="006D40BC">
            <w:pPr>
              <w:pStyle w:val="TAC"/>
              <w:rPr>
                <w:rFonts w:cs="Arial"/>
                <w:lang w:eastAsia="zh-CN"/>
              </w:rPr>
            </w:pPr>
            <w:r>
              <w:rPr>
                <w:rFonts w:cs="Arial"/>
                <w:lang w:eastAsia="zh-CN"/>
              </w:rPr>
              <w:t>CA_n66A-n260K</w:t>
            </w:r>
          </w:p>
          <w:p w14:paraId="4A36A9E0" w14:textId="77777777" w:rsidR="006D40BC" w:rsidRPr="00032D3A" w:rsidRDefault="006D40BC" w:rsidP="006D40BC">
            <w:pPr>
              <w:pStyle w:val="TAC"/>
              <w:rPr>
                <w:rFonts w:cs="Arial"/>
                <w:lang w:eastAsia="zh-CN"/>
              </w:rPr>
            </w:pPr>
            <w:r w:rsidRPr="00032D3A">
              <w:rPr>
                <w:rFonts w:cs="Arial"/>
                <w:lang w:eastAsia="zh-CN"/>
              </w:rPr>
              <w:t>CA_n77A-n260A</w:t>
            </w:r>
          </w:p>
          <w:p w14:paraId="2E1FD576" w14:textId="77777777" w:rsidR="006D40BC" w:rsidRPr="00032D3A" w:rsidRDefault="006D40BC" w:rsidP="006D40BC">
            <w:pPr>
              <w:pStyle w:val="TAC"/>
              <w:rPr>
                <w:rFonts w:cs="Arial"/>
                <w:lang w:eastAsia="zh-CN"/>
              </w:rPr>
            </w:pPr>
            <w:r w:rsidRPr="00032D3A">
              <w:rPr>
                <w:rFonts w:cs="Arial"/>
                <w:lang w:eastAsia="zh-CN"/>
              </w:rPr>
              <w:t>CA_n77A-n260G</w:t>
            </w:r>
          </w:p>
          <w:p w14:paraId="164CD69A" w14:textId="77777777" w:rsidR="006D40BC" w:rsidRPr="00032D3A" w:rsidRDefault="006D40BC" w:rsidP="006D40BC">
            <w:pPr>
              <w:pStyle w:val="TAC"/>
              <w:rPr>
                <w:rFonts w:cs="Arial"/>
                <w:lang w:eastAsia="zh-CN"/>
              </w:rPr>
            </w:pPr>
            <w:r w:rsidRPr="00032D3A">
              <w:rPr>
                <w:rFonts w:cs="Arial"/>
                <w:lang w:eastAsia="zh-CN"/>
              </w:rPr>
              <w:t>CA_n77A-n260H</w:t>
            </w:r>
          </w:p>
          <w:p w14:paraId="1CD19768" w14:textId="77777777" w:rsidR="006D40BC" w:rsidRDefault="006D40BC" w:rsidP="006D40BC">
            <w:pPr>
              <w:pStyle w:val="TAC"/>
              <w:rPr>
                <w:rFonts w:cs="Arial"/>
                <w:lang w:eastAsia="zh-CN"/>
              </w:rPr>
            </w:pPr>
            <w:r w:rsidRPr="00032D3A">
              <w:rPr>
                <w:rFonts w:cs="Arial"/>
                <w:lang w:eastAsia="zh-CN"/>
              </w:rPr>
              <w:t>CA_n77A-n260I</w:t>
            </w:r>
          </w:p>
          <w:p w14:paraId="2FAA32DF" w14:textId="77777777" w:rsidR="006D40BC" w:rsidRDefault="006D40BC" w:rsidP="006D40BC">
            <w:pPr>
              <w:pStyle w:val="TAC"/>
              <w:rPr>
                <w:rFonts w:cs="Arial"/>
                <w:lang w:eastAsia="zh-CN"/>
              </w:rPr>
            </w:pPr>
            <w:r w:rsidRPr="00032D3A">
              <w:rPr>
                <w:rFonts w:cs="Arial"/>
                <w:lang w:eastAsia="zh-CN"/>
              </w:rPr>
              <w:t>CA_n77A-n260</w:t>
            </w:r>
            <w:r>
              <w:rPr>
                <w:rFonts w:cs="Arial"/>
                <w:lang w:eastAsia="zh-CN"/>
              </w:rPr>
              <w:t>J</w:t>
            </w:r>
          </w:p>
          <w:p w14:paraId="2F6E506E" w14:textId="77777777" w:rsidR="006D40BC" w:rsidRPr="00032D3A" w:rsidRDefault="006D40BC" w:rsidP="006D40BC">
            <w:pPr>
              <w:pStyle w:val="TAC"/>
              <w:rPr>
                <w:rFonts w:eastAsia="Yu Mincho"/>
                <w:szCs w:val="18"/>
                <w:lang w:eastAsia="ja-JP"/>
              </w:rPr>
            </w:pPr>
            <w:r w:rsidRPr="00032D3A">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3610676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5A986E"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968388" w14:textId="77777777" w:rsidR="006D40BC" w:rsidRPr="00032D3A" w:rsidRDefault="006D40BC" w:rsidP="006D40BC">
            <w:pPr>
              <w:pStyle w:val="TAC"/>
              <w:rPr>
                <w:lang w:eastAsia="zh-CN"/>
              </w:rPr>
            </w:pPr>
            <w:r w:rsidRPr="00032D3A">
              <w:rPr>
                <w:lang w:eastAsia="zh-CN"/>
              </w:rPr>
              <w:t>0</w:t>
            </w:r>
          </w:p>
        </w:tc>
      </w:tr>
      <w:tr w:rsidR="006D40BC" w:rsidRPr="00032D3A" w14:paraId="202887C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FFE90C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4063CD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E584C8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BF99C"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239C1A" w14:textId="77777777" w:rsidR="006D40BC" w:rsidRPr="00032D3A" w:rsidRDefault="006D40BC" w:rsidP="006D40BC">
            <w:pPr>
              <w:pStyle w:val="TAC"/>
              <w:rPr>
                <w:lang w:eastAsia="zh-CN"/>
              </w:rPr>
            </w:pPr>
          </w:p>
        </w:tc>
      </w:tr>
      <w:tr w:rsidR="006D40BC" w:rsidRPr="00032D3A" w14:paraId="0B114FFA"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DECF01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5C4BC8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780D2F8"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2A44B7" w14:textId="77777777" w:rsidR="006D40BC" w:rsidRPr="00032D3A" w:rsidRDefault="006D40BC" w:rsidP="006D40B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B0B67" w14:textId="77777777" w:rsidR="006D40BC" w:rsidRPr="00032D3A" w:rsidRDefault="006D40BC" w:rsidP="006D40BC">
            <w:pPr>
              <w:pStyle w:val="TAC"/>
              <w:rPr>
                <w:lang w:eastAsia="zh-CN"/>
              </w:rPr>
            </w:pPr>
          </w:p>
        </w:tc>
      </w:tr>
      <w:tr w:rsidR="006D40BC" w:rsidRPr="00032D3A" w14:paraId="72DC0699"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235F054"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A519D6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81179C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798197"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6D3D78" w14:textId="77777777" w:rsidR="006D40BC" w:rsidRPr="00032D3A" w:rsidRDefault="006D40BC" w:rsidP="006D40BC">
            <w:pPr>
              <w:pStyle w:val="TAC"/>
              <w:rPr>
                <w:lang w:eastAsia="zh-CN"/>
              </w:rPr>
            </w:pPr>
            <w:r w:rsidRPr="00032D3A">
              <w:rPr>
                <w:lang w:eastAsia="zh-CN"/>
              </w:rPr>
              <w:t>1</w:t>
            </w:r>
          </w:p>
        </w:tc>
      </w:tr>
      <w:tr w:rsidR="006D40BC" w:rsidRPr="00032D3A" w14:paraId="3777097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F60BE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3335B2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3DF1D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72AD4E"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6F3CAA" w14:textId="77777777" w:rsidR="006D40BC" w:rsidRPr="00032D3A" w:rsidRDefault="006D40BC" w:rsidP="006D40BC">
            <w:pPr>
              <w:pStyle w:val="TAC"/>
              <w:rPr>
                <w:lang w:eastAsia="zh-CN"/>
              </w:rPr>
            </w:pPr>
          </w:p>
        </w:tc>
      </w:tr>
      <w:tr w:rsidR="006D40BC" w:rsidRPr="00032D3A" w14:paraId="684DA10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B4086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B34B4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65AF5E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993B7F" w14:textId="77777777" w:rsidR="006D40BC" w:rsidRPr="00032D3A" w:rsidRDefault="006D40BC" w:rsidP="006D40B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8C4C07" w14:textId="77777777" w:rsidR="006D40BC" w:rsidRPr="00032D3A" w:rsidRDefault="006D40BC" w:rsidP="006D40BC">
            <w:pPr>
              <w:pStyle w:val="TAC"/>
              <w:rPr>
                <w:lang w:eastAsia="zh-CN"/>
              </w:rPr>
            </w:pPr>
          </w:p>
        </w:tc>
      </w:tr>
      <w:tr w:rsidR="006D40BC" w:rsidRPr="00032D3A" w14:paraId="0021C6F5"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05276662" w14:textId="77777777" w:rsidR="006D40BC" w:rsidRPr="00032D3A" w:rsidRDefault="006D40BC" w:rsidP="006D40BC">
            <w:pPr>
              <w:pStyle w:val="TAC"/>
            </w:pPr>
            <w:r w:rsidRPr="00032D3A">
              <w:t>CA_n66A-n77A-n260L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38F7319" w14:textId="77777777" w:rsidR="006D40BC" w:rsidRPr="00032D3A" w:rsidRDefault="006D40BC" w:rsidP="006D40BC">
            <w:pPr>
              <w:pStyle w:val="TAC"/>
              <w:rPr>
                <w:rFonts w:cs="Arial"/>
                <w:lang w:eastAsia="zh-CN"/>
              </w:rPr>
            </w:pPr>
            <w:r w:rsidRPr="00032D3A">
              <w:rPr>
                <w:rFonts w:cs="Arial"/>
                <w:lang w:eastAsia="zh-CN"/>
              </w:rPr>
              <w:t>CA_n66A-n77A</w:t>
            </w:r>
          </w:p>
          <w:p w14:paraId="413F7A72" w14:textId="77777777" w:rsidR="006D40BC" w:rsidRPr="00032D3A" w:rsidRDefault="006D40BC" w:rsidP="006D40BC">
            <w:pPr>
              <w:pStyle w:val="TAC"/>
              <w:rPr>
                <w:rFonts w:cs="Arial"/>
                <w:lang w:eastAsia="zh-CN"/>
              </w:rPr>
            </w:pPr>
            <w:r w:rsidRPr="00032D3A">
              <w:rPr>
                <w:rFonts w:cs="Arial"/>
                <w:lang w:eastAsia="zh-CN"/>
              </w:rPr>
              <w:t>CA_n66A-n260A</w:t>
            </w:r>
          </w:p>
          <w:p w14:paraId="3B4944A0" w14:textId="77777777" w:rsidR="006D40BC" w:rsidRPr="00032D3A" w:rsidRDefault="006D40BC" w:rsidP="006D40BC">
            <w:pPr>
              <w:pStyle w:val="TAC"/>
              <w:rPr>
                <w:rFonts w:cs="Arial"/>
                <w:lang w:eastAsia="zh-CN"/>
              </w:rPr>
            </w:pPr>
            <w:r w:rsidRPr="00032D3A">
              <w:rPr>
                <w:rFonts w:cs="Arial"/>
                <w:lang w:eastAsia="zh-CN"/>
              </w:rPr>
              <w:t>CA_n66A-n260G</w:t>
            </w:r>
          </w:p>
          <w:p w14:paraId="04DA8678" w14:textId="77777777" w:rsidR="006D40BC" w:rsidRPr="00032D3A" w:rsidRDefault="006D40BC" w:rsidP="006D40BC">
            <w:pPr>
              <w:pStyle w:val="TAC"/>
              <w:rPr>
                <w:rFonts w:cs="Arial"/>
                <w:lang w:eastAsia="zh-CN"/>
              </w:rPr>
            </w:pPr>
            <w:r w:rsidRPr="00032D3A">
              <w:rPr>
                <w:rFonts w:cs="Arial"/>
                <w:lang w:eastAsia="zh-CN"/>
              </w:rPr>
              <w:t>CA_n66A-n260H</w:t>
            </w:r>
          </w:p>
          <w:p w14:paraId="4E6562FD" w14:textId="77777777" w:rsidR="006D40BC" w:rsidRDefault="006D40BC" w:rsidP="006D40BC">
            <w:pPr>
              <w:pStyle w:val="TAC"/>
              <w:rPr>
                <w:rFonts w:cs="Arial"/>
                <w:lang w:eastAsia="zh-CN"/>
              </w:rPr>
            </w:pPr>
            <w:r w:rsidRPr="00032D3A">
              <w:rPr>
                <w:rFonts w:cs="Arial"/>
                <w:lang w:eastAsia="zh-CN"/>
              </w:rPr>
              <w:t>CA_n66A-n260I</w:t>
            </w:r>
          </w:p>
          <w:p w14:paraId="229362FF"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J</w:t>
            </w:r>
          </w:p>
          <w:p w14:paraId="0B49975F"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K</w:t>
            </w:r>
          </w:p>
          <w:p w14:paraId="2140DCF9" w14:textId="77777777" w:rsidR="006D40BC" w:rsidRPr="00032D3A" w:rsidRDefault="006D40BC" w:rsidP="006D40BC">
            <w:pPr>
              <w:pStyle w:val="TAC"/>
              <w:rPr>
                <w:rFonts w:cs="Arial"/>
                <w:lang w:eastAsia="zh-CN"/>
              </w:rPr>
            </w:pPr>
            <w:r w:rsidRPr="00032D3A">
              <w:rPr>
                <w:rFonts w:cs="Arial"/>
                <w:lang w:eastAsia="zh-CN"/>
              </w:rPr>
              <w:t>CA_n66A-n260</w:t>
            </w:r>
            <w:r>
              <w:rPr>
                <w:rFonts w:cs="Arial"/>
                <w:lang w:eastAsia="zh-CN"/>
              </w:rPr>
              <w:t>L</w:t>
            </w:r>
          </w:p>
          <w:p w14:paraId="5069FE8B" w14:textId="77777777" w:rsidR="006D40BC" w:rsidRPr="00032D3A" w:rsidRDefault="006D40BC" w:rsidP="006D40BC">
            <w:pPr>
              <w:pStyle w:val="TAC"/>
              <w:rPr>
                <w:rFonts w:cs="Arial"/>
                <w:lang w:eastAsia="zh-CN"/>
              </w:rPr>
            </w:pPr>
            <w:r w:rsidRPr="00032D3A">
              <w:rPr>
                <w:rFonts w:cs="Arial"/>
                <w:lang w:eastAsia="zh-CN"/>
              </w:rPr>
              <w:t>CA_n77A-n260A</w:t>
            </w:r>
          </w:p>
          <w:p w14:paraId="0D56FC48" w14:textId="77777777" w:rsidR="006D40BC" w:rsidRPr="00032D3A" w:rsidRDefault="006D40BC" w:rsidP="006D40BC">
            <w:pPr>
              <w:pStyle w:val="TAC"/>
              <w:rPr>
                <w:rFonts w:cs="Arial"/>
                <w:lang w:eastAsia="zh-CN"/>
              </w:rPr>
            </w:pPr>
            <w:r w:rsidRPr="00032D3A">
              <w:rPr>
                <w:rFonts w:cs="Arial"/>
                <w:lang w:eastAsia="zh-CN"/>
              </w:rPr>
              <w:t>CA_n77A-n260G</w:t>
            </w:r>
          </w:p>
          <w:p w14:paraId="5D190B34" w14:textId="77777777" w:rsidR="006D40BC" w:rsidRPr="00032D3A" w:rsidRDefault="006D40BC" w:rsidP="006D40BC">
            <w:pPr>
              <w:pStyle w:val="TAC"/>
              <w:rPr>
                <w:rFonts w:cs="Arial"/>
                <w:lang w:eastAsia="zh-CN"/>
              </w:rPr>
            </w:pPr>
            <w:r w:rsidRPr="00032D3A">
              <w:rPr>
                <w:rFonts w:cs="Arial"/>
                <w:lang w:eastAsia="zh-CN"/>
              </w:rPr>
              <w:t>CA_n77A-n260H</w:t>
            </w:r>
          </w:p>
          <w:p w14:paraId="24CFBACF" w14:textId="77777777" w:rsidR="006D40BC" w:rsidRDefault="006D40BC" w:rsidP="006D40BC">
            <w:pPr>
              <w:pStyle w:val="TAC"/>
              <w:rPr>
                <w:rFonts w:cs="Arial"/>
                <w:lang w:eastAsia="zh-CN"/>
              </w:rPr>
            </w:pPr>
            <w:r w:rsidRPr="00032D3A">
              <w:rPr>
                <w:rFonts w:cs="Arial"/>
                <w:lang w:eastAsia="zh-CN"/>
              </w:rPr>
              <w:t>CA_n77A-n260I</w:t>
            </w:r>
          </w:p>
          <w:p w14:paraId="503E66C6" w14:textId="77777777" w:rsidR="006D40BC" w:rsidRDefault="006D40BC" w:rsidP="006D40BC">
            <w:pPr>
              <w:pStyle w:val="TAC"/>
              <w:rPr>
                <w:rFonts w:cs="Arial"/>
                <w:lang w:eastAsia="zh-CN"/>
              </w:rPr>
            </w:pPr>
            <w:r w:rsidRPr="00032D3A">
              <w:rPr>
                <w:rFonts w:cs="Arial"/>
                <w:lang w:eastAsia="zh-CN"/>
              </w:rPr>
              <w:t>CA_n77A-n260</w:t>
            </w:r>
            <w:r>
              <w:rPr>
                <w:rFonts w:cs="Arial"/>
                <w:lang w:eastAsia="zh-CN"/>
              </w:rPr>
              <w:t>J</w:t>
            </w:r>
          </w:p>
          <w:p w14:paraId="04F99007" w14:textId="77777777" w:rsidR="006D40BC" w:rsidRDefault="006D40BC" w:rsidP="006D40BC">
            <w:pPr>
              <w:pStyle w:val="TAC"/>
              <w:rPr>
                <w:rFonts w:cs="Arial"/>
                <w:lang w:eastAsia="zh-CN"/>
              </w:rPr>
            </w:pPr>
            <w:r w:rsidRPr="00032D3A">
              <w:rPr>
                <w:rFonts w:cs="Arial"/>
                <w:lang w:eastAsia="zh-CN"/>
              </w:rPr>
              <w:t>CA_n77A-n260</w:t>
            </w:r>
            <w:r>
              <w:rPr>
                <w:rFonts w:cs="Arial"/>
                <w:lang w:eastAsia="zh-CN"/>
              </w:rPr>
              <w:t>K</w:t>
            </w:r>
          </w:p>
          <w:p w14:paraId="751704B4" w14:textId="77777777" w:rsidR="006D40BC" w:rsidRPr="00032D3A" w:rsidRDefault="006D40BC" w:rsidP="006D40BC">
            <w:pPr>
              <w:pStyle w:val="TAC"/>
              <w:rPr>
                <w:rFonts w:eastAsia="Yu Mincho"/>
                <w:szCs w:val="18"/>
                <w:lang w:eastAsia="ja-JP"/>
              </w:rPr>
            </w:pPr>
            <w:r w:rsidRPr="00032D3A">
              <w:rPr>
                <w:rFonts w:cs="Arial"/>
                <w:lang w:eastAsia="zh-CN"/>
              </w:rPr>
              <w:t>CA_n77A-n260</w:t>
            </w:r>
            <w:r>
              <w:rPr>
                <w:rFonts w:cs="Arial"/>
                <w:lang w:eastAsia="zh-CN"/>
              </w:rPr>
              <w:t>L</w:t>
            </w:r>
          </w:p>
        </w:tc>
        <w:tc>
          <w:tcPr>
            <w:tcW w:w="1052" w:type="dxa"/>
            <w:tcBorders>
              <w:left w:val="single" w:sz="4" w:space="0" w:color="auto"/>
              <w:right w:val="single" w:sz="4" w:space="0" w:color="auto"/>
            </w:tcBorders>
            <w:vAlign w:val="center"/>
          </w:tcPr>
          <w:p w14:paraId="0F1C550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F65C62"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4304F4" w14:textId="77777777" w:rsidR="006D40BC" w:rsidRPr="00032D3A" w:rsidRDefault="006D40BC" w:rsidP="006D40BC">
            <w:pPr>
              <w:pStyle w:val="TAC"/>
              <w:rPr>
                <w:lang w:eastAsia="zh-CN"/>
              </w:rPr>
            </w:pPr>
            <w:r w:rsidRPr="00032D3A">
              <w:rPr>
                <w:lang w:eastAsia="zh-CN"/>
              </w:rPr>
              <w:t>0</w:t>
            </w:r>
          </w:p>
        </w:tc>
      </w:tr>
      <w:tr w:rsidR="006D40BC" w:rsidRPr="00032D3A" w14:paraId="4F9528B0"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ADA4EF7"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41428C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46D5AB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3E2B6B" w14:textId="77777777" w:rsidR="006D40BC" w:rsidRPr="00032D3A" w:rsidRDefault="006D40BC" w:rsidP="006D40BC">
            <w:pPr>
              <w:pStyle w:val="TAC"/>
            </w:pPr>
            <w:r w:rsidRPr="00032D3A">
              <w:rPr>
                <w:lang w:val="en-US" w:bidi="ar"/>
              </w:rPr>
              <w:t>10, 15, 20, 25, 30, 40, 50, 60, 70, 80, 90, 100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149B43" w14:textId="77777777" w:rsidR="006D40BC" w:rsidRPr="00032D3A" w:rsidRDefault="006D40BC" w:rsidP="006D40BC">
            <w:pPr>
              <w:pStyle w:val="TAC"/>
              <w:rPr>
                <w:lang w:eastAsia="zh-CN"/>
              </w:rPr>
            </w:pPr>
          </w:p>
        </w:tc>
      </w:tr>
      <w:tr w:rsidR="006D40BC" w:rsidRPr="00032D3A" w14:paraId="1A8A31FD"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846CF7D"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F92C94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D414F1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84D198" w14:textId="77777777" w:rsidR="006D40BC" w:rsidRPr="00032D3A" w:rsidRDefault="006D40BC" w:rsidP="006D40BC">
            <w:pPr>
              <w:pStyle w:val="TAC"/>
            </w:pPr>
            <w:r w:rsidRPr="00032D3A">
              <w:rPr>
                <w:lang w:val="en-US" w:bidi="ar"/>
              </w:rPr>
              <w:t>CA_n260L</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B6987C3" w14:textId="77777777" w:rsidR="006D40BC" w:rsidRPr="00032D3A" w:rsidRDefault="006D40BC" w:rsidP="006D40BC">
            <w:pPr>
              <w:pStyle w:val="TAC"/>
              <w:rPr>
                <w:lang w:eastAsia="zh-CN"/>
              </w:rPr>
            </w:pPr>
          </w:p>
        </w:tc>
      </w:tr>
      <w:tr w:rsidR="006D40BC" w:rsidRPr="00032D3A" w14:paraId="58DDA7CC"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2AC6AF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B91289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ACF7AB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A4293B"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CE9958" w14:textId="77777777" w:rsidR="006D40BC" w:rsidRPr="00032D3A" w:rsidRDefault="006D40BC" w:rsidP="006D40BC">
            <w:pPr>
              <w:pStyle w:val="TAC"/>
              <w:rPr>
                <w:lang w:eastAsia="zh-CN"/>
              </w:rPr>
            </w:pPr>
            <w:r w:rsidRPr="00032D3A">
              <w:rPr>
                <w:lang w:eastAsia="zh-CN"/>
              </w:rPr>
              <w:t>1</w:t>
            </w:r>
          </w:p>
        </w:tc>
      </w:tr>
      <w:tr w:rsidR="006D40BC" w:rsidRPr="00032D3A" w14:paraId="11C4CD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7B2D5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287B34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AF5A5F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D32FA"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C95B6A" w14:textId="77777777" w:rsidR="006D40BC" w:rsidRPr="00032D3A" w:rsidRDefault="006D40BC" w:rsidP="006D40BC">
            <w:pPr>
              <w:pStyle w:val="TAC"/>
              <w:rPr>
                <w:lang w:eastAsia="zh-CN"/>
              </w:rPr>
            </w:pPr>
          </w:p>
        </w:tc>
      </w:tr>
      <w:tr w:rsidR="006D40BC" w:rsidRPr="00032D3A" w14:paraId="75BB2F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F9242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ED045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CCCA0C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41A37A" w14:textId="77777777" w:rsidR="006D40BC" w:rsidRPr="00032D3A" w:rsidRDefault="006D40BC" w:rsidP="006D40BC">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296958" w14:textId="77777777" w:rsidR="006D40BC" w:rsidRPr="00032D3A" w:rsidRDefault="006D40BC" w:rsidP="006D40BC">
            <w:pPr>
              <w:pStyle w:val="TAC"/>
              <w:rPr>
                <w:lang w:eastAsia="zh-CN"/>
              </w:rPr>
            </w:pPr>
          </w:p>
        </w:tc>
      </w:tr>
      <w:tr w:rsidR="006D40BC" w:rsidRPr="00032D3A" w14:paraId="0B4CF811"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91F2B73" w14:textId="77777777" w:rsidR="006D40BC" w:rsidRPr="00032D3A" w:rsidRDefault="006D40BC" w:rsidP="006D40BC">
            <w:pPr>
              <w:pStyle w:val="TAC"/>
            </w:pPr>
            <w:r w:rsidRPr="00032D3A">
              <w:t>CA_n66A-n77A-n260M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BD2AD46" w14:textId="77777777" w:rsidR="006D40BC" w:rsidRPr="00032D3A" w:rsidRDefault="006D40BC" w:rsidP="006D40BC">
            <w:pPr>
              <w:pStyle w:val="TAC"/>
              <w:rPr>
                <w:rFonts w:cs="Arial"/>
                <w:lang w:eastAsia="zh-CN"/>
              </w:rPr>
            </w:pPr>
            <w:r w:rsidRPr="00032D3A">
              <w:rPr>
                <w:rFonts w:cs="Arial"/>
                <w:lang w:eastAsia="zh-CN"/>
              </w:rPr>
              <w:t>CA_n66A-n77A</w:t>
            </w:r>
          </w:p>
          <w:p w14:paraId="4C4E2FBE" w14:textId="77777777" w:rsidR="006D40BC" w:rsidRPr="00032D3A" w:rsidRDefault="006D40BC" w:rsidP="006D40BC">
            <w:pPr>
              <w:pStyle w:val="TAC"/>
              <w:rPr>
                <w:rFonts w:cs="Arial"/>
                <w:lang w:eastAsia="zh-CN"/>
              </w:rPr>
            </w:pPr>
            <w:r w:rsidRPr="00032D3A">
              <w:rPr>
                <w:rFonts w:cs="Arial"/>
                <w:lang w:eastAsia="zh-CN"/>
              </w:rPr>
              <w:t>CA_n66A-n260A</w:t>
            </w:r>
          </w:p>
          <w:p w14:paraId="6E8A79A4" w14:textId="77777777" w:rsidR="006D40BC" w:rsidRPr="00032D3A" w:rsidRDefault="006D40BC" w:rsidP="006D40BC">
            <w:pPr>
              <w:pStyle w:val="TAC"/>
              <w:rPr>
                <w:rFonts w:cs="Arial"/>
                <w:lang w:eastAsia="zh-CN"/>
              </w:rPr>
            </w:pPr>
            <w:r w:rsidRPr="00032D3A">
              <w:rPr>
                <w:rFonts w:cs="Arial"/>
                <w:lang w:eastAsia="zh-CN"/>
              </w:rPr>
              <w:t>CA_n66A-n260G</w:t>
            </w:r>
          </w:p>
          <w:p w14:paraId="51697ED0" w14:textId="77777777" w:rsidR="006D40BC" w:rsidRPr="00032D3A" w:rsidRDefault="006D40BC" w:rsidP="006D40BC">
            <w:pPr>
              <w:pStyle w:val="TAC"/>
              <w:rPr>
                <w:rFonts w:cs="Arial"/>
                <w:lang w:eastAsia="zh-CN"/>
              </w:rPr>
            </w:pPr>
            <w:r w:rsidRPr="00032D3A">
              <w:rPr>
                <w:rFonts w:cs="Arial"/>
                <w:lang w:eastAsia="zh-CN"/>
              </w:rPr>
              <w:t>CA_n66A-n260H</w:t>
            </w:r>
          </w:p>
          <w:p w14:paraId="5732E3AD" w14:textId="77777777" w:rsidR="006D40BC" w:rsidRDefault="006D40BC" w:rsidP="006D40BC">
            <w:pPr>
              <w:pStyle w:val="TAC"/>
              <w:rPr>
                <w:rFonts w:cs="Arial"/>
                <w:lang w:eastAsia="zh-CN"/>
              </w:rPr>
            </w:pPr>
            <w:r w:rsidRPr="00032D3A">
              <w:rPr>
                <w:rFonts w:cs="Arial"/>
                <w:lang w:eastAsia="zh-CN"/>
              </w:rPr>
              <w:t>CA_n66A-n260I</w:t>
            </w:r>
          </w:p>
          <w:p w14:paraId="56555630"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J</w:t>
            </w:r>
          </w:p>
          <w:p w14:paraId="22D85052"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K</w:t>
            </w:r>
          </w:p>
          <w:p w14:paraId="5F8E2E4E"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L</w:t>
            </w:r>
          </w:p>
          <w:p w14:paraId="6C936257" w14:textId="77777777" w:rsidR="006D40BC" w:rsidRPr="00032D3A" w:rsidRDefault="006D40BC" w:rsidP="006D40BC">
            <w:pPr>
              <w:pStyle w:val="TAC"/>
              <w:rPr>
                <w:rFonts w:cs="Arial"/>
                <w:lang w:eastAsia="zh-CN"/>
              </w:rPr>
            </w:pPr>
            <w:r w:rsidRPr="00032D3A">
              <w:rPr>
                <w:rFonts w:cs="Arial"/>
                <w:lang w:eastAsia="zh-CN"/>
              </w:rPr>
              <w:t>CA_n66A-n260</w:t>
            </w:r>
            <w:r>
              <w:rPr>
                <w:rFonts w:cs="Arial"/>
                <w:lang w:eastAsia="zh-CN"/>
              </w:rPr>
              <w:t>M</w:t>
            </w:r>
          </w:p>
          <w:p w14:paraId="6D30950B" w14:textId="77777777" w:rsidR="006D40BC" w:rsidRPr="00032D3A" w:rsidRDefault="006D40BC" w:rsidP="006D40BC">
            <w:pPr>
              <w:pStyle w:val="TAC"/>
              <w:rPr>
                <w:rFonts w:cs="Arial"/>
                <w:lang w:eastAsia="zh-CN"/>
              </w:rPr>
            </w:pPr>
            <w:r w:rsidRPr="00032D3A">
              <w:rPr>
                <w:rFonts w:cs="Arial"/>
                <w:lang w:eastAsia="zh-CN"/>
              </w:rPr>
              <w:t>CA_n77A-n260A</w:t>
            </w:r>
          </w:p>
          <w:p w14:paraId="7BD2C77F" w14:textId="77777777" w:rsidR="006D40BC" w:rsidRPr="00032D3A" w:rsidRDefault="006D40BC" w:rsidP="006D40BC">
            <w:pPr>
              <w:pStyle w:val="TAC"/>
              <w:rPr>
                <w:rFonts w:cs="Arial"/>
                <w:lang w:eastAsia="zh-CN"/>
              </w:rPr>
            </w:pPr>
            <w:r w:rsidRPr="00032D3A">
              <w:rPr>
                <w:rFonts w:cs="Arial"/>
                <w:lang w:eastAsia="zh-CN"/>
              </w:rPr>
              <w:t>CA_n77A-n260G</w:t>
            </w:r>
          </w:p>
          <w:p w14:paraId="603C40C1" w14:textId="77777777" w:rsidR="006D40BC" w:rsidRPr="00032D3A" w:rsidRDefault="006D40BC" w:rsidP="006D40BC">
            <w:pPr>
              <w:pStyle w:val="TAC"/>
              <w:rPr>
                <w:rFonts w:cs="Arial"/>
                <w:lang w:eastAsia="zh-CN"/>
              </w:rPr>
            </w:pPr>
            <w:r w:rsidRPr="00032D3A">
              <w:rPr>
                <w:rFonts w:cs="Arial"/>
                <w:lang w:eastAsia="zh-CN"/>
              </w:rPr>
              <w:t>CA_n77A-n260H</w:t>
            </w:r>
          </w:p>
          <w:p w14:paraId="028D226E" w14:textId="77777777" w:rsidR="006D40BC" w:rsidRDefault="006D40BC" w:rsidP="006D40BC">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7B6E822A" w14:textId="77777777" w:rsidR="006D40BC" w:rsidRDefault="006D40BC" w:rsidP="006D40BC">
            <w:pPr>
              <w:pStyle w:val="TAC"/>
              <w:rPr>
                <w:rFonts w:cs="Arial"/>
                <w:lang w:eastAsia="zh-CN"/>
              </w:rPr>
            </w:pPr>
            <w:r>
              <w:rPr>
                <w:rFonts w:cs="Arial"/>
                <w:lang w:eastAsia="zh-CN"/>
              </w:rPr>
              <w:t>CA_n77A-n260J</w:t>
            </w:r>
          </w:p>
          <w:p w14:paraId="59848BE8" w14:textId="77777777" w:rsidR="006D40BC" w:rsidRDefault="006D40BC" w:rsidP="006D40BC">
            <w:pPr>
              <w:pStyle w:val="TAC"/>
              <w:rPr>
                <w:rFonts w:cs="Arial"/>
                <w:lang w:eastAsia="zh-CN"/>
              </w:rPr>
            </w:pPr>
            <w:r>
              <w:rPr>
                <w:rFonts w:cs="Arial"/>
                <w:lang w:eastAsia="zh-CN"/>
              </w:rPr>
              <w:t>CA_n77A-n260K</w:t>
            </w:r>
          </w:p>
          <w:p w14:paraId="4CF81D6B" w14:textId="77777777" w:rsidR="006D40BC" w:rsidRDefault="006D40BC" w:rsidP="006D40BC">
            <w:pPr>
              <w:pStyle w:val="TAC"/>
              <w:rPr>
                <w:rFonts w:cs="Arial"/>
                <w:lang w:eastAsia="zh-CN"/>
              </w:rPr>
            </w:pPr>
            <w:r>
              <w:rPr>
                <w:rFonts w:cs="Arial"/>
                <w:lang w:eastAsia="zh-CN"/>
              </w:rPr>
              <w:t>CA_n77A-n260L</w:t>
            </w:r>
          </w:p>
          <w:p w14:paraId="658D7F6A" w14:textId="77777777" w:rsidR="006D40BC" w:rsidRDefault="006D40BC" w:rsidP="006D40BC">
            <w:pPr>
              <w:pStyle w:val="TAC"/>
              <w:rPr>
                <w:rFonts w:eastAsia="Yu Mincho"/>
                <w:szCs w:val="18"/>
                <w:lang w:eastAsia="ja-JP"/>
              </w:rPr>
            </w:pPr>
            <w:r>
              <w:rPr>
                <w:rFonts w:cs="Arial"/>
                <w:lang w:eastAsia="zh-CN"/>
              </w:rPr>
              <w:t>CA_n77A-n260M</w:t>
            </w:r>
          </w:p>
          <w:p w14:paraId="005DF4C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F84460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EEB7D"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1CC8B8" w14:textId="77777777" w:rsidR="006D40BC" w:rsidRPr="00032D3A" w:rsidRDefault="006D40BC" w:rsidP="006D40BC">
            <w:pPr>
              <w:pStyle w:val="TAC"/>
              <w:rPr>
                <w:lang w:eastAsia="zh-CN"/>
              </w:rPr>
            </w:pPr>
            <w:r w:rsidRPr="00032D3A">
              <w:rPr>
                <w:lang w:eastAsia="zh-CN"/>
              </w:rPr>
              <w:t>0</w:t>
            </w:r>
          </w:p>
        </w:tc>
      </w:tr>
      <w:tr w:rsidR="006D40BC" w:rsidRPr="00032D3A" w14:paraId="1190D56C"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2D54C27"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BD7373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A6D2BC7"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3552C7"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DB55BD5" w14:textId="77777777" w:rsidR="006D40BC" w:rsidRPr="00032D3A" w:rsidRDefault="006D40BC" w:rsidP="006D40BC">
            <w:pPr>
              <w:pStyle w:val="TAC"/>
              <w:rPr>
                <w:lang w:eastAsia="zh-CN"/>
              </w:rPr>
            </w:pPr>
          </w:p>
        </w:tc>
      </w:tr>
      <w:tr w:rsidR="006D40BC" w:rsidRPr="00032D3A" w14:paraId="25159464"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C5837F1"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F67231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BA2404"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046E32"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04253D" w14:textId="77777777" w:rsidR="006D40BC" w:rsidRPr="00032D3A" w:rsidRDefault="006D40BC" w:rsidP="006D40BC">
            <w:pPr>
              <w:pStyle w:val="TAC"/>
              <w:rPr>
                <w:lang w:eastAsia="zh-CN"/>
              </w:rPr>
            </w:pPr>
          </w:p>
        </w:tc>
      </w:tr>
      <w:tr w:rsidR="006D40BC" w:rsidRPr="00032D3A" w14:paraId="498D6C5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7EA842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ADC1B5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910BBC8"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00BAD3"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0C2253" w14:textId="77777777" w:rsidR="006D40BC" w:rsidRPr="00032D3A" w:rsidRDefault="006D40BC" w:rsidP="006D40BC">
            <w:pPr>
              <w:pStyle w:val="TAC"/>
              <w:rPr>
                <w:lang w:eastAsia="zh-CN"/>
              </w:rPr>
            </w:pPr>
            <w:r w:rsidRPr="00032D3A">
              <w:rPr>
                <w:lang w:eastAsia="zh-CN"/>
              </w:rPr>
              <w:t>1</w:t>
            </w:r>
          </w:p>
        </w:tc>
      </w:tr>
      <w:tr w:rsidR="006D40BC" w:rsidRPr="00032D3A" w14:paraId="47C6509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81590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A418C0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FA4E51E"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F6992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5F0EC4" w14:textId="77777777" w:rsidR="006D40BC" w:rsidRPr="00032D3A" w:rsidRDefault="006D40BC" w:rsidP="006D40BC">
            <w:pPr>
              <w:pStyle w:val="TAC"/>
              <w:rPr>
                <w:lang w:eastAsia="zh-CN"/>
              </w:rPr>
            </w:pPr>
          </w:p>
        </w:tc>
      </w:tr>
      <w:tr w:rsidR="006D40BC" w:rsidRPr="00032D3A" w14:paraId="3BD473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0F87F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DF6B3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A20F313"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19EE6C"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DCB339" w14:textId="77777777" w:rsidR="006D40BC" w:rsidRPr="00032D3A" w:rsidRDefault="006D40BC" w:rsidP="006D40BC">
            <w:pPr>
              <w:pStyle w:val="TAC"/>
              <w:rPr>
                <w:lang w:eastAsia="zh-CN"/>
              </w:rPr>
            </w:pPr>
          </w:p>
        </w:tc>
      </w:tr>
      <w:tr w:rsidR="006D40BC" w:rsidRPr="00032D3A" w14:paraId="07B985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651D90" w14:textId="77777777" w:rsidR="006D40BC" w:rsidRPr="00032D3A" w:rsidRDefault="006D40BC" w:rsidP="006D40BC">
            <w:pPr>
              <w:pStyle w:val="TAC"/>
            </w:pPr>
            <w:r w:rsidRPr="00032D3A">
              <w:t>CA_n66A-n77(2A)-n260A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2C05FD" w14:textId="77777777" w:rsidR="006D40BC" w:rsidRPr="00032D3A" w:rsidRDefault="006D40BC" w:rsidP="006D40BC">
            <w:pPr>
              <w:pStyle w:val="TAC"/>
              <w:rPr>
                <w:rFonts w:cs="Arial"/>
                <w:lang w:eastAsia="zh-CN"/>
              </w:rPr>
            </w:pPr>
            <w:r w:rsidRPr="00032D3A">
              <w:rPr>
                <w:rFonts w:cs="Arial"/>
                <w:lang w:eastAsia="zh-CN"/>
              </w:rPr>
              <w:t>CA_n66A-n77</w:t>
            </w:r>
            <w:r>
              <w:rPr>
                <w:rFonts w:cs="Arial"/>
                <w:lang w:eastAsia="zh-CN"/>
              </w:rPr>
              <w:t>A</w:t>
            </w:r>
          </w:p>
          <w:p w14:paraId="0DEE8B3D" w14:textId="77777777" w:rsidR="006D40BC" w:rsidRPr="00032D3A" w:rsidRDefault="006D40BC" w:rsidP="006D40BC">
            <w:pPr>
              <w:pStyle w:val="TAC"/>
              <w:rPr>
                <w:rFonts w:cs="Arial"/>
                <w:lang w:eastAsia="zh-CN"/>
              </w:rPr>
            </w:pPr>
            <w:r w:rsidRPr="00032D3A">
              <w:rPr>
                <w:rFonts w:cs="Arial"/>
                <w:lang w:eastAsia="zh-CN"/>
              </w:rPr>
              <w:t>CA_n66A-n260A</w:t>
            </w:r>
          </w:p>
          <w:p w14:paraId="13604BD9" w14:textId="77777777" w:rsidR="006D40BC" w:rsidRPr="00032D3A" w:rsidRDefault="006D40BC" w:rsidP="006D40BC">
            <w:pPr>
              <w:pStyle w:val="TAC"/>
              <w:rPr>
                <w:rFonts w:cs="Arial"/>
                <w:lang w:eastAsia="zh-CN"/>
              </w:rPr>
            </w:pPr>
            <w:r w:rsidRPr="00032D3A">
              <w:rPr>
                <w:rFonts w:cs="Arial"/>
                <w:lang w:eastAsia="zh-CN"/>
              </w:rPr>
              <w:t>CA_n77(2A)</w:t>
            </w:r>
          </w:p>
          <w:p w14:paraId="704A8F82" w14:textId="77777777" w:rsidR="006D40BC" w:rsidRPr="00032D3A" w:rsidRDefault="006D40BC" w:rsidP="006D40BC">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052" w:type="dxa"/>
            <w:tcBorders>
              <w:left w:val="single" w:sz="4" w:space="0" w:color="auto"/>
              <w:right w:val="single" w:sz="4" w:space="0" w:color="auto"/>
            </w:tcBorders>
            <w:vAlign w:val="center"/>
          </w:tcPr>
          <w:p w14:paraId="77705999"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2A27A9"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405995"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A24B76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35920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92F786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D2BA07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8289B" w14:textId="77777777" w:rsidR="006D40BC" w:rsidRPr="00032D3A" w:rsidRDefault="006D40BC" w:rsidP="006D40B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CFABCAB" w14:textId="77777777" w:rsidR="006D40BC" w:rsidRPr="00032D3A" w:rsidRDefault="006D40BC" w:rsidP="006D40BC">
            <w:pPr>
              <w:pStyle w:val="TAC"/>
              <w:rPr>
                <w:lang w:eastAsia="zh-CN"/>
              </w:rPr>
            </w:pPr>
          </w:p>
        </w:tc>
      </w:tr>
      <w:tr w:rsidR="006D40BC" w:rsidRPr="00032D3A" w14:paraId="68A2EF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9D992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2085A3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57A8225"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DF90D2"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C397CA" w14:textId="77777777" w:rsidR="006D40BC" w:rsidRPr="00032D3A" w:rsidRDefault="006D40BC" w:rsidP="006D40BC">
            <w:pPr>
              <w:pStyle w:val="TAC"/>
              <w:rPr>
                <w:lang w:eastAsia="zh-CN"/>
              </w:rPr>
            </w:pPr>
          </w:p>
        </w:tc>
      </w:tr>
      <w:tr w:rsidR="006D40BC" w:rsidRPr="00032D3A" w14:paraId="7A1171B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B20D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4B8F24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32D9B8" w14:textId="77777777" w:rsidR="006D40BC" w:rsidRPr="00032D3A"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D73878" w14:textId="77777777" w:rsidR="006D40BC" w:rsidRPr="00032D3A"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9E1828" w14:textId="77777777" w:rsidR="006D40BC" w:rsidRPr="00032D3A" w:rsidRDefault="006D40BC" w:rsidP="006D40BC">
            <w:pPr>
              <w:pStyle w:val="TAC"/>
              <w:rPr>
                <w:lang w:eastAsia="zh-CN"/>
              </w:rPr>
            </w:pPr>
            <w:r>
              <w:rPr>
                <w:rFonts w:hint="eastAsia"/>
                <w:lang w:eastAsia="zh-CN"/>
              </w:rPr>
              <w:t>1</w:t>
            </w:r>
          </w:p>
        </w:tc>
      </w:tr>
      <w:tr w:rsidR="006D40BC" w:rsidRPr="00032D3A" w14:paraId="74AC29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44B31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896DD4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EB30266" w14:textId="77777777" w:rsidR="006D40BC" w:rsidRPr="00032D3A"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6FB93A" w14:textId="77777777" w:rsidR="006D40BC" w:rsidRPr="00032D3A"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5D21CC6C" w14:textId="77777777" w:rsidR="006D40BC" w:rsidRPr="00032D3A" w:rsidRDefault="006D40BC" w:rsidP="006D40BC">
            <w:pPr>
              <w:pStyle w:val="TAC"/>
              <w:rPr>
                <w:lang w:eastAsia="zh-CN"/>
              </w:rPr>
            </w:pPr>
          </w:p>
        </w:tc>
      </w:tr>
      <w:tr w:rsidR="006D40BC" w:rsidRPr="00032D3A" w14:paraId="24A7A0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C9538F"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97550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9A5398B" w14:textId="77777777" w:rsidR="006D40BC" w:rsidRPr="00032D3A"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9D6117" w14:textId="77777777" w:rsidR="006D40BC" w:rsidRPr="00032D3A" w:rsidRDefault="006D40BC" w:rsidP="006D40BC">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A26FCB" w14:textId="77777777" w:rsidR="006D40BC" w:rsidRPr="00032D3A" w:rsidRDefault="006D40BC" w:rsidP="006D40BC">
            <w:pPr>
              <w:pStyle w:val="TAC"/>
              <w:rPr>
                <w:lang w:eastAsia="zh-CN"/>
              </w:rPr>
            </w:pPr>
          </w:p>
        </w:tc>
      </w:tr>
      <w:tr w:rsidR="006D40BC" w:rsidRPr="00032D3A" w14:paraId="4C42F1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BF632" w14:textId="77777777" w:rsidR="006D40BC" w:rsidRPr="00032D3A" w:rsidRDefault="006D40BC" w:rsidP="006D40BC">
            <w:pPr>
              <w:pStyle w:val="TAC"/>
            </w:pPr>
            <w:r>
              <w:t>CA_n66A-n77(2A)-n260G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B0C4D7" w14:textId="77777777" w:rsidR="006D40BC" w:rsidRDefault="006D40BC" w:rsidP="006D40BC">
            <w:pPr>
              <w:pStyle w:val="TAC"/>
              <w:rPr>
                <w:rFonts w:cs="Arial"/>
                <w:lang w:eastAsia="zh-CN"/>
              </w:rPr>
            </w:pPr>
            <w:r>
              <w:rPr>
                <w:rFonts w:cs="Arial"/>
                <w:lang w:eastAsia="zh-CN"/>
              </w:rPr>
              <w:t>CA_n66A-n77A</w:t>
            </w:r>
          </w:p>
          <w:p w14:paraId="2C7C3C6E" w14:textId="77777777" w:rsidR="006D40BC" w:rsidRDefault="006D40BC" w:rsidP="006D40BC">
            <w:pPr>
              <w:pStyle w:val="TAC"/>
              <w:rPr>
                <w:rFonts w:cs="Arial"/>
                <w:lang w:eastAsia="zh-CN"/>
              </w:rPr>
            </w:pPr>
            <w:r>
              <w:rPr>
                <w:rFonts w:cs="Arial"/>
                <w:lang w:eastAsia="zh-CN"/>
              </w:rPr>
              <w:t>CA_n66A-n260A</w:t>
            </w:r>
          </w:p>
          <w:p w14:paraId="35271703" w14:textId="77777777" w:rsidR="006D40BC" w:rsidRDefault="006D40BC" w:rsidP="006D40BC">
            <w:pPr>
              <w:pStyle w:val="TAC"/>
              <w:rPr>
                <w:rFonts w:cs="Arial"/>
                <w:lang w:eastAsia="zh-CN"/>
              </w:rPr>
            </w:pPr>
            <w:r>
              <w:rPr>
                <w:rFonts w:cs="Arial"/>
                <w:lang w:eastAsia="zh-CN"/>
              </w:rPr>
              <w:t>CA_n77(2A)</w:t>
            </w:r>
          </w:p>
          <w:p w14:paraId="37AA99C5" w14:textId="77777777" w:rsidR="006D40BC" w:rsidRDefault="006D40BC" w:rsidP="006D40BC">
            <w:pPr>
              <w:pStyle w:val="TAC"/>
              <w:rPr>
                <w:rFonts w:cs="Arial"/>
                <w:lang w:eastAsia="zh-CN"/>
              </w:rPr>
            </w:pPr>
            <w:r>
              <w:rPr>
                <w:rFonts w:cs="Arial"/>
                <w:lang w:eastAsia="zh-CN"/>
              </w:rPr>
              <w:t>CA_n77A-n260A</w:t>
            </w:r>
          </w:p>
          <w:p w14:paraId="26D9DF94" w14:textId="77777777" w:rsidR="006D40BC" w:rsidRDefault="006D40BC" w:rsidP="006D40BC">
            <w:pPr>
              <w:pStyle w:val="TAC"/>
              <w:rPr>
                <w:rFonts w:cs="Arial"/>
                <w:lang w:eastAsia="zh-CN"/>
              </w:rPr>
            </w:pPr>
            <w:r>
              <w:rPr>
                <w:rFonts w:cs="Arial"/>
                <w:lang w:eastAsia="zh-CN"/>
              </w:rPr>
              <w:t>CA_n66A-n260G</w:t>
            </w:r>
          </w:p>
          <w:p w14:paraId="0F62EF69" w14:textId="77777777" w:rsidR="006D40BC" w:rsidRPr="00032D3A" w:rsidRDefault="006D40BC" w:rsidP="006D40BC">
            <w:pPr>
              <w:pStyle w:val="TAC"/>
              <w:rPr>
                <w:rFonts w:eastAsia="Yu Mincho"/>
                <w:szCs w:val="18"/>
                <w:lang w:eastAsia="ja-JP"/>
              </w:rPr>
            </w:pPr>
            <w:r>
              <w:rPr>
                <w:rFonts w:cs="Arial"/>
                <w:lang w:eastAsia="zh-CN"/>
              </w:rPr>
              <w:t>CA_n77A-n260G</w:t>
            </w:r>
          </w:p>
        </w:tc>
        <w:tc>
          <w:tcPr>
            <w:tcW w:w="1052" w:type="dxa"/>
            <w:tcBorders>
              <w:left w:val="single" w:sz="4" w:space="0" w:color="auto"/>
              <w:right w:val="single" w:sz="4" w:space="0" w:color="auto"/>
            </w:tcBorders>
            <w:vAlign w:val="center"/>
          </w:tcPr>
          <w:p w14:paraId="61873CED"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392944"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F0CF06" w14:textId="77777777" w:rsidR="006D40BC" w:rsidRPr="00032D3A" w:rsidRDefault="006D40BC" w:rsidP="006D40BC">
            <w:pPr>
              <w:pStyle w:val="TAC"/>
              <w:rPr>
                <w:lang w:eastAsia="zh-CN"/>
              </w:rPr>
            </w:pPr>
            <w:r>
              <w:rPr>
                <w:rFonts w:hint="eastAsia"/>
                <w:lang w:eastAsia="zh-CN"/>
              </w:rPr>
              <w:t>0</w:t>
            </w:r>
          </w:p>
        </w:tc>
      </w:tr>
      <w:tr w:rsidR="006D40BC" w:rsidRPr="00032D3A" w14:paraId="328C902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2FBB7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537895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E9BAE08"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705F4C"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30499CA" w14:textId="77777777" w:rsidR="006D40BC" w:rsidRPr="00032D3A" w:rsidRDefault="006D40BC" w:rsidP="006D40BC">
            <w:pPr>
              <w:pStyle w:val="TAC"/>
              <w:rPr>
                <w:lang w:eastAsia="zh-CN"/>
              </w:rPr>
            </w:pPr>
          </w:p>
        </w:tc>
      </w:tr>
      <w:tr w:rsidR="006D40BC" w:rsidRPr="00032D3A" w14:paraId="399EE78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841E9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962D3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51972F"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1B7C0" w14:textId="77777777" w:rsidR="006D40BC" w:rsidRDefault="006D40BC" w:rsidP="006D40BC">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2F3C6" w14:textId="77777777" w:rsidR="006D40BC" w:rsidRPr="00032D3A" w:rsidRDefault="006D40BC" w:rsidP="006D40BC">
            <w:pPr>
              <w:pStyle w:val="TAC"/>
              <w:rPr>
                <w:lang w:eastAsia="zh-CN"/>
              </w:rPr>
            </w:pPr>
          </w:p>
        </w:tc>
      </w:tr>
      <w:tr w:rsidR="006D40BC" w:rsidRPr="00032D3A" w14:paraId="54FE0E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24A51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DD6F8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20BFBD6"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C91543"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4180FB" w14:textId="77777777" w:rsidR="006D40BC" w:rsidRPr="00032D3A" w:rsidRDefault="006D40BC" w:rsidP="006D40BC">
            <w:pPr>
              <w:pStyle w:val="TAC"/>
              <w:rPr>
                <w:lang w:eastAsia="zh-CN"/>
              </w:rPr>
            </w:pPr>
            <w:r>
              <w:rPr>
                <w:rFonts w:hint="eastAsia"/>
                <w:lang w:eastAsia="zh-CN"/>
              </w:rPr>
              <w:t>1</w:t>
            </w:r>
          </w:p>
        </w:tc>
      </w:tr>
      <w:tr w:rsidR="006D40BC" w:rsidRPr="00032D3A" w14:paraId="72C7FE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83EA4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CBEF9E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585425F"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50063C"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D0C0FD4" w14:textId="77777777" w:rsidR="006D40BC" w:rsidRPr="00032D3A" w:rsidRDefault="006D40BC" w:rsidP="006D40BC">
            <w:pPr>
              <w:pStyle w:val="TAC"/>
              <w:rPr>
                <w:lang w:eastAsia="zh-CN"/>
              </w:rPr>
            </w:pPr>
          </w:p>
        </w:tc>
      </w:tr>
      <w:tr w:rsidR="006D40BC" w:rsidRPr="00032D3A" w14:paraId="486B016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7391F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B44B6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0BEC7E8"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07B5F2" w14:textId="77777777" w:rsidR="006D40BC" w:rsidRDefault="006D40BC" w:rsidP="006D40BC">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DBD443" w14:textId="77777777" w:rsidR="006D40BC" w:rsidRPr="00032D3A" w:rsidRDefault="006D40BC" w:rsidP="006D40BC">
            <w:pPr>
              <w:pStyle w:val="TAC"/>
              <w:rPr>
                <w:lang w:eastAsia="zh-CN"/>
              </w:rPr>
            </w:pPr>
          </w:p>
        </w:tc>
      </w:tr>
      <w:tr w:rsidR="006D40BC" w:rsidRPr="00032D3A" w14:paraId="44C9AC4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2142E7" w14:textId="77777777" w:rsidR="006D40BC" w:rsidRPr="00032D3A" w:rsidRDefault="006D40BC" w:rsidP="006D40BC">
            <w:pPr>
              <w:pStyle w:val="TAC"/>
            </w:pPr>
            <w:r>
              <w:t>CA_n66A-n77(2A)-n260H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106F23" w14:textId="77777777" w:rsidR="006D40BC" w:rsidRDefault="006D40BC" w:rsidP="006D40BC">
            <w:pPr>
              <w:pStyle w:val="TAC"/>
              <w:rPr>
                <w:rFonts w:cs="Arial"/>
                <w:lang w:eastAsia="zh-CN"/>
              </w:rPr>
            </w:pPr>
            <w:r>
              <w:rPr>
                <w:rFonts w:cs="Arial"/>
                <w:lang w:eastAsia="zh-CN"/>
              </w:rPr>
              <w:t>CA_n66A-n77A</w:t>
            </w:r>
          </w:p>
          <w:p w14:paraId="188455AD" w14:textId="77777777" w:rsidR="006D40BC" w:rsidRDefault="006D40BC" w:rsidP="006D40BC">
            <w:pPr>
              <w:pStyle w:val="TAC"/>
              <w:rPr>
                <w:rFonts w:cs="Arial"/>
                <w:lang w:eastAsia="zh-CN"/>
              </w:rPr>
            </w:pPr>
            <w:r>
              <w:rPr>
                <w:rFonts w:cs="Arial"/>
                <w:lang w:eastAsia="zh-CN"/>
              </w:rPr>
              <w:t>CA_n66A-n260A</w:t>
            </w:r>
          </w:p>
          <w:p w14:paraId="27D79E06" w14:textId="77777777" w:rsidR="006D40BC" w:rsidRDefault="006D40BC" w:rsidP="006D40BC">
            <w:pPr>
              <w:pStyle w:val="TAC"/>
              <w:rPr>
                <w:rFonts w:cs="Arial"/>
                <w:lang w:eastAsia="zh-CN"/>
              </w:rPr>
            </w:pPr>
            <w:r>
              <w:rPr>
                <w:rFonts w:cs="Arial"/>
                <w:lang w:eastAsia="zh-CN"/>
              </w:rPr>
              <w:t>CA_n77(2A)</w:t>
            </w:r>
          </w:p>
          <w:p w14:paraId="15D60D4C" w14:textId="77777777" w:rsidR="006D40BC" w:rsidRDefault="006D40BC" w:rsidP="006D40BC">
            <w:pPr>
              <w:pStyle w:val="TAC"/>
              <w:rPr>
                <w:rFonts w:cs="Arial"/>
                <w:lang w:eastAsia="zh-CN"/>
              </w:rPr>
            </w:pPr>
            <w:r>
              <w:rPr>
                <w:rFonts w:cs="Arial"/>
                <w:lang w:eastAsia="zh-CN"/>
              </w:rPr>
              <w:t>CA_n77A-n260A</w:t>
            </w:r>
          </w:p>
          <w:p w14:paraId="4FC8CA2A" w14:textId="77777777" w:rsidR="006D40BC" w:rsidRDefault="006D40BC" w:rsidP="006D40BC">
            <w:pPr>
              <w:pStyle w:val="TAC"/>
              <w:rPr>
                <w:rFonts w:cs="Arial"/>
                <w:lang w:eastAsia="zh-CN"/>
              </w:rPr>
            </w:pPr>
            <w:r>
              <w:rPr>
                <w:rFonts w:cs="Arial"/>
                <w:lang w:eastAsia="zh-CN"/>
              </w:rPr>
              <w:t>CA_n66A-n260G</w:t>
            </w:r>
          </w:p>
          <w:p w14:paraId="650097E1" w14:textId="77777777" w:rsidR="006D40BC" w:rsidRDefault="006D40BC" w:rsidP="006D40BC">
            <w:pPr>
              <w:pStyle w:val="TAC"/>
              <w:rPr>
                <w:rFonts w:cs="Arial"/>
                <w:lang w:eastAsia="zh-CN"/>
              </w:rPr>
            </w:pPr>
            <w:r>
              <w:rPr>
                <w:rFonts w:cs="Arial"/>
                <w:lang w:eastAsia="zh-CN"/>
              </w:rPr>
              <w:t>CA_n77A-n260G</w:t>
            </w:r>
          </w:p>
          <w:p w14:paraId="62CF7EC8" w14:textId="77777777" w:rsidR="006D40BC" w:rsidRDefault="006D40BC" w:rsidP="006D40BC">
            <w:pPr>
              <w:pStyle w:val="TAC"/>
              <w:rPr>
                <w:rFonts w:cs="Arial"/>
                <w:lang w:eastAsia="zh-CN"/>
              </w:rPr>
            </w:pPr>
            <w:r>
              <w:rPr>
                <w:rFonts w:cs="Arial"/>
                <w:lang w:eastAsia="zh-CN"/>
              </w:rPr>
              <w:t>CA_n66A-n260H</w:t>
            </w:r>
          </w:p>
          <w:p w14:paraId="4D3FBC03" w14:textId="77777777" w:rsidR="006D40BC" w:rsidRPr="00032D3A" w:rsidRDefault="006D40BC" w:rsidP="006D40BC">
            <w:pPr>
              <w:pStyle w:val="TAC"/>
              <w:rPr>
                <w:rFonts w:eastAsia="Yu Mincho"/>
                <w:szCs w:val="18"/>
                <w:lang w:eastAsia="ja-JP"/>
              </w:rPr>
            </w:pPr>
            <w:r>
              <w:rPr>
                <w:rFonts w:cs="Arial"/>
                <w:lang w:eastAsia="zh-CN"/>
              </w:rPr>
              <w:t>CA_n77A-n260H</w:t>
            </w:r>
          </w:p>
        </w:tc>
        <w:tc>
          <w:tcPr>
            <w:tcW w:w="1052" w:type="dxa"/>
            <w:tcBorders>
              <w:left w:val="single" w:sz="4" w:space="0" w:color="auto"/>
              <w:right w:val="single" w:sz="4" w:space="0" w:color="auto"/>
            </w:tcBorders>
            <w:vAlign w:val="center"/>
          </w:tcPr>
          <w:p w14:paraId="211C9483"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A1BC3"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87EE31" w14:textId="77777777" w:rsidR="006D40BC" w:rsidRPr="00032D3A" w:rsidRDefault="006D40BC" w:rsidP="006D40BC">
            <w:pPr>
              <w:pStyle w:val="TAC"/>
              <w:rPr>
                <w:lang w:eastAsia="zh-CN"/>
              </w:rPr>
            </w:pPr>
            <w:r>
              <w:rPr>
                <w:rFonts w:hint="eastAsia"/>
                <w:lang w:eastAsia="zh-CN"/>
              </w:rPr>
              <w:t>0</w:t>
            </w:r>
          </w:p>
        </w:tc>
      </w:tr>
      <w:tr w:rsidR="006D40BC" w:rsidRPr="00032D3A" w14:paraId="52F430D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E3483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556E5D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1BD0E60"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DD5078"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164CC08" w14:textId="77777777" w:rsidR="006D40BC" w:rsidRPr="00032D3A" w:rsidRDefault="006D40BC" w:rsidP="006D40BC">
            <w:pPr>
              <w:pStyle w:val="TAC"/>
              <w:rPr>
                <w:lang w:eastAsia="zh-CN"/>
              </w:rPr>
            </w:pPr>
          </w:p>
        </w:tc>
      </w:tr>
      <w:tr w:rsidR="006D40BC" w:rsidRPr="00032D3A" w14:paraId="760E93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026B1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0D33A0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266154E"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C275B" w14:textId="77777777" w:rsidR="006D40BC" w:rsidRDefault="006D40BC" w:rsidP="006D40BC">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8E959E" w14:textId="77777777" w:rsidR="006D40BC" w:rsidRPr="00032D3A" w:rsidRDefault="006D40BC" w:rsidP="006D40BC">
            <w:pPr>
              <w:pStyle w:val="TAC"/>
              <w:rPr>
                <w:lang w:eastAsia="zh-CN"/>
              </w:rPr>
            </w:pPr>
          </w:p>
        </w:tc>
      </w:tr>
      <w:tr w:rsidR="006D40BC" w:rsidRPr="00032D3A" w14:paraId="6523F3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48412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6F7C1B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9CE854F"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DCF1A8"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2F783A" w14:textId="77777777" w:rsidR="006D40BC" w:rsidRPr="00032D3A" w:rsidRDefault="006D40BC" w:rsidP="006D40BC">
            <w:pPr>
              <w:pStyle w:val="TAC"/>
              <w:rPr>
                <w:lang w:eastAsia="zh-CN"/>
              </w:rPr>
            </w:pPr>
            <w:r>
              <w:rPr>
                <w:rFonts w:hint="eastAsia"/>
                <w:lang w:eastAsia="zh-CN"/>
              </w:rPr>
              <w:t>1</w:t>
            </w:r>
          </w:p>
        </w:tc>
      </w:tr>
      <w:tr w:rsidR="006D40BC" w:rsidRPr="00032D3A" w14:paraId="42EDB30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3DA84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B6EBC2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34519A"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2B2E20"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F956FC6" w14:textId="77777777" w:rsidR="006D40BC" w:rsidRPr="00032D3A" w:rsidRDefault="006D40BC" w:rsidP="006D40BC">
            <w:pPr>
              <w:pStyle w:val="TAC"/>
              <w:rPr>
                <w:lang w:eastAsia="zh-CN"/>
              </w:rPr>
            </w:pPr>
          </w:p>
        </w:tc>
      </w:tr>
      <w:tr w:rsidR="006D40BC" w:rsidRPr="00032D3A" w14:paraId="3EABF5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F9106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7B7A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E4D7941"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31888E" w14:textId="77777777" w:rsidR="006D40BC" w:rsidRDefault="006D40BC" w:rsidP="006D40BC">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509689" w14:textId="77777777" w:rsidR="006D40BC" w:rsidRPr="00032D3A" w:rsidRDefault="006D40BC" w:rsidP="006D40BC">
            <w:pPr>
              <w:pStyle w:val="TAC"/>
              <w:rPr>
                <w:lang w:eastAsia="zh-CN"/>
              </w:rPr>
            </w:pPr>
          </w:p>
        </w:tc>
      </w:tr>
      <w:tr w:rsidR="006D40BC" w:rsidRPr="00032D3A" w14:paraId="15B0014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FB4F52" w14:textId="77777777" w:rsidR="006D40BC" w:rsidRPr="00032D3A" w:rsidRDefault="006D40BC" w:rsidP="006D40BC">
            <w:pPr>
              <w:pStyle w:val="TAC"/>
            </w:pPr>
            <w:r>
              <w:t>CA_n66A-n77(2A)-n260I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1EE636" w14:textId="77777777" w:rsidR="006D40BC" w:rsidRDefault="006D40BC" w:rsidP="006D40BC">
            <w:pPr>
              <w:pStyle w:val="TAC"/>
              <w:rPr>
                <w:rFonts w:cs="Arial"/>
                <w:lang w:eastAsia="zh-CN"/>
              </w:rPr>
            </w:pPr>
            <w:r>
              <w:rPr>
                <w:rFonts w:cs="Arial"/>
                <w:lang w:eastAsia="zh-CN"/>
              </w:rPr>
              <w:t>CA_n66A-n77A</w:t>
            </w:r>
          </w:p>
          <w:p w14:paraId="3D729543" w14:textId="77777777" w:rsidR="006D40BC" w:rsidRDefault="006D40BC" w:rsidP="006D40BC">
            <w:pPr>
              <w:pStyle w:val="TAC"/>
              <w:rPr>
                <w:rFonts w:cs="Arial"/>
                <w:lang w:eastAsia="zh-CN"/>
              </w:rPr>
            </w:pPr>
            <w:r>
              <w:rPr>
                <w:rFonts w:cs="Arial"/>
                <w:lang w:eastAsia="zh-CN"/>
              </w:rPr>
              <w:t>CA_n66A-n260A</w:t>
            </w:r>
          </w:p>
          <w:p w14:paraId="6FD4F7B0" w14:textId="77777777" w:rsidR="006D40BC" w:rsidRDefault="006D40BC" w:rsidP="006D40BC">
            <w:pPr>
              <w:pStyle w:val="TAC"/>
              <w:rPr>
                <w:rFonts w:cs="Arial"/>
                <w:lang w:eastAsia="zh-CN"/>
              </w:rPr>
            </w:pPr>
            <w:r>
              <w:rPr>
                <w:rFonts w:cs="Arial"/>
                <w:lang w:eastAsia="zh-CN"/>
              </w:rPr>
              <w:t>CA_n77(2A)</w:t>
            </w:r>
          </w:p>
          <w:p w14:paraId="582F1EA9" w14:textId="77777777" w:rsidR="006D40BC" w:rsidRDefault="006D40BC" w:rsidP="006D40BC">
            <w:pPr>
              <w:pStyle w:val="TAC"/>
              <w:rPr>
                <w:rFonts w:cs="Arial"/>
                <w:lang w:eastAsia="zh-CN"/>
              </w:rPr>
            </w:pPr>
            <w:r>
              <w:rPr>
                <w:rFonts w:cs="Arial"/>
                <w:lang w:eastAsia="zh-CN"/>
              </w:rPr>
              <w:t>CA_n77A-n260A</w:t>
            </w:r>
          </w:p>
          <w:p w14:paraId="22B81FD3" w14:textId="77777777" w:rsidR="006D40BC" w:rsidRDefault="006D40BC" w:rsidP="006D40BC">
            <w:pPr>
              <w:pStyle w:val="TAC"/>
              <w:rPr>
                <w:rFonts w:cs="Arial"/>
                <w:lang w:eastAsia="zh-CN"/>
              </w:rPr>
            </w:pPr>
            <w:r>
              <w:rPr>
                <w:rFonts w:cs="Arial"/>
                <w:lang w:eastAsia="zh-CN"/>
              </w:rPr>
              <w:t>CA_n66A-n260G</w:t>
            </w:r>
          </w:p>
          <w:p w14:paraId="0CA9A0BF" w14:textId="77777777" w:rsidR="006D40BC" w:rsidRDefault="006D40BC" w:rsidP="006D40BC">
            <w:pPr>
              <w:pStyle w:val="TAC"/>
              <w:rPr>
                <w:rFonts w:cs="Arial"/>
                <w:lang w:eastAsia="zh-CN"/>
              </w:rPr>
            </w:pPr>
            <w:r>
              <w:rPr>
                <w:rFonts w:cs="Arial"/>
                <w:lang w:eastAsia="zh-CN"/>
              </w:rPr>
              <w:t>CA_n77A-n260G</w:t>
            </w:r>
          </w:p>
          <w:p w14:paraId="6288709D" w14:textId="77777777" w:rsidR="006D40BC" w:rsidRDefault="006D40BC" w:rsidP="006D40BC">
            <w:pPr>
              <w:pStyle w:val="TAC"/>
              <w:rPr>
                <w:rFonts w:cs="Arial"/>
                <w:lang w:eastAsia="zh-CN"/>
              </w:rPr>
            </w:pPr>
            <w:r>
              <w:rPr>
                <w:rFonts w:cs="Arial"/>
                <w:lang w:eastAsia="zh-CN"/>
              </w:rPr>
              <w:t>CA_n66A-n260H</w:t>
            </w:r>
          </w:p>
          <w:p w14:paraId="27551DD7" w14:textId="77777777" w:rsidR="006D40BC" w:rsidRDefault="006D40BC" w:rsidP="006D40BC">
            <w:pPr>
              <w:pStyle w:val="TAC"/>
              <w:rPr>
                <w:rFonts w:cs="Arial"/>
                <w:lang w:eastAsia="zh-CN"/>
              </w:rPr>
            </w:pPr>
            <w:r>
              <w:rPr>
                <w:rFonts w:cs="Arial"/>
                <w:lang w:eastAsia="zh-CN"/>
              </w:rPr>
              <w:t>CA_n77A-n260H</w:t>
            </w:r>
          </w:p>
          <w:p w14:paraId="07667CAD" w14:textId="77777777" w:rsidR="006D40BC" w:rsidRDefault="006D40BC" w:rsidP="006D40BC">
            <w:pPr>
              <w:pStyle w:val="TAC"/>
              <w:rPr>
                <w:rFonts w:cs="Arial"/>
                <w:lang w:eastAsia="zh-CN"/>
              </w:rPr>
            </w:pPr>
            <w:r>
              <w:rPr>
                <w:rFonts w:cs="Arial"/>
                <w:lang w:eastAsia="zh-CN"/>
              </w:rPr>
              <w:t>CA_n66A-n260I</w:t>
            </w:r>
          </w:p>
          <w:p w14:paraId="01C9BBD6" w14:textId="77777777" w:rsidR="006D40BC" w:rsidRPr="00032D3A" w:rsidRDefault="006D40BC" w:rsidP="006D40BC">
            <w:pPr>
              <w:pStyle w:val="TAC"/>
              <w:rPr>
                <w:rFonts w:eastAsia="Yu Mincho"/>
                <w:szCs w:val="18"/>
                <w:lang w:eastAsia="ja-JP"/>
              </w:rPr>
            </w:pPr>
            <w:r>
              <w:rPr>
                <w:rFonts w:cs="Arial"/>
                <w:lang w:eastAsia="zh-CN"/>
              </w:rPr>
              <w:t>CA_n77A-n260I</w:t>
            </w:r>
          </w:p>
        </w:tc>
        <w:tc>
          <w:tcPr>
            <w:tcW w:w="1052" w:type="dxa"/>
            <w:tcBorders>
              <w:left w:val="single" w:sz="4" w:space="0" w:color="auto"/>
              <w:right w:val="single" w:sz="4" w:space="0" w:color="auto"/>
            </w:tcBorders>
            <w:vAlign w:val="center"/>
          </w:tcPr>
          <w:p w14:paraId="3337C30E"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2C068"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DC6233" w14:textId="77777777" w:rsidR="006D40BC" w:rsidRPr="00032D3A" w:rsidRDefault="006D40BC" w:rsidP="006D40BC">
            <w:pPr>
              <w:pStyle w:val="TAC"/>
              <w:rPr>
                <w:lang w:eastAsia="zh-CN"/>
              </w:rPr>
            </w:pPr>
            <w:r>
              <w:rPr>
                <w:rFonts w:hint="eastAsia"/>
                <w:lang w:eastAsia="zh-CN"/>
              </w:rPr>
              <w:t>0</w:t>
            </w:r>
          </w:p>
        </w:tc>
      </w:tr>
      <w:tr w:rsidR="006D40BC" w:rsidRPr="00032D3A" w14:paraId="59B099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2E47A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67FAE5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B50A6FC"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22E7CA"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6230CD9" w14:textId="77777777" w:rsidR="006D40BC" w:rsidRPr="00032D3A" w:rsidRDefault="006D40BC" w:rsidP="006D40BC">
            <w:pPr>
              <w:pStyle w:val="TAC"/>
              <w:rPr>
                <w:lang w:eastAsia="zh-CN"/>
              </w:rPr>
            </w:pPr>
          </w:p>
        </w:tc>
      </w:tr>
      <w:tr w:rsidR="006D40BC" w:rsidRPr="00032D3A" w14:paraId="7B9F1F4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0B22C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142EDD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FAA0825"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76D7F" w14:textId="77777777" w:rsidR="006D40BC" w:rsidRDefault="006D40BC" w:rsidP="006D40BC">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009D4B" w14:textId="77777777" w:rsidR="006D40BC" w:rsidRPr="00032D3A" w:rsidRDefault="006D40BC" w:rsidP="006D40BC">
            <w:pPr>
              <w:pStyle w:val="TAC"/>
              <w:rPr>
                <w:lang w:eastAsia="zh-CN"/>
              </w:rPr>
            </w:pPr>
          </w:p>
        </w:tc>
      </w:tr>
      <w:tr w:rsidR="006D40BC" w:rsidRPr="00032D3A" w14:paraId="7C0C185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7F1F1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1D86F6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73779AB"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43837E"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18589B" w14:textId="77777777" w:rsidR="006D40BC" w:rsidRPr="00032D3A" w:rsidRDefault="006D40BC" w:rsidP="006D40BC">
            <w:pPr>
              <w:pStyle w:val="TAC"/>
              <w:rPr>
                <w:lang w:eastAsia="zh-CN"/>
              </w:rPr>
            </w:pPr>
            <w:r>
              <w:rPr>
                <w:rFonts w:hint="eastAsia"/>
                <w:lang w:eastAsia="zh-CN"/>
              </w:rPr>
              <w:t>1</w:t>
            </w:r>
          </w:p>
        </w:tc>
      </w:tr>
      <w:tr w:rsidR="006D40BC" w:rsidRPr="00032D3A" w14:paraId="2392DE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0F6A8B"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57750B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D5FED1E"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88F0A"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0D341EEB" w14:textId="77777777" w:rsidR="006D40BC" w:rsidRPr="00032D3A" w:rsidRDefault="006D40BC" w:rsidP="006D40BC">
            <w:pPr>
              <w:pStyle w:val="TAC"/>
              <w:rPr>
                <w:lang w:eastAsia="zh-CN"/>
              </w:rPr>
            </w:pPr>
          </w:p>
        </w:tc>
      </w:tr>
      <w:tr w:rsidR="006D40BC" w:rsidRPr="00032D3A" w14:paraId="6B1919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656F5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6DC6A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86BEC22"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4EB5E9" w14:textId="77777777" w:rsidR="006D40BC" w:rsidRDefault="006D40BC" w:rsidP="006D40BC">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A57227" w14:textId="77777777" w:rsidR="006D40BC" w:rsidRPr="00032D3A" w:rsidRDefault="006D40BC" w:rsidP="006D40BC">
            <w:pPr>
              <w:pStyle w:val="TAC"/>
              <w:rPr>
                <w:lang w:eastAsia="zh-CN"/>
              </w:rPr>
            </w:pPr>
          </w:p>
        </w:tc>
      </w:tr>
      <w:tr w:rsidR="006D40BC" w:rsidRPr="00032D3A" w14:paraId="5252252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E42F71" w14:textId="77777777" w:rsidR="006D40BC" w:rsidRPr="00032D3A" w:rsidRDefault="006D40BC" w:rsidP="006D40BC">
            <w:pPr>
              <w:pStyle w:val="TAC"/>
            </w:pPr>
            <w:r>
              <w:lastRenderedPageBreak/>
              <w:t>CA_n66A-n77(2A)-n260J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FCE2C9" w14:textId="77777777" w:rsidR="006D40BC" w:rsidRDefault="006D40BC" w:rsidP="006D40BC">
            <w:pPr>
              <w:pStyle w:val="TAC"/>
              <w:rPr>
                <w:rFonts w:cs="Arial"/>
                <w:lang w:eastAsia="zh-CN"/>
              </w:rPr>
            </w:pPr>
            <w:r>
              <w:rPr>
                <w:rFonts w:cs="Arial"/>
                <w:lang w:eastAsia="zh-CN"/>
              </w:rPr>
              <w:t>CA_n66A-n77A</w:t>
            </w:r>
          </w:p>
          <w:p w14:paraId="3894FF9A" w14:textId="77777777" w:rsidR="006D40BC" w:rsidRDefault="006D40BC" w:rsidP="006D40BC">
            <w:pPr>
              <w:pStyle w:val="TAC"/>
              <w:rPr>
                <w:rFonts w:cs="Arial"/>
                <w:lang w:eastAsia="zh-CN"/>
              </w:rPr>
            </w:pPr>
            <w:r>
              <w:rPr>
                <w:rFonts w:cs="Arial"/>
                <w:lang w:eastAsia="zh-CN"/>
              </w:rPr>
              <w:t>CA_n66A-n260A</w:t>
            </w:r>
          </w:p>
          <w:p w14:paraId="471E94D5" w14:textId="77777777" w:rsidR="006D40BC" w:rsidRDefault="006D40BC" w:rsidP="006D40BC">
            <w:pPr>
              <w:pStyle w:val="TAC"/>
              <w:rPr>
                <w:rFonts w:cs="Arial"/>
                <w:lang w:eastAsia="zh-CN"/>
              </w:rPr>
            </w:pPr>
            <w:r>
              <w:rPr>
                <w:rFonts w:cs="Arial"/>
                <w:lang w:eastAsia="zh-CN"/>
              </w:rPr>
              <w:t>CA_n77(2A)</w:t>
            </w:r>
          </w:p>
          <w:p w14:paraId="7B4079B4" w14:textId="77777777" w:rsidR="006D40BC" w:rsidRDefault="006D40BC" w:rsidP="006D40BC">
            <w:pPr>
              <w:pStyle w:val="TAC"/>
              <w:rPr>
                <w:rFonts w:cs="Arial"/>
                <w:lang w:eastAsia="zh-CN"/>
              </w:rPr>
            </w:pPr>
            <w:r>
              <w:rPr>
                <w:rFonts w:cs="Arial"/>
                <w:lang w:eastAsia="zh-CN"/>
              </w:rPr>
              <w:t>CA_n77A-n260A</w:t>
            </w:r>
          </w:p>
          <w:p w14:paraId="7389F5C9" w14:textId="77777777" w:rsidR="006D40BC" w:rsidRDefault="006D40BC" w:rsidP="006D40BC">
            <w:pPr>
              <w:pStyle w:val="TAC"/>
              <w:rPr>
                <w:rFonts w:cs="Arial"/>
                <w:lang w:eastAsia="zh-CN"/>
              </w:rPr>
            </w:pPr>
            <w:r>
              <w:rPr>
                <w:rFonts w:cs="Arial"/>
                <w:lang w:eastAsia="zh-CN"/>
              </w:rPr>
              <w:t>CA_n66A-n260G</w:t>
            </w:r>
          </w:p>
          <w:p w14:paraId="0EA7028E" w14:textId="77777777" w:rsidR="006D40BC" w:rsidRDefault="006D40BC" w:rsidP="006D40BC">
            <w:pPr>
              <w:pStyle w:val="TAC"/>
              <w:rPr>
                <w:rFonts w:cs="Arial"/>
                <w:lang w:eastAsia="zh-CN"/>
              </w:rPr>
            </w:pPr>
            <w:r>
              <w:rPr>
                <w:rFonts w:cs="Arial"/>
                <w:lang w:eastAsia="zh-CN"/>
              </w:rPr>
              <w:t>CA_n77A-n260G</w:t>
            </w:r>
          </w:p>
          <w:p w14:paraId="3819AFAB" w14:textId="77777777" w:rsidR="006D40BC" w:rsidRDefault="006D40BC" w:rsidP="006D40BC">
            <w:pPr>
              <w:pStyle w:val="TAC"/>
              <w:rPr>
                <w:rFonts w:cs="Arial"/>
                <w:lang w:eastAsia="zh-CN"/>
              </w:rPr>
            </w:pPr>
            <w:r>
              <w:rPr>
                <w:rFonts w:cs="Arial"/>
                <w:lang w:eastAsia="zh-CN"/>
              </w:rPr>
              <w:t>CA_n66A-n260H</w:t>
            </w:r>
          </w:p>
          <w:p w14:paraId="4C7501CC" w14:textId="77777777" w:rsidR="006D40BC" w:rsidRDefault="006D40BC" w:rsidP="006D40BC">
            <w:pPr>
              <w:pStyle w:val="TAC"/>
              <w:rPr>
                <w:rFonts w:cs="Arial"/>
                <w:lang w:eastAsia="zh-CN"/>
              </w:rPr>
            </w:pPr>
            <w:r>
              <w:rPr>
                <w:rFonts w:cs="Arial"/>
                <w:lang w:eastAsia="zh-CN"/>
              </w:rPr>
              <w:t>CA_n77A-n260H</w:t>
            </w:r>
          </w:p>
          <w:p w14:paraId="3FD2BE4F" w14:textId="77777777" w:rsidR="006D40BC" w:rsidRDefault="006D40BC" w:rsidP="006D40BC">
            <w:pPr>
              <w:pStyle w:val="TAC"/>
              <w:rPr>
                <w:rFonts w:cs="Arial"/>
                <w:lang w:eastAsia="zh-CN"/>
              </w:rPr>
            </w:pPr>
            <w:r>
              <w:rPr>
                <w:rFonts w:cs="Arial"/>
                <w:lang w:eastAsia="zh-CN"/>
              </w:rPr>
              <w:t>CA_n66A-n260I</w:t>
            </w:r>
          </w:p>
          <w:p w14:paraId="12DBB651" w14:textId="77777777" w:rsidR="006D40BC" w:rsidRDefault="006D40BC" w:rsidP="006D40BC">
            <w:pPr>
              <w:pStyle w:val="TAC"/>
              <w:rPr>
                <w:rFonts w:cs="Arial"/>
                <w:lang w:eastAsia="zh-CN"/>
              </w:rPr>
            </w:pPr>
            <w:r>
              <w:rPr>
                <w:rFonts w:cs="Arial"/>
                <w:lang w:eastAsia="zh-CN"/>
              </w:rPr>
              <w:t>CA_n77A-n260I</w:t>
            </w:r>
          </w:p>
          <w:p w14:paraId="11EDFE32" w14:textId="77777777" w:rsidR="006D40BC" w:rsidRDefault="006D40BC" w:rsidP="006D40BC">
            <w:pPr>
              <w:pStyle w:val="TAC"/>
              <w:rPr>
                <w:rFonts w:cs="Arial"/>
                <w:lang w:eastAsia="zh-CN"/>
              </w:rPr>
            </w:pPr>
            <w:r>
              <w:rPr>
                <w:rFonts w:cs="Arial"/>
                <w:lang w:eastAsia="zh-CN"/>
              </w:rPr>
              <w:t>CA_n66A-n260J</w:t>
            </w:r>
          </w:p>
          <w:p w14:paraId="723D838D" w14:textId="77777777" w:rsidR="006D40BC" w:rsidRPr="00032D3A" w:rsidRDefault="006D40BC" w:rsidP="006D40BC">
            <w:pPr>
              <w:pStyle w:val="TAC"/>
              <w:rPr>
                <w:rFonts w:eastAsia="Yu Mincho"/>
                <w:szCs w:val="18"/>
                <w:lang w:eastAsia="ja-JP"/>
              </w:rPr>
            </w:pPr>
            <w:r>
              <w:rPr>
                <w:rFonts w:cs="Arial"/>
                <w:lang w:eastAsia="zh-CN"/>
              </w:rPr>
              <w:t>CA_n77A-n260J</w:t>
            </w:r>
          </w:p>
        </w:tc>
        <w:tc>
          <w:tcPr>
            <w:tcW w:w="1052" w:type="dxa"/>
            <w:tcBorders>
              <w:left w:val="single" w:sz="4" w:space="0" w:color="auto"/>
              <w:right w:val="single" w:sz="4" w:space="0" w:color="auto"/>
            </w:tcBorders>
            <w:vAlign w:val="center"/>
          </w:tcPr>
          <w:p w14:paraId="3CECABB0"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835554"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6D61E9" w14:textId="77777777" w:rsidR="006D40BC" w:rsidRPr="00032D3A" w:rsidRDefault="006D40BC" w:rsidP="006D40BC">
            <w:pPr>
              <w:pStyle w:val="TAC"/>
              <w:rPr>
                <w:lang w:eastAsia="zh-CN"/>
              </w:rPr>
            </w:pPr>
            <w:r>
              <w:rPr>
                <w:rFonts w:hint="eastAsia"/>
                <w:lang w:eastAsia="zh-CN"/>
              </w:rPr>
              <w:t>0</w:t>
            </w:r>
          </w:p>
        </w:tc>
      </w:tr>
      <w:tr w:rsidR="006D40BC" w:rsidRPr="00032D3A" w14:paraId="0F7179C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8063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C4071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C4FAD6F"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BD2CC7"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F6BA3A2" w14:textId="77777777" w:rsidR="006D40BC" w:rsidRPr="00032D3A" w:rsidRDefault="006D40BC" w:rsidP="006D40BC">
            <w:pPr>
              <w:pStyle w:val="TAC"/>
              <w:rPr>
                <w:lang w:eastAsia="zh-CN"/>
              </w:rPr>
            </w:pPr>
          </w:p>
        </w:tc>
      </w:tr>
      <w:tr w:rsidR="006D40BC" w:rsidRPr="00032D3A" w14:paraId="32C7749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9D84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4CB07D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BF89A18"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3C8681" w14:textId="77777777" w:rsidR="006D40BC" w:rsidRDefault="006D40BC" w:rsidP="006D40BC">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00B90A" w14:textId="77777777" w:rsidR="006D40BC" w:rsidRPr="00032D3A" w:rsidRDefault="006D40BC" w:rsidP="006D40BC">
            <w:pPr>
              <w:pStyle w:val="TAC"/>
              <w:rPr>
                <w:lang w:eastAsia="zh-CN"/>
              </w:rPr>
            </w:pPr>
          </w:p>
        </w:tc>
      </w:tr>
      <w:tr w:rsidR="006D40BC" w:rsidRPr="00032D3A" w14:paraId="56F84C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D1D63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150A9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3447602"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0102E"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298C4D" w14:textId="77777777" w:rsidR="006D40BC" w:rsidRPr="00032D3A" w:rsidRDefault="006D40BC" w:rsidP="006D40BC">
            <w:pPr>
              <w:pStyle w:val="TAC"/>
              <w:rPr>
                <w:lang w:eastAsia="zh-CN"/>
              </w:rPr>
            </w:pPr>
            <w:r>
              <w:rPr>
                <w:lang w:eastAsia="zh-CN"/>
              </w:rPr>
              <w:t>1</w:t>
            </w:r>
          </w:p>
        </w:tc>
      </w:tr>
      <w:tr w:rsidR="006D40BC" w:rsidRPr="00032D3A" w14:paraId="72001E4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629D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7A0C646"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DE32DBF"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5EA258"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4C86FF62" w14:textId="77777777" w:rsidR="006D40BC" w:rsidRPr="00032D3A" w:rsidRDefault="006D40BC" w:rsidP="006D40BC">
            <w:pPr>
              <w:pStyle w:val="TAC"/>
              <w:rPr>
                <w:lang w:eastAsia="zh-CN"/>
              </w:rPr>
            </w:pPr>
          </w:p>
        </w:tc>
      </w:tr>
      <w:tr w:rsidR="006D40BC" w:rsidRPr="00032D3A" w14:paraId="3CF7297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96752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19B15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0B50B5B"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81771B" w14:textId="77777777" w:rsidR="006D40BC" w:rsidRDefault="006D40BC" w:rsidP="006D40BC">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C30080" w14:textId="77777777" w:rsidR="006D40BC" w:rsidRPr="00032D3A" w:rsidRDefault="006D40BC" w:rsidP="006D40BC">
            <w:pPr>
              <w:pStyle w:val="TAC"/>
              <w:rPr>
                <w:lang w:eastAsia="zh-CN"/>
              </w:rPr>
            </w:pPr>
          </w:p>
        </w:tc>
      </w:tr>
      <w:tr w:rsidR="006D40BC" w:rsidRPr="00032D3A" w14:paraId="6D35CAE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FE4A30" w14:textId="77777777" w:rsidR="006D40BC" w:rsidRPr="00032D3A" w:rsidRDefault="006D40BC" w:rsidP="006D40BC">
            <w:pPr>
              <w:pStyle w:val="TAC"/>
            </w:pPr>
            <w:r>
              <w:t>CA_n66A-n77(2A)-n260K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7107B9" w14:textId="77777777" w:rsidR="006D40BC" w:rsidRDefault="006D40BC" w:rsidP="006D40BC">
            <w:pPr>
              <w:pStyle w:val="TAC"/>
              <w:rPr>
                <w:rFonts w:cs="Arial"/>
                <w:lang w:eastAsia="zh-CN"/>
              </w:rPr>
            </w:pPr>
            <w:r>
              <w:rPr>
                <w:rFonts w:cs="Arial"/>
                <w:lang w:eastAsia="zh-CN"/>
              </w:rPr>
              <w:t>CA_n66A-n77A</w:t>
            </w:r>
          </w:p>
          <w:p w14:paraId="194240D1" w14:textId="77777777" w:rsidR="006D40BC" w:rsidRDefault="006D40BC" w:rsidP="006D40BC">
            <w:pPr>
              <w:pStyle w:val="TAC"/>
              <w:rPr>
                <w:rFonts w:cs="Arial"/>
                <w:lang w:eastAsia="zh-CN"/>
              </w:rPr>
            </w:pPr>
            <w:r>
              <w:rPr>
                <w:rFonts w:cs="Arial"/>
                <w:lang w:eastAsia="zh-CN"/>
              </w:rPr>
              <w:t>CA_n66A-n260A</w:t>
            </w:r>
          </w:p>
          <w:p w14:paraId="1DBD4807" w14:textId="77777777" w:rsidR="006D40BC" w:rsidRDefault="006D40BC" w:rsidP="006D40BC">
            <w:pPr>
              <w:pStyle w:val="TAC"/>
              <w:rPr>
                <w:rFonts w:cs="Arial"/>
                <w:lang w:eastAsia="zh-CN"/>
              </w:rPr>
            </w:pPr>
            <w:r>
              <w:rPr>
                <w:rFonts w:cs="Arial"/>
                <w:lang w:eastAsia="zh-CN"/>
              </w:rPr>
              <w:t>CA_n77(2A)</w:t>
            </w:r>
          </w:p>
          <w:p w14:paraId="0180ED91" w14:textId="77777777" w:rsidR="006D40BC" w:rsidRDefault="006D40BC" w:rsidP="006D40BC">
            <w:pPr>
              <w:pStyle w:val="TAC"/>
              <w:rPr>
                <w:rFonts w:cs="Arial"/>
                <w:lang w:eastAsia="zh-CN"/>
              </w:rPr>
            </w:pPr>
            <w:r>
              <w:rPr>
                <w:rFonts w:cs="Arial"/>
                <w:lang w:eastAsia="zh-CN"/>
              </w:rPr>
              <w:t>CA_n77A-n260A</w:t>
            </w:r>
          </w:p>
          <w:p w14:paraId="4A268FEB" w14:textId="77777777" w:rsidR="006D40BC" w:rsidRDefault="006D40BC" w:rsidP="006D40BC">
            <w:pPr>
              <w:pStyle w:val="TAC"/>
              <w:rPr>
                <w:rFonts w:cs="Arial"/>
                <w:lang w:eastAsia="zh-CN"/>
              </w:rPr>
            </w:pPr>
            <w:r>
              <w:rPr>
                <w:rFonts w:cs="Arial"/>
                <w:lang w:eastAsia="zh-CN"/>
              </w:rPr>
              <w:t>CA_n66A-n260G</w:t>
            </w:r>
          </w:p>
          <w:p w14:paraId="446C05B6" w14:textId="77777777" w:rsidR="006D40BC" w:rsidRDefault="006D40BC" w:rsidP="006D40BC">
            <w:pPr>
              <w:pStyle w:val="TAC"/>
              <w:rPr>
                <w:rFonts w:cs="Arial"/>
                <w:lang w:eastAsia="zh-CN"/>
              </w:rPr>
            </w:pPr>
            <w:r>
              <w:rPr>
                <w:rFonts w:cs="Arial"/>
                <w:lang w:eastAsia="zh-CN"/>
              </w:rPr>
              <w:t>CA_n77A-n260G</w:t>
            </w:r>
          </w:p>
          <w:p w14:paraId="7F23E62A" w14:textId="77777777" w:rsidR="006D40BC" w:rsidRDefault="006D40BC" w:rsidP="006D40BC">
            <w:pPr>
              <w:pStyle w:val="TAC"/>
              <w:rPr>
                <w:rFonts w:cs="Arial"/>
                <w:lang w:eastAsia="zh-CN"/>
              </w:rPr>
            </w:pPr>
            <w:r>
              <w:rPr>
                <w:rFonts w:cs="Arial"/>
                <w:lang w:eastAsia="zh-CN"/>
              </w:rPr>
              <w:t>CA_n66A-n260H</w:t>
            </w:r>
          </w:p>
          <w:p w14:paraId="1F41CB4D" w14:textId="77777777" w:rsidR="006D40BC" w:rsidRDefault="006D40BC" w:rsidP="006D40BC">
            <w:pPr>
              <w:pStyle w:val="TAC"/>
              <w:rPr>
                <w:rFonts w:cs="Arial"/>
                <w:lang w:eastAsia="zh-CN"/>
              </w:rPr>
            </w:pPr>
            <w:r>
              <w:rPr>
                <w:rFonts w:cs="Arial"/>
                <w:lang w:eastAsia="zh-CN"/>
              </w:rPr>
              <w:t>CA_n77A-n260H</w:t>
            </w:r>
          </w:p>
          <w:p w14:paraId="3A210E22" w14:textId="77777777" w:rsidR="006D40BC" w:rsidRDefault="006D40BC" w:rsidP="006D40BC">
            <w:pPr>
              <w:pStyle w:val="TAC"/>
              <w:rPr>
                <w:rFonts w:cs="Arial"/>
                <w:lang w:eastAsia="zh-CN"/>
              </w:rPr>
            </w:pPr>
            <w:r>
              <w:rPr>
                <w:rFonts w:cs="Arial"/>
                <w:lang w:eastAsia="zh-CN"/>
              </w:rPr>
              <w:t>CA_n66A-n260I</w:t>
            </w:r>
          </w:p>
          <w:p w14:paraId="2127FAEE" w14:textId="77777777" w:rsidR="006D40BC" w:rsidRDefault="006D40BC" w:rsidP="006D40BC">
            <w:pPr>
              <w:pStyle w:val="TAC"/>
              <w:rPr>
                <w:rFonts w:cs="Arial"/>
                <w:lang w:eastAsia="zh-CN"/>
              </w:rPr>
            </w:pPr>
            <w:r>
              <w:rPr>
                <w:rFonts w:cs="Arial"/>
                <w:lang w:eastAsia="zh-CN"/>
              </w:rPr>
              <w:t>CA_n77A-n260I</w:t>
            </w:r>
          </w:p>
          <w:p w14:paraId="15D2485E" w14:textId="77777777" w:rsidR="006D40BC" w:rsidRDefault="006D40BC" w:rsidP="006D40BC">
            <w:pPr>
              <w:pStyle w:val="TAC"/>
              <w:rPr>
                <w:rFonts w:cs="Arial"/>
                <w:lang w:eastAsia="zh-CN"/>
              </w:rPr>
            </w:pPr>
            <w:r>
              <w:rPr>
                <w:rFonts w:cs="Arial"/>
                <w:lang w:eastAsia="zh-CN"/>
              </w:rPr>
              <w:t>CA_n66A-n260J</w:t>
            </w:r>
          </w:p>
          <w:p w14:paraId="3F2EF1B3" w14:textId="77777777" w:rsidR="006D40BC" w:rsidRDefault="006D40BC" w:rsidP="006D40BC">
            <w:pPr>
              <w:pStyle w:val="TAC"/>
              <w:rPr>
                <w:rFonts w:cs="Arial"/>
                <w:lang w:eastAsia="zh-CN"/>
              </w:rPr>
            </w:pPr>
            <w:r>
              <w:rPr>
                <w:rFonts w:cs="Arial"/>
                <w:lang w:eastAsia="zh-CN"/>
              </w:rPr>
              <w:t>CA_n77A-n260J</w:t>
            </w:r>
          </w:p>
          <w:p w14:paraId="06FB38AC" w14:textId="77777777" w:rsidR="006D40BC" w:rsidRDefault="006D40BC" w:rsidP="006D40BC">
            <w:pPr>
              <w:pStyle w:val="TAC"/>
              <w:rPr>
                <w:rFonts w:cs="Arial"/>
                <w:lang w:eastAsia="zh-CN"/>
              </w:rPr>
            </w:pPr>
            <w:r>
              <w:rPr>
                <w:rFonts w:cs="Arial"/>
                <w:lang w:eastAsia="zh-CN"/>
              </w:rPr>
              <w:t>CA_n66A-n260K</w:t>
            </w:r>
          </w:p>
          <w:p w14:paraId="6EB9CD63" w14:textId="77777777" w:rsidR="006D40BC" w:rsidRPr="00032D3A" w:rsidRDefault="006D40BC" w:rsidP="006D40BC">
            <w:pPr>
              <w:pStyle w:val="TAC"/>
              <w:rPr>
                <w:rFonts w:eastAsia="Yu Mincho"/>
                <w:szCs w:val="18"/>
                <w:lang w:eastAsia="ja-JP"/>
              </w:rPr>
            </w:pPr>
            <w:r>
              <w:rPr>
                <w:rFonts w:cs="Arial"/>
                <w:lang w:eastAsia="zh-CN"/>
              </w:rPr>
              <w:t>CA_n77A-n260K</w:t>
            </w:r>
          </w:p>
        </w:tc>
        <w:tc>
          <w:tcPr>
            <w:tcW w:w="1052" w:type="dxa"/>
            <w:tcBorders>
              <w:left w:val="single" w:sz="4" w:space="0" w:color="auto"/>
              <w:right w:val="single" w:sz="4" w:space="0" w:color="auto"/>
            </w:tcBorders>
            <w:vAlign w:val="center"/>
          </w:tcPr>
          <w:p w14:paraId="690943ED"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7FC9C5"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6C48E7" w14:textId="77777777" w:rsidR="006D40BC" w:rsidRPr="00032D3A" w:rsidRDefault="006D40BC" w:rsidP="006D40BC">
            <w:pPr>
              <w:pStyle w:val="TAC"/>
              <w:rPr>
                <w:lang w:eastAsia="zh-CN"/>
              </w:rPr>
            </w:pPr>
            <w:r>
              <w:rPr>
                <w:rFonts w:hint="eastAsia"/>
                <w:lang w:eastAsia="zh-CN"/>
              </w:rPr>
              <w:t>0</w:t>
            </w:r>
          </w:p>
        </w:tc>
      </w:tr>
      <w:tr w:rsidR="006D40BC" w:rsidRPr="00032D3A" w14:paraId="3D61954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B65CBB"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610572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BECA8F1"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1A18B7"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133055D" w14:textId="77777777" w:rsidR="006D40BC" w:rsidRPr="00032D3A" w:rsidRDefault="006D40BC" w:rsidP="006D40BC">
            <w:pPr>
              <w:pStyle w:val="TAC"/>
              <w:rPr>
                <w:lang w:eastAsia="zh-CN"/>
              </w:rPr>
            </w:pPr>
          </w:p>
        </w:tc>
      </w:tr>
      <w:tr w:rsidR="006D40BC" w:rsidRPr="00032D3A" w14:paraId="18A240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A9A6F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E77B64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1980254"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9E3033" w14:textId="77777777" w:rsidR="006D40BC" w:rsidRDefault="006D40BC" w:rsidP="006D40BC">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ABECA6" w14:textId="77777777" w:rsidR="006D40BC" w:rsidRPr="00032D3A" w:rsidRDefault="006D40BC" w:rsidP="006D40BC">
            <w:pPr>
              <w:pStyle w:val="TAC"/>
              <w:rPr>
                <w:lang w:eastAsia="zh-CN"/>
              </w:rPr>
            </w:pPr>
          </w:p>
        </w:tc>
      </w:tr>
      <w:tr w:rsidR="006D40BC" w:rsidRPr="00032D3A" w14:paraId="12137A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9C973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96135C6"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158DA40"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9A39D"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C69A1F" w14:textId="77777777" w:rsidR="006D40BC" w:rsidRPr="00032D3A" w:rsidRDefault="006D40BC" w:rsidP="006D40BC">
            <w:pPr>
              <w:pStyle w:val="TAC"/>
              <w:rPr>
                <w:lang w:eastAsia="zh-CN"/>
              </w:rPr>
            </w:pPr>
            <w:r>
              <w:rPr>
                <w:rFonts w:hint="eastAsia"/>
                <w:lang w:eastAsia="zh-CN"/>
              </w:rPr>
              <w:t>1</w:t>
            </w:r>
          </w:p>
        </w:tc>
      </w:tr>
      <w:tr w:rsidR="006D40BC" w:rsidRPr="00032D3A" w14:paraId="62EF06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42947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546990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06AA9A4"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FAE692"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26C61C2" w14:textId="77777777" w:rsidR="006D40BC" w:rsidRPr="00032D3A" w:rsidRDefault="006D40BC" w:rsidP="006D40BC">
            <w:pPr>
              <w:pStyle w:val="TAC"/>
              <w:rPr>
                <w:lang w:eastAsia="zh-CN"/>
              </w:rPr>
            </w:pPr>
          </w:p>
        </w:tc>
      </w:tr>
      <w:tr w:rsidR="006D40BC" w:rsidRPr="00032D3A" w14:paraId="143B79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DB161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EBDD3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C91F418"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4E459E" w14:textId="77777777" w:rsidR="006D40BC" w:rsidRDefault="006D40BC" w:rsidP="006D40BC">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D16C7C" w14:textId="77777777" w:rsidR="006D40BC" w:rsidRPr="00032D3A" w:rsidRDefault="006D40BC" w:rsidP="006D40BC">
            <w:pPr>
              <w:pStyle w:val="TAC"/>
              <w:rPr>
                <w:lang w:eastAsia="zh-CN"/>
              </w:rPr>
            </w:pPr>
          </w:p>
        </w:tc>
      </w:tr>
      <w:tr w:rsidR="006D40BC" w:rsidRPr="00032D3A" w14:paraId="55C852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AB8D9F" w14:textId="77777777" w:rsidR="006D40BC" w:rsidRPr="00032D3A" w:rsidRDefault="006D40BC" w:rsidP="006D40BC">
            <w:pPr>
              <w:pStyle w:val="TAC"/>
            </w:pPr>
            <w:r>
              <w:lastRenderedPageBreak/>
              <w:t>CA_n66A-n77(2A)-n260L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64E65F" w14:textId="77777777" w:rsidR="006D40BC" w:rsidRDefault="006D40BC" w:rsidP="006D40BC">
            <w:pPr>
              <w:pStyle w:val="TAC"/>
              <w:rPr>
                <w:rFonts w:cs="Arial"/>
                <w:lang w:eastAsia="zh-CN"/>
              </w:rPr>
            </w:pPr>
            <w:r>
              <w:rPr>
                <w:rFonts w:cs="Arial"/>
                <w:lang w:eastAsia="zh-CN"/>
              </w:rPr>
              <w:t>CA_n66A-n77A</w:t>
            </w:r>
          </w:p>
          <w:p w14:paraId="51E6D401" w14:textId="77777777" w:rsidR="006D40BC" w:rsidRDefault="006D40BC" w:rsidP="006D40BC">
            <w:pPr>
              <w:pStyle w:val="TAC"/>
              <w:rPr>
                <w:rFonts w:cs="Arial"/>
                <w:lang w:eastAsia="zh-CN"/>
              </w:rPr>
            </w:pPr>
            <w:r>
              <w:rPr>
                <w:rFonts w:cs="Arial"/>
                <w:lang w:eastAsia="zh-CN"/>
              </w:rPr>
              <w:t>CA_n66A-n260A</w:t>
            </w:r>
          </w:p>
          <w:p w14:paraId="1F601031" w14:textId="77777777" w:rsidR="006D40BC" w:rsidRDefault="006D40BC" w:rsidP="006D40BC">
            <w:pPr>
              <w:pStyle w:val="TAC"/>
              <w:rPr>
                <w:rFonts w:cs="Arial"/>
                <w:lang w:eastAsia="zh-CN"/>
              </w:rPr>
            </w:pPr>
            <w:r>
              <w:rPr>
                <w:rFonts w:cs="Arial"/>
                <w:lang w:eastAsia="zh-CN"/>
              </w:rPr>
              <w:t>CA_n77(2A)</w:t>
            </w:r>
          </w:p>
          <w:p w14:paraId="4359FBDF" w14:textId="77777777" w:rsidR="006D40BC" w:rsidRDefault="006D40BC" w:rsidP="006D40BC">
            <w:pPr>
              <w:pStyle w:val="TAC"/>
              <w:rPr>
                <w:rFonts w:cs="Arial"/>
                <w:lang w:eastAsia="zh-CN"/>
              </w:rPr>
            </w:pPr>
            <w:r>
              <w:rPr>
                <w:rFonts w:cs="Arial"/>
                <w:lang w:eastAsia="zh-CN"/>
              </w:rPr>
              <w:t>CA_n77A-n260A</w:t>
            </w:r>
          </w:p>
          <w:p w14:paraId="6E206C35" w14:textId="77777777" w:rsidR="006D40BC" w:rsidRDefault="006D40BC" w:rsidP="006D40BC">
            <w:pPr>
              <w:pStyle w:val="TAC"/>
              <w:rPr>
                <w:rFonts w:cs="Arial"/>
                <w:lang w:eastAsia="zh-CN"/>
              </w:rPr>
            </w:pPr>
            <w:r>
              <w:rPr>
                <w:rFonts w:cs="Arial"/>
                <w:lang w:eastAsia="zh-CN"/>
              </w:rPr>
              <w:t>CA_n66A-n260G</w:t>
            </w:r>
          </w:p>
          <w:p w14:paraId="6CE4110E" w14:textId="77777777" w:rsidR="006D40BC" w:rsidRDefault="006D40BC" w:rsidP="006D40BC">
            <w:pPr>
              <w:pStyle w:val="TAC"/>
              <w:rPr>
                <w:rFonts w:cs="Arial"/>
                <w:lang w:eastAsia="zh-CN"/>
              </w:rPr>
            </w:pPr>
            <w:r>
              <w:rPr>
                <w:rFonts w:cs="Arial"/>
                <w:lang w:eastAsia="zh-CN"/>
              </w:rPr>
              <w:t>CA_n77A-n260G</w:t>
            </w:r>
          </w:p>
          <w:p w14:paraId="046F4432" w14:textId="77777777" w:rsidR="006D40BC" w:rsidRDefault="006D40BC" w:rsidP="006D40BC">
            <w:pPr>
              <w:pStyle w:val="TAC"/>
              <w:rPr>
                <w:rFonts w:cs="Arial"/>
                <w:lang w:eastAsia="zh-CN"/>
              </w:rPr>
            </w:pPr>
            <w:r>
              <w:rPr>
                <w:rFonts w:cs="Arial"/>
                <w:lang w:eastAsia="zh-CN"/>
              </w:rPr>
              <w:t>CA_n66A-n260H</w:t>
            </w:r>
          </w:p>
          <w:p w14:paraId="3B97DA40" w14:textId="77777777" w:rsidR="006D40BC" w:rsidRDefault="006D40BC" w:rsidP="006D40BC">
            <w:pPr>
              <w:pStyle w:val="TAC"/>
              <w:rPr>
                <w:rFonts w:cs="Arial"/>
                <w:lang w:eastAsia="zh-CN"/>
              </w:rPr>
            </w:pPr>
            <w:r>
              <w:rPr>
                <w:rFonts w:cs="Arial"/>
                <w:lang w:eastAsia="zh-CN"/>
              </w:rPr>
              <w:t>CA_n77A-n260H</w:t>
            </w:r>
          </w:p>
          <w:p w14:paraId="4B9CA9E8" w14:textId="77777777" w:rsidR="006D40BC" w:rsidRDefault="006D40BC" w:rsidP="006D40BC">
            <w:pPr>
              <w:pStyle w:val="TAC"/>
              <w:rPr>
                <w:rFonts w:cs="Arial"/>
                <w:lang w:eastAsia="zh-CN"/>
              </w:rPr>
            </w:pPr>
            <w:r>
              <w:rPr>
                <w:rFonts w:cs="Arial"/>
                <w:lang w:eastAsia="zh-CN"/>
              </w:rPr>
              <w:t>CA_n66A-n260I</w:t>
            </w:r>
          </w:p>
          <w:p w14:paraId="542F0F42" w14:textId="77777777" w:rsidR="006D40BC" w:rsidRDefault="006D40BC" w:rsidP="006D40BC">
            <w:pPr>
              <w:pStyle w:val="TAC"/>
              <w:rPr>
                <w:rFonts w:cs="Arial"/>
                <w:lang w:eastAsia="zh-CN"/>
              </w:rPr>
            </w:pPr>
            <w:r>
              <w:rPr>
                <w:rFonts w:cs="Arial"/>
                <w:lang w:eastAsia="zh-CN"/>
              </w:rPr>
              <w:t>CA_n77A-n260I</w:t>
            </w:r>
          </w:p>
          <w:p w14:paraId="2C6938FC" w14:textId="77777777" w:rsidR="006D40BC" w:rsidRDefault="006D40BC" w:rsidP="006D40BC">
            <w:pPr>
              <w:pStyle w:val="TAC"/>
              <w:rPr>
                <w:rFonts w:cs="Arial"/>
                <w:lang w:eastAsia="zh-CN"/>
              </w:rPr>
            </w:pPr>
            <w:r>
              <w:rPr>
                <w:rFonts w:cs="Arial"/>
                <w:lang w:eastAsia="zh-CN"/>
              </w:rPr>
              <w:t>CA_n66A-n260J</w:t>
            </w:r>
          </w:p>
          <w:p w14:paraId="5BBBE580" w14:textId="77777777" w:rsidR="006D40BC" w:rsidRDefault="006D40BC" w:rsidP="006D40BC">
            <w:pPr>
              <w:pStyle w:val="TAC"/>
              <w:rPr>
                <w:rFonts w:cs="Arial"/>
                <w:lang w:eastAsia="zh-CN"/>
              </w:rPr>
            </w:pPr>
            <w:r>
              <w:rPr>
                <w:rFonts w:cs="Arial"/>
                <w:lang w:eastAsia="zh-CN"/>
              </w:rPr>
              <w:t>CA_n77A-n260J</w:t>
            </w:r>
          </w:p>
          <w:p w14:paraId="5260440E" w14:textId="77777777" w:rsidR="006D40BC" w:rsidRDefault="006D40BC" w:rsidP="006D40BC">
            <w:pPr>
              <w:pStyle w:val="TAC"/>
              <w:rPr>
                <w:rFonts w:cs="Arial"/>
                <w:lang w:eastAsia="zh-CN"/>
              </w:rPr>
            </w:pPr>
            <w:r>
              <w:rPr>
                <w:rFonts w:cs="Arial"/>
                <w:lang w:eastAsia="zh-CN"/>
              </w:rPr>
              <w:t>CA_n66A-n260K</w:t>
            </w:r>
          </w:p>
          <w:p w14:paraId="521F9DC8" w14:textId="77777777" w:rsidR="006D40BC" w:rsidRDefault="006D40BC" w:rsidP="006D40BC">
            <w:pPr>
              <w:pStyle w:val="TAC"/>
              <w:rPr>
                <w:rFonts w:cs="Arial"/>
                <w:lang w:eastAsia="zh-CN"/>
              </w:rPr>
            </w:pPr>
            <w:r>
              <w:rPr>
                <w:rFonts w:cs="Arial"/>
                <w:lang w:eastAsia="zh-CN"/>
              </w:rPr>
              <w:t>CA_n77A-n260K</w:t>
            </w:r>
          </w:p>
          <w:p w14:paraId="21F4F38D" w14:textId="77777777" w:rsidR="006D40BC" w:rsidRDefault="006D40BC" w:rsidP="006D40BC">
            <w:pPr>
              <w:pStyle w:val="TAC"/>
              <w:rPr>
                <w:rFonts w:cs="Arial"/>
                <w:lang w:eastAsia="zh-CN"/>
              </w:rPr>
            </w:pPr>
            <w:r>
              <w:rPr>
                <w:rFonts w:cs="Arial"/>
                <w:lang w:eastAsia="zh-CN"/>
              </w:rPr>
              <w:t>CA_n66A-n260L</w:t>
            </w:r>
          </w:p>
          <w:p w14:paraId="4D301F4B" w14:textId="77777777" w:rsidR="006D40BC" w:rsidRPr="00032D3A" w:rsidRDefault="006D40BC" w:rsidP="006D40BC">
            <w:pPr>
              <w:pStyle w:val="TAC"/>
              <w:rPr>
                <w:rFonts w:eastAsia="Yu Mincho"/>
                <w:szCs w:val="18"/>
                <w:lang w:eastAsia="ja-JP"/>
              </w:rPr>
            </w:pPr>
            <w:r>
              <w:rPr>
                <w:rFonts w:cs="Arial"/>
                <w:lang w:eastAsia="zh-CN"/>
              </w:rPr>
              <w:t>CA_n77A-n260L</w:t>
            </w:r>
          </w:p>
        </w:tc>
        <w:tc>
          <w:tcPr>
            <w:tcW w:w="1052" w:type="dxa"/>
            <w:tcBorders>
              <w:left w:val="single" w:sz="4" w:space="0" w:color="auto"/>
              <w:right w:val="single" w:sz="4" w:space="0" w:color="auto"/>
            </w:tcBorders>
            <w:vAlign w:val="center"/>
          </w:tcPr>
          <w:p w14:paraId="4A2D6D7E"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E4E2B"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99A7D4" w14:textId="77777777" w:rsidR="006D40BC" w:rsidRPr="00032D3A" w:rsidRDefault="006D40BC" w:rsidP="006D40BC">
            <w:pPr>
              <w:pStyle w:val="TAC"/>
              <w:rPr>
                <w:lang w:eastAsia="zh-CN"/>
              </w:rPr>
            </w:pPr>
            <w:r>
              <w:rPr>
                <w:rFonts w:hint="eastAsia"/>
                <w:lang w:eastAsia="zh-CN"/>
              </w:rPr>
              <w:t>0</w:t>
            </w:r>
          </w:p>
        </w:tc>
      </w:tr>
      <w:tr w:rsidR="006D40BC" w:rsidRPr="00032D3A" w14:paraId="58A789E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13993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7EA342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EDF1C67"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159C1"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BED461C" w14:textId="77777777" w:rsidR="006D40BC" w:rsidRPr="00032D3A" w:rsidRDefault="006D40BC" w:rsidP="006D40BC">
            <w:pPr>
              <w:pStyle w:val="TAC"/>
              <w:rPr>
                <w:lang w:eastAsia="zh-CN"/>
              </w:rPr>
            </w:pPr>
          </w:p>
        </w:tc>
      </w:tr>
      <w:tr w:rsidR="006D40BC" w:rsidRPr="00032D3A" w14:paraId="52BB301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1FB6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FF720E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B6CA89"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84CAA6" w14:textId="77777777" w:rsidR="006D40BC" w:rsidRDefault="006D40BC" w:rsidP="006D40BC">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5F3D31" w14:textId="77777777" w:rsidR="006D40BC" w:rsidRPr="00032D3A" w:rsidRDefault="006D40BC" w:rsidP="006D40BC">
            <w:pPr>
              <w:pStyle w:val="TAC"/>
              <w:rPr>
                <w:lang w:eastAsia="zh-CN"/>
              </w:rPr>
            </w:pPr>
          </w:p>
        </w:tc>
      </w:tr>
      <w:tr w:rsidR="006D40BC" w:rsidRPr="00032D3A" w14:paraId="2E3A1A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3060B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4FAD9B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6802DB4"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6650DE"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3945DE" w14:textId="77777777" w:rsidR="006D40BC" w:rsidRPr="00032D3A" w:rsidRDefault="006D40BC" w:rsidP="006D40BC">
            <w:pPr>
              <w:pStyle w:val="TAC"/>
              <w:rPr>
                <w:lang w:eastAsia="zh-CN"/>
              </w:rPr>
            </w:pPr>
            <w:r>
              <w:rPr>
                <w:rFonts w:hint="eastAsia"/>
                <w:lang w:eastAsia="zh-CN"/>
              </w:rPr>
              <w:t>1</w:t>
            </w:r>
          </w:p>
        </w:tc>
      </w:tr>
      <w:tr w:rsidR="006D40BC" w:rsidRPr="00032D3A" w14:paraId="109450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2063E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3A58B4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0DE08E1"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07558A"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16952A5" w14:textId="77777777" w:rsidR="006D40BC" w:rsidRPr="00032D3A" w:rsidRDefault="006D40BC" w:rsidP="006D40BC">
            <w:pPr>
              <w:pStyle w:val="TAC"/>
              <w:rPr>
                <w:lang w:eastAsia="zh-CN"/>
              </w:rPr>
            </w:pPr>
          </w:p>
        </w:tc>
      </w:tr>
      <w:tr w:rsidR="006D40BC" w:rsidRPr="00032D3A" w14:paraId="6CAFA8D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E7957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5DB03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C3CFB3E"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7F3491" w14:textId="77777777" w:rsidR="006D40BC" w:rsidRDefault="006D40BC" w:rsidP="006D40BC">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107D9D" w14:textId="77777777" w:rsidR="006D40BC" w:rsidRPr="00032D3A" w:rsidRDefault="006D40BC" w:rsidP="006D40BC">
            <w:pPr>
              <w:pStyle w:val="TAC"/>
              <w:rPr>
                <w:lang w:eastAsia="zh-CN"/>
              </w:rPr>
            </w:pPr>
          </w:p>
        </w:tc>
      </w:tr>
      <w:tr w:rsidR="006D40BC" w:rsidRPr="00032D3A" w14:paraId="609A9A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ECC115" w14:textId="77777777" w:rsidR="006D40BC" w:rsidRPr="00032D3A" w:rsidRDefault="006D40BC" w:rsidP="006D40BC">
            <w:pPr>
              <w:pStyle w:val="TAC"/>
            </w:pPr>
            <w:r w:rsidRPr="00032D3A">
              <w:t>CA_n66A-n77(2A)-n260M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B8040A" w14:textId="77777777" w:rsidR="006D40BC" w:rsidRDefault="006D40BC" w:rsidP="006D40BC">
            <w:pPr>
              <w:pStyle w:val="TAC"/>
              <w:rPr>
                <w:rFonts w:cs="Arial"/>
                <w:lang w:eastAsia="zh-CN"/>
              </w:rPr>
            </w:pPr>
            <w:r>
              <w:rPr>
                <w:rFonts w:cs="Arial"/>
                <w:lang w:eastAsia="zh-CN"/>
              </w:rPr>
              <w:t>CA_n66A-n77A</w:t>
            </w:r>
          </w:p>
          <w:p w14:paraId="007FE36E" w14:textId="77777777" w:rsidR="006D40BC" w:rsidRDefault="006D40BC" w:rsidP="006D40BC">
            <w:pPr>
              <w:pStyle w:val="TAC"/>
              <w:rPr>
                <w:rFonts w:cs="Arial"/>
                <w:lang w:eastAsia="zh-CN"/>
              </w:rPr>
            </w:pPr>
            <w:r>
              <w:rPr>
                <w:rFonts w:cs="Arial"/>
                <w:lang w:eastAsia="zh-CN"/>
              </w:rPr>
              <w:t>CA_n66A-n260A</w:t>
            </w:r>
          </w:p>
          <w:p w14:paraId="4544A6BD" w14:textId="77777777" w:rsidR="006D40BC" w:rsidRDefault="006D40BC" w:rsidP="006D40BC">
            <w:pPr>
              <w:pStyle w:val="TAC"/>
              <w:rPr>
                <w:rFonts w:cs="Arial"/>
                <w:lang w:eastAsia="zh-CN"/>
              </w:rPr>
            </w:pPr>
            <w:r>
              <w:rPr>
                <w:rFonts w:cs="Arial"/>
                <w:lang w:eastAsia="zh-CN"/>
              </w:rPr>
              <w:t>CA_n77(2A)</w:t>
            </w:r>
          </w:p>
          <w:p w14:paraId="75BD67D7" w14:textId="77777777" w:rsidR="006D40BC" w:rsidRDefault="006D40BC" w:rsidP="006D40BC">
            <w:pPr>
              <w:pStyle w:val="TAC"/>
              <w:rPr>
                <w:rFonts w:cs="Arial"/>
                <w:lang w:eastAsia="zh-CN"/>
              </w:rPr>
            </w:pPr>
            <w:r>
              <w:rPr>
                <w:rFonts w:cs="Arial"/>
                <w:lang w:eastAsia="zh-CN"/>
              </w:rPr>
              <w:t>CA_n77A-n260A</w:t>
            </w:r>
          </w:p>
          <w:p w14:paraId="7E459DD6" w14:textId="77777777" w:rsidR="006D40BC" w:rsidRDefault="006D40BC" w:rsidP="006D40BC">
            <w:pPr>
              <w:pStyle w:val="TAC"/>
              <w:rPr>
                <w:rFonts w:cs="Arial"/>
                <w:lang w:eastAsia="zh-CN"/>
              </w:rPr>
            </w:pPr>
            <w:r>
              <w:rPr>
                <w:rFonts w:cs="Arial"/>
                <w:lang w:eastAsia="zh-CN"/>
              </w:rPr>
              <w:t>CA_n66A-n260G</w:t>
            </w:r>
          </w:p>
          <w:p w14:paraId="4FC508F6" w14:textId="77777777" w:rsidR="006D40BC" w:rsidRDefault="006D40BC" w:rsidP="006D40BC">
            <w:pPr>
              <w:pStyle w:val="TAC"/>
              <w:rPr>
                <w:rFonts w:cs="Arial"/>
                <w:lang w:eastAsia="zh-CN"/>
              </w:rPr>
            </w:pPr>
            <w:r>
              <w:rPr>
                <w:rFonts w:cs="Arial"/>
                <w:lang w:eastAsia="zh-CN"/>
              </w:rPr>
              <w:t>CA_n77A-n260G</w:t>
            </w:r>
          </w:p>
          <w:p w14:paraId="54F5A6B3" w14:textId="77777777" w:rsidR="006D40BC" w:rsidRDefault="006D40BC" w:rsidP="006D40BC">
            <w:pPr>
              <w:pStyle w:val="TAC"/>
              <w:rPr>
                <w:rFonts w:cs="Arial"/>
                <w:lang w:eastAsia="zh-CN"/>
              </w:rPr>
            </w:pPr>
            <w:r>
              <w:rPr>
                <w:rFonts w:cs="Arial"/>
                <w:lang w:eastAsia="zh-CN"/>
              </w:rPr>
              <w:t>CA_n66A-n260H</w:t>
            </w:r>
          </w:p>
          <w:p w14:paraId="6F08F8FE" w14:textId="77777777" w:rsidR="006D40BC" w:rsidRDefault="006D40BC" w:rsidP="006D40BC">
            <w:pPr>
              <w:pStyle w:val="TAC"/>
              <w:rPr>
                <w:rFonts w:cs="Arial"/>
                <w:lang w:eastAsia="zh-CN"/>
              </w:rPr>
            </w:pPr>
            <w:r>
              <w:rPr>
                <w:rFonts w:cs="Arial"/>
                <w:lang w:eastAsia="zh-CN"/>
              </w:rPr>
              <w:t>CA_n77A-n260H</w:t>
            </w:r>
          </w:p>
          <w:p w14:paraId="46450B8E" w14:textId="77777777" w:rsidR="006D40BC" w:rsidRDefault="006D40BC" w:rsidP="006D40BC">
            <w:pPr>
              <w:pStyle w:val="TAC"/>
              <w:rPr>
                <w:rFonts w:cs="Arial"/>
                <w:lang w:eastAsia="zh-CN"/>
              </w:rPr>
            </w:pPr>
            <w:r>
              <w:rPr>
                <w:rFonts w:cs="Arial"/>
                <w:lang w:eastAsia="zh-CN"/>
              </w:rPr>
              <w:t>CA_n66A-n260I</w:t>
            </w:r>
          </w:p>
          <w:p w14:paraId="61D913FC" w14:textId="77777777" w:rsidR="006D40BC" w:rsidRDefault="006D40BC" w:rsidP="006D40BC">
            <w:pPr>
              <w:pStyle w:val="TAC"/>
              <w:rPr>
                <w:rFonts w:cs="Arial"/>
                <w:lang w:eastAsia="zh-CN"/>
              </w:rPr>
            </w:pPr>
            <w:r>
              <w:rPr>
                <w:rFonts w:cs="Arial"/>
                <w:lang w:eastAsia="zh-CN"/>
              </w:rPr>
              <w:t>CA_n77A-n260I</w:t>
            </w:r>
          </w:p>
          <w:p w14:paraId="5FE09CBC" w14:textId="77777777" w:rsidR="006D40BC" w:rsidRDefault="006D40BC" w:rsidP="006D40BC">
            <w:pPr>
              <w:pStyle w:val="TAC"/>
              <w:rPr>
                <w:rFonts w:cs="Arial"/>
                <w:lang w:eastAsia="zh-CN"/>
              </w:rPr>
            </w:pPr>
            <w:r>
              <w:rPr>
                <w:rFonts w:cs="Arial"/>
                <w:lang w:eastAsia="zh-CN"/>
              </w:rPr>
              <w:t>CA_n66A-n260J</w:t>
            </w:r>
          </w:p>
          <w:p w14:paraId="46E9D19B" w14:textId="77777777" w:rsidR="006D40BC" w:rsidRDefault="006D40BC" w:rsidP="006D40BC">
            <w:pPr>
              <w:pStyle w:val="TAC"/>
              <w:rPr>
                <w:rFonts w:cs="Arial"/>
                <w:lang w:eastAsia="zh-CN"/>
              </w:rPr>
            </w:pPr>
            <w:r>
              <w:rPr>
                <w:rFonts w:cs="Arial"/>
                <w:lang w:eastAsia="zh-CN"/>
              </w:rPr>
              <w:t>CA_n77A-n260J</w:t>
            </w:r>
          </w:p>
          <w:p w14:paraId="131B0413" w14:textId="77777777" w:rsidR="006D40BC" w:rsidRDefault="006D40BC" w:rsidP="006D40BC">
            <w:pPr>
              <w:pStyle w:val="TAC"/>
              <w:rPr>
                <w:rFonts w:cs="Arial"/>
                <w:lang w:eastAsia="zh-CN"/>
              </w:rPr>
            </w:pPr>
            <w:r>
              <w:rPr>
                <w:rFonts w:cs="Arial"/>
                <w:lang w:eastAsia="zh-CN"/>
              </w:rPr>
              <w:t>CA_n66A-n260K</w:t>
            </w:r>
          </w:p>
          <w:p w14:paraId="0E77FB70" w14:textId="77777777" w:rsidR="006D40BC" w:rsidRDefault="006D40BC" w:rsidP="006D40BC">
            <w:pPr>
              <w:pStyle w:val="TAC"/>
              <w:rPr>
                <w:rFonts w:cs="Arial"/>
                <w:lang w:eastAsia="zh-CN"/>
              </w:rPr>
            </w:pPr>
            <w:r>
              <w:rPr>
                <w:rFonts w:cs="Arial"/>
                <w:lang w:eastAsia="zh-CN"/>
              </w:rPr>
              <w:t>CA_n77A-n260K</w:t>
            </w:r>
          </w:p>
          <w:p w14:paraId="2BF5A372" w14:textId="77777777" w:rsidR="006D40BC" w:rsidRDefault="006D40BC" w:rsidP="006D40BC">
            <w:pPr>
              <w:pStyle w:val="TAC"/>
              <w:rPr>
                <w:rFonts w:cs="Arial"/>
                <w:lang w:eastAsia="zh-CN"/>
              </w:rPr>
            </w:pPr>
            <w:r>
              <w:rPr>
                <w:rFonts w:cs="Arial"/>
                <w:lang w:eastAsia="zh-CN"/>
              </w:rPr>
              <w:t>CA_n66A-n260L</w:t>
            </w:r>
          </w:p>
          <w:p w14:paraId="098C2941" w14:textId="77777777" w:rsidR="006D40BC" w:rsidRDefault="006D40BC" w:rsidP="006D40BC">
            <w:pPr>
              <w:pStyle w:val="TAC"/>
              <w:rPr>
                <w:rFonts w:eastAsia="Yu Mincho"/>
                <w:szCs w:val="18"/>
                <w:lang w:eastAsia="ja-JP"/>
              </w:rPr>
            </w:pPr>
            <w:r>
              <w:rPr>
                <w:rFonts w:cs="Arial"/>
                <w:lang w:eastAsia="zh-CN"/>
              </w:rPr>
              <w:t>CA_n77A-n260L</w:t>
            </w:r>
          </w:p>
          <w:p w14:paraId="6117581C" w14:textId="77777777" w:rsidR="006D40BC" w:rsidRDefault="006D40BC" w:rsidP="006D40BC">
            <w:pPr>
              <w:pStyle w:val="TAC"/>
              <w:rPr>
                <w:rFonts w:eastAsia="Yu Mincho"/>
                <w:szCs w:val="18"/>
                <w:lang w:eastAsia="ja-JP"/>
              </w:rPr>
            </w:pPr>
            <w:r w:rsidRPr="00032D3A">
              <w:rPr>
                <w:rFonts w:eastAsia="Yu Mincho"/>
                <w:szCs w:val="18"/>
                <w:lang w:eastAsia="ja-JP"/>
              </w:rPr>
              <w:t>CA_n66A-n260M</w:t>
            </w:r>
          </w:p>
          <w:p w14:paraId="579C1E89" w14:textId="77777777" w:rsidR="006D40BC" w:rsidRPr="00032D3A" w:rsidRDefault="006D40BC" w:rsidP="006D40BC">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052" w:type="dxa"/>
            <w:tcBorders>
              <w:left w:val="single" w:sz="4" w:space="0" w:color="auto"/>
              <w:right w:val="single" w:sz="4" w:space="0" w:color="auto"/>
            </w:tcBorders>
            <w:vAlign w:val="center"/>
          </w:tcPr>
          <w:p w14:paraId="1B4C4AFC"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E55786"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5B8F6F"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679F202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3064B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9957317"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656CF75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58E6F3" w14:textId="77777777" w:rsidR="006D40BC" w:rsidRPr="00032D3A" w:rsidRDefault="006D40BC" w:rsidP="006D40B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DA0A9CF" w14:textId="77777777" w:rsidR="006D40BC" w:rsidRPr="00032D3A" w:rsidRDefault="006D40BC" w:rsidP="006D40BC">
            <w:pPr>
              <w:pStyle w:val="TAC"/>
              <w:rPr>
                <w:lang w:eastAsia="zh-CN"/>
              </w:rPr>
            </w:pPr>
          </w:p>
        </w:tc>
      </w:tr>
      <w:tr w:rsidR="006D40BC" w:rsidRPr="00032D3A" w14:paraId="370743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A1234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6D23918"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29E54EA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7E71D"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3A1A15" w14:textId="77777777" w:rsidR="006D40BC" w:rsidRPr="00032D3A" w:rsidRDefault="006D40BC" w:rsidP="006D40BC">
            <w:pPr>
              <w:pStyle w:val="TAC"/>
              <w:rPr>
                <w:lang w:eastAsia="zh-CN"/>
              </w:rPr>
            </w:pPr>
          </w:p>
        </w:tc>
      </w:tr>
      <w:tr w:rsidR="006D40BC" w:rsidRPr="00032D3A" w14:paraId="06193D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B4A1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245058E"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6CF2E5D6" w14:textId="77777777" w:rsidR="006D40BC" w:rsidRPr="00032D3A"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6826FF" w14:textId="77777777" w:rsidR="006D40BC" w:rsidRPr="00032D3A"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ACDFF9" w14:textId="77777777" w:rsidR="006D40BC" w:rsidRPr="00032D3A" w:rsidRDefault="006D40BC" w:rsidP="006D40BC">
            <w:pPr>
              <w:pStyle w:val="TAC"/>
              <w:rPr>
                <w:lang w:eastAsia="zh-CN"/>
              </w:rPr>
            </w:pPr>
            <w:r>
              <w:rPr>
                <w:rFonts w:hint="eastAsia"/>
                <w:lang w:eastAsia="zh-CN"/>
              </w:rPr>
              <w:t>1</w:t>
            </w:r>
          </w:p>
        </w:tc>
      </w:tr>
      <w:tr w:rsidR="006D40BC" w:rsidRPr="00032D3A" w14:paraId="2FFF95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5927B"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AE1280A"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4AC9D9AE" w14:textId="77777777" w:rsidR="006D40BC" w:rsidRPr="00032D3A"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B0BE14" w14:textId="77777777" w:rsidR="006D40BC" w:rsidRPr="00032D3A"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6378E53F" w14:textId="77777777" w:rsidR="006D40BC" w:rsidRPr="00032D3A" w:rsidRDefault="006D40BC" w:rsidP="006D40BC">
            <w:pPr>
              <w:pStyle w:val="TAC"/>
              <w:rPr>
                <w:lang w:eastAsia="zh-CN"/>
              </w:rPr>
            </w:pPr>
          </w:p>
        </w:tc>
      </w:tr>
      <w:tr w:rsidR="006D40BC" w:rsidRPr="00032D3A" w14:paraId="30183D9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25931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895FC1"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02B4D27" w14:textId="77777777" w:rsidR="006D40BC" w:rsidRPr="00032D3A"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3B8325" w14:textId="77777777" w:rsidR="006D40BC" w:rsidRPr="00032D3A" w:rsidRDefault="006D40BC" w:rsidP="006D40BC">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230233" w14:textId="77777777" w:rsidR="006D40BC" w:rsidRPr="00032D3A" w:rsidRDefault="006D40BC" w:rsidP="006D40BC">
            <w:pPr>
              <w:pStyle w:val="TAC"/>
              <w:rPr>
                <w:lang w:eastAsia="zh-CN"/>
              </w:rPr>
            </w:pPr>
          </w:p>
        </w:tc>
      </w:tr>
      <w:tr w:rsidR="006D40BC" w:rsidRPr="00032D3A" w14:paraId="76E4617E"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D0076C5" w14:textId="77777777" w:rsidR="006D40BC" w:rsidRPr="00032D3A" w:rsidRDefault="006D40BC" w:rsidP="006D40BC">
            <w:pPr>
              <w:pStyle w:val="TAC"/>
            </w:pPr>
            <w:r w:rsidRPr="00032D3A">
              <w:t>CA_n66A-n77A-n261A</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5D92907" w14:textId="77777777" w:rsidR="006D40BC" w:rsidRPr="00032D3A" w:rsidRDefault="006D40BC" w:rsidP="006D40BC">
            <w:pPr>
              <w:pStyle w:val="TAC"/>
              <w:rPr>
                <w:rFonts w:cs="Arial"/>
                <w:lang w:eastAsia="zh-CN"/>
              </w:rPr>
            </w:pPr>
            <w:r w:rsidRPr="00032D3A">
              <w:rPr>
                <w:rFonts w:cs="Arial"/>
                <w:lang w:eastAsia="zh-CN"/>
              </w:rPr>
              <w:t>CA_n77A-n261A</w:t>
            </w:r>
          </w:p>
          <w:p w14:paraId="7707B3A0" w14:textId="77777777" w:rsidR="006D40BC" w:rsidRPr="00032D3A" w:rsidRDefault="006D40BC" w:rsidP="006D40BC">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7D830944"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07778E"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2542E" w14:textId="77777777" w:rsidR="006D40BC" w:rsidRPr="00032D3A" w:rsidRDefault="006D40BC" w:rsidP="006D40BC">
            <w:pPr>
              <w:pStyle w:val="TAC"/>
              <w:rPr>
                <w:lang w:eastAsia="zh-CN"/>
              </w:rPr>
            </w:pPr>
            <w:r w:rsidRPr="00032D3A">
              <w:rPr>
                <w:lang w:eastAsia="zh-CN"/>
              </w:rPr>
              <w:t>0</w:t>
            </w:r>
          </w:p>
        </w:tc>
      </w:tr>
      <w:tr w:rsidR="006D40BC" w:rsidRPr="00032D3A" w14:paraId="448BEF2D"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27D177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3FABB8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F7F3F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573C18"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A95E1A" w14:textId="77777777" w:rsidR="006D40BC" w:rsidRPr="00032D3A" w:rsidRDefault="006D40BC" w:rsidP="006D40BC">
            <w:pPr>
              <w:pStyle w:val="TAC"/>
              <w:rPr>
                <w:lang w:eastAsia="zh-CN"/>
              </w:rPr>
            </w:pPr>
          </w:p>
        </w:tc>
      </w:tr>
      <w:tr w:rsidR="006D40BC" w:rsidRPr="00032D3A" w14:paraId="4967D0EA"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763621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AB811C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8E18CB"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9EB00"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9553D" w14:textId="77777777" w:rsidR="006D40BC" w:rsidRPr="00032D3A" w:rsidRDefault="006D40BC" w:rsidP="006D40BC">
            <w:pPr>
              <w:pStyle w:val="TAC"/>
              <w:rPr>
                <w:lang w:eastAsia="zh-CN"/>
              </w:rPr>
            </w:pPr>
          </w:p>
        </w:tc>
      </w:tr>
      <w:tr w:rsidR="006D40BC" w:rsidRPr="00032D3A" w14:paraId="33EAB235"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EC66CFD"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D4FE06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C61B07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BC3453"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304599" w14:textId="77777777" w:rsidR="006D40BC" w:rsidRPr="00032D3A" w:rsidRDefault="006D40BC" w:rsidP="006D40BC">
            <w:pPr>
              <w:pStyle w:val="TAC"/>
              <w:rPr>
                <w:lang w:eastAsia="zh-CN"/>
              </w:rPr>
            </w:pPr>
            <w:r w:rsidRPr="00032D3A">
              <w:rPr>
                <w:lang w:eastAsia="zh-CN"/>
              </w:rPr>
              <w:t>1</w:t>
            </w:r>
          </w:p>
        </w:tc>
      </w:tr>
      <w:tr w:rsidR="006D40BC" w:rsidRPr="00032D3A" w14:paraId="1576674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37AD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F4D4CE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38D4A7C"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F52D5"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C9A2C7" w14:textId="77777777" w:rsidR="006D40BC" w:rsidRPr="00032D3A" w:rsidRDefault="006D40BC" w:rsidP="006D40BC">
            <w:pPr>
              <w:pStyle w:val="TAC"/>
              <w:rPr>
                <w:lang w:eastAsia="zh-CN"/>
              </w:rPr>
            </w:pPr>
          </w:p>
        </w:tc>
      </w:tr>
      <w:tr w:rsidR="006D40BC" w:rsidRPr="00032D3A" w14:paraId="35393C0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644D4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68C9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17D56CD"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77C260"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68B6C9" w14:textId="77777777" w:rsidR="006D40BC" w:rsidRPr="00032D3A" w:rsidRDefault="006D40BC" w:rsidP="006D40BC">
            <w:pPr>
              <w:pStyle w:val="TAC"/>
              <w:rPr>
                <w:lang w:eastAsia="zh-CN"/>
              </w:rPr>
            </w:pPr>
          </w:p>
        </w:tc>
      </w:tr>
      <w:tr w:rsidR="006D40BC" w:rsidRPr="00032D3A" w14:paraId="42A95EB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C08785" w14:textId="77777777" w:rsidR="006D40BC" w:rsidRPr="00032D3A" w:rsidRDefault="006D40BC" w:rsidP="006D40BC">
            <w:pPr>
              <w:pStyle w:val="TAC"/>
            </w:pPr>
            <w:r>
              <w:t>CA_n66A-n77A-n261G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1BF53F" w14:textId="77777777" w:rsidR="006D40BC" w:rsidRPr="00032D3A" w:rsidRDefault="006D40BC" w:rsidP="006D40BC">
            <w:pPr>
              <w:pStyle w:val="TAC"/>
              <w:rPr>
                <w:rFonts w:cs="Arial"/>
                <w:lang w:eastAsia="zh-CN"/>
              </w:rPr>
            </w:pPr>
            <w:r w:rsidRPr="00032D3A">
              <w:rPr>
                <w:rFonts w:cs="Arial"/>
                <w:lang w:eastAsia="zh-CN"/>
              </w:rPr>
              <w:t>CA_n66A-n261A</w:t>
            </w:r>
          </w:p>
          <w:p w14:paraId="739C5C82" w14:textId="77777777" w:rsidR="006D40BC" w:rsidRPr="00032D3A" w:rsidRDefault="006D40BC" w:rsidP="006D40BC">
            <w:pPr>
              <w:pStyle w:val="TAC"/>
              <w:rPr>
                <w:rFonts w:cs="Arial"/>
                <w:lang w:eastAsia="zh-CN"/>
              </w:rPr>
            </w:pPr>
            <w:r w:rsidRPr="00032D3A">
              <w:rPr>
                <w:rFonts w:cs="Arial"/>
                <w:lang w:eastAsia="zh-CN"/>
              </w:rPr>
              <w:t>CA_n66A-n261G</w:t>
            </w:r>
          </w:p>
          <w:p w14:paraId="5095D346" w14:textId="77777777" w:rsidR="006D40BC" w:rsidRPr="00032D3A" w:rsidRDefault="006D40BC" w:rsidP="006D40BC">
            <w:pPr>
              <w:pStyle w:val="TAC"/>
              <w:rPr>
                <w:rFonts w:cs="Arial"/>
                <w:lang w:eastAsia="zh-CN"/>
              </w:rPr>
            </w:pPr>
            <w:r w:rsidRPr="00032D3A">
              <w:rPr>
                <w:rFonts w:cs="Arial"/>
                <w:lang w:eastAsia="zh-CN"/>
              </w:rPr>
              <w:t>CA_n77A-n261A</w:t>
            </w:r>
          </w:p>
          <w:p w14:paraId="1ED6FB93" w14:textId="77777777" w:rsidR="006D40BC" w:rsidRPr="00032D3A" w:rsidRDefault="006D40BC" w:rsidP="006D40BC">
            <w:pPr>
              <w:pStyle w:val="TAC"/>
              <w:rPr>
                <w:rFonts w:cs="Arial"/>
                <w:lang w:eastAsia="zh-CN"/>
              </w:rPr>
            </w:pPr>
            <w:r w:rsidRPr="00032D3A">
              <w:rPr>
                <w:rFonts w:cs="Arial"/>
                <w:lang w:eastAsia="zh-CN"/>
              </w:rPr>
              <w:t>CA_n77A-n261G</w:t>
            </w:r>
          </w:p>
        </w:tc>
        <w:tc>
          <w:tcPr>
            <w:tcW w:w="1052" w:type="dxa"/>
            <w:tcBorders>
              <w:left w:val="single" w:sz="4" w:space="0" w:color="auto"/>
              <w:right w:val="single" w:sz="4" w:space="0" w:color="auto"/>
            </w:tcBorders>
            <w:vAlign w:val="center"/>
          </w:tcPr>
          <w:p w14:paraId="387DF36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F3DFC" w14:textId="77777777" w:rsidR="006D40BC" w:rsidRPr="00032D3A" w:rsidRDefault="006D40BC" w:rsidP="006D40BC">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29D3A6" w14:textId="77777777" w:rsidR="006D40BC" w:rsidRPr="00032D3A" w:rsidRDefault="006D40BC" w:rsidP="006D40BC">
            <w:pPr>
              <w:pStyle w:val="TAC"/>
              <w:rPr>
                <w:lang w:eastAsia="zh-CN"/>
              </w:rPr>
            </w:pPr>
            <w:r w:rsidRPr="00032D3A">
              <w:rPr>
                <w:lang w:eastAsia="zh-CN"/>
              </w:rPr>
              <w:t>0</w:t>
            </w:r>
          </w:p>
        </w:tc>
      </w:tr>
      <w:tr w:rsidR="006D40BC" w:rsidRPr="00032D3A" w14:paraId="6238E01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A49E4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457E76D"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5B5602E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BA74F9"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5261D25" w14:textId="77777777" w:rsidR="006D40BC" w:rsidRPr="00032D3A" w:rsidRDefault="006D40BC" w:rsidP="006D40BC">
            <w:pPr>
              <w:pStyle w:val="TAC"/>
              <w:rPr>
                <w:lang w:eastAsia="zh-CN"/>
              </w:rPr>
            </w:pPr>
          </w:p>
        </w:tc>
      </w:tr>
      <w:tr w:rsidR="006D40BC" w:rsidRPr="00032D3A" w14:paraId="5212F0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FACA4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22E9E12"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172ECB0"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EECEBE" w14:textId="77777777" w:rsidR="006D40BC" w:rsidRPr="00032D3A" w:rsidRDefault="006D40BC" w:rsidP="006D40BC">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7E0857" w14:textId="77777777" w:rsidR="006D40BC" w:rsidRPr="00032D3A" w:rsidRDefault="006D40BC" w:rsidP="006D40BC">
            <w:pPr>
              <w:pStyle w:val="TAC"/>
              <w:rPr>
                <w:lang w:eastAsia="zh-CN"/>
              </w:rPr>
            </w:pPr>
          </w:p>
        </w:tc>
      </w:tr>
      <w:tr w:rsidR="006D40BC" w:rsidRPr="00032D3A" w14:paraId="5EF08E9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91524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10F8421"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5B4CC14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9E973B"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1C8A40" w14:textId="77777777" w:rsidR="006D40BC" w:rsidRPr="00032D3A" w:rsidRDefault="006D40BC" w:rsidP="006D40BC">
            <w:pPr>
              <w:pStyle w:val="TAC"/>
              <w:rPr>
                <w:lang w:eastAsia="zh-CN"/>
              </w:rPr>
            </w:pPr>
            <w:r w:rsidRPr="00032D3A">
              <w:rPr>
                <w:lang w:eastAsia="zh-CN"/>
              </w:rPr>
              <w:t>1</w:t>
            </w:r>
          </w:p>
        </w:tc>
      </w:tr>
      <w:tr w:rsidR="006D40BC" w:rsidRPr="00032D3A" w14:paraId="4EEA0C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B32C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5F8337E"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2DDC46E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982B55"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C356E9" w14:textId="77777777" w:rsidR="006D40BC" w:rsidRPr="00032D3A" w:rsidRDefault="006D40BC" w:rsidP="006D40BC">
            <w:pPr>
              <w:pStyle w:val="TAC"/>
              <w:rPr>
                <w:lang w:eastAsia="zh-CN"/>
              </w:rPr>
            </w:pPr>
          </w:p>
        </w:tc>
      </w:tr>
      <w:tr w:rsidR="006D40BC" w:rsidRPr="00032D3A" w14:paraId="13D11AB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E98FA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38A5CD"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423D82CA"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CF46A4" w14:textId="77777777" w:rsidR="006D40BC" w:rsidRPr="00032D3A" w:rsidRDefault="006D40BC" w:rsidP="006D40BC">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D5D174" w14:textId="77777777" w:rsidR="006D40BC" w:rsidRPr="00032D3A" w:rsidRDefault="006D40BC" w:rsidP="006D40BC">
            <w:pPr>
              <w:pStyle w:val="TAC"/>
              <w:rPr>
                <w:lang w:eastAsia="zh-CN"/>
              </w:rPr>
            </w:pPr>
          </w:p>
        </w:tc>
      </w:tr>
      <w:tr w:rsidR="006D40BC" w:rsidRPr="00032D3A" w14:paraId="7A69EFE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FBCF6D" w14:textId="77777777" w:rsidR="006D40BC" w:rsidRPr="00032D3A" w:rsidRDefault="006D40BC" w:rsidP="006D40BC">
            <w:pPr>
              <w:pStyle w:val="TAC"/>
            </w:pPr>
            <w:r>
              <w:t>CA_n66A-n77A-n261H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5171B8" w14:textId="77777777" w:rsidR="006D40BC" w:rsidRPr="00032D3A" w:rsidRDefault="006D40BC" w:rsidP="006D40BC">
            <w:pPr>
              <w:pStyle w:val="TAC"/>
              <w:rPr>
                <w:rFonts w:cs="Arial"/>
                <w:lang w:eastAsia="zh-CN"/>
              </w:rPr>
            </w:pPr>
            <w:r w:rsidRPr="00032D3A">
              <w:rPr>
                <w:rFonts w:cs="Arial"/>
                <w:lang w:eastAsia="zh-CN"/>
              </w:rPr>
              <w:t>CA_n66A-n261A</w:t>
            </w:r>
          </w:p>
          <w:p w14:paraId="398499FA" w14:textId="77777777" w:rsidR="006D40BC" w:rsidRPr="00032D3A" w:rsidRDefault="006D40BC" w:rsidP="006D40BC">
            <w:pPr>
              <w:pStyle w:val="TAC"/>
              <w:rPr>
                <w:rFonts w:cs="Arial"/>
                <w:lang w:eastAsia="zh-CN"/>
              </w:rPr>
            </w:pPr>
            <w:r w:rsidRPr="00032D3A">
              <w:rPr>
                <w:rFonts w:cs="Arial"/>
                <w:lang w:eastAsia="zh-CN"/>
              </w:rPr>
              <w:t>CA_n66A-n261G</w:t>
            </w:r>
          </w:p>
          <w:p w14:paraId="2F13E8A8" w14:textId="77777777" w:rsidR="006D40BC" w:rsidRPr="00032D3A" w:rsidRDefault="006D40BC" w:rsidP="006D40BC">
            <w:pPr>
              <w:pStyle w:val="TAC"/>
              <w:rPr>
                <w:rFonts w:cs="Arial"/>
                <w:lang w:eastAsia="zh-CN"/>
              </w:rPr>
            </w:pPr>
            <w:r w:rsidRPr="00032D3A">
              <w:rPr>
                <w:rFonts w:cs="Arial"/>
                <w:lang w:eastAsia="zh-CN"/>
              </w:rPr>
              <w:t>CA_n66A-n261H</w:t>
            </w:r>
          </w:p>
          <w:p w14:paraId="29D150E5" w14:textId="77777777" w:rsidR="006D40BC" w:rsidRPr="00032D3A" w:rsidRDefault="006D40BC" w:rsidP="006D40BC">
            <w:pPr>
              <w:pStyle w:val="TAC"/>
              <w:rPr>
                <w:rFonts w:cs="Arial"/>
                <w:lang w:eastAsia="zh-CN"/>
              </w:rPr>
            </w:pPr>
            <w:r w:rsidRPr="00032D3A">
              <w:rPr>
                <w:rFonts w:cs="Arial"/>
                <w:lang w:eastAsia="zh-CN"/>
              </w:rPr>
              <w:t>CA_n77A-n261A</w:t>
            </w:r>
          </w:p>
          <w:p w14:paraId="5E192F31" w14:textId="77777777" w:rsidR="006D40BC" w:rsidRPr="00032D3A" w:rsidRDefault="006D40BC" w:rsidP="006D40BC">
            <w:pPr>
              <w:pStyle w:val="TAC"/>
              <w:rPr>
                <w:rFonts w:cs="Arial"/>
                <w:lang w:eastAsia="zh-CN"/>
              </w:rPr>
            </w:pPr>
            <w:r w:rsidRPr="00032D3A">
              <w:rPr>
                <w:rFonts w:cs="Arial"/>
                <w:lang w:eastAsia="zh-CN"/>
              </w:rPr>
              <w:t>CA_n77A-n261G</w:t>
            </w:r>
          </w:p>
          <w:p w14:paraId="07344804" w14:textId="77777777" w:rsidR="006D40BC" w:rsidRPr="00032D3A" w:rsidRDefault="006D40BC" w:rsidP="006D40BC">
            <w:pPr>
              <w:pStyle w:val="TAC"/>
              <w:rPr>
                <w:rFonts w:cs="Arial"/>
                <w:lang w:eastAsia="zh-CN"/>
              </w:rPr>
            </w:pPr>
            <w:r w:rsidRPr="00032D3A">
              <w:rPr>
                <w:rFonts w:cs="Arial"/>
                <w:lang w:eastAsia="zh-CN"/>
              </w:rPr>
              <w:t>CA_n77A-n261H</w:t>
            </w:r>
          </w:p>
        </w:tc>
        <w:tc>
          <w:tcPr>
            <w:tcW w:w="1052" w:type="dxa"/>
            <w:tcBorders>
              <w:left w:val="single" w:sz="4" w:space="0" w:color="auto"/>
              <w:right w:val="single" w:sz="4" w:space="0" w:color="auto"/>
            </w:tcBorders>
            <w:vAlign w:val="center"/>
          </w:tcPr>
          <w:p w14:paraId="7BBB736D"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4822B8" w14:textId="77777777" w:rsidR="006D40BC" w:rsidRPr="00032D3A" w:rsidRDefault="006D40BC" w:rsidP="006D40BC">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68CC14" w14:textId="77777777" w:rsidR="006D40BC" w:rsidRPr="00032D3A" w:rsidRDefault="006D40BC" w:rsidP="006D40BC">
            <w:pPr>
              <w:pStyle w:val="TAC"/>
              <w:rPr>
                <w:lang w:eastAsia="zh-CN"/>
              </w:rPr>
            </w:pPr>
            <w:r w:rsidRPr="00032D3A">
              <w:rPr>
                <w:lang w:eastAsia="zh-CN"/>
              </w:rPr>
              <w:t>0</w:t>
            </w:r>
          </w:p>
        </w:tc>
      </w:tr>
      <w:tr w:rsidR="006D40BC" w:rsidRPr="00032D3A" w14:paraId="6C61F49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26876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A2563B1"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676E5F0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3FA42D"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489FAA8" w14:textId="77777777" w:rsidR="006D40BC" w:rsidRPr="00032D3A" w:rsidRDefault="006D40BC" w:rsidP="006D40BC">
            <w:pPr>
              <w:pStyle w:val="TAC"/>
              <w:rPr>
                <w:lang w:eastAsia="zh-CN"/>
              </w:rPr>
            </w:pPr>
          </w:p>
        </w:tc>
      </w:tr>
      <w:tr w:rsidR="006D40BC" w:rsidRPr="00032D3A" w14:paraId="5476399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F144E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6ED6275"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4BE6E4BD"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E21660" w14:textId="77777777" w:rsidR="006D40BC" w:rsidRPr="00032D3A" w:rsidRDefault="006D40BC" w:rsidP="006D40BC">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815A69" w14:textId="77777777" w:rsidR="006D40BC" w:rsidRPr="00032D3A" w:rsidRDefault="006D40BC" w:rsidP="006D40BC">
            <w:pPr>
              <w:pStyle w:val="TAC"/>
              <w:rPr>
                <w:lang w:eastAsia="zh-CN"/>
              </w:rPr>
            </w:pPr>
          </w:p>
        </w:tc>
      </w:tr>
      <w:tr w:rsidR="006D40BC" w:rsidRPr="00032D3A" w14:paraId="6C38B2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8C790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60CB2B9"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0315C98"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B9F096"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4F7B45" w14:textId="77777777" w:rsidR="006D40BC" w:rsidRPr="00032D3A" w:rsidRDefault="006D40BC" w:rsidP="006D40BC">
            <w:pPr>
              <w:pStyle w:val="TAC"/>
              <w:rPr>
                <w:lang w:eastAsia="zh-CN"/>
              </w:rPr>
            </w:pPr>
            <w:r w:rsidRPr="00032D3A">
              <w:rPr>
                <w:lang w:eastAsia="zh-CN"/>
              </w:rPr>
              <w:t>1</w:t>
            </w:r>
          </w:p>
        </w:tc>
      </w:tr>
      <w:tr w:rsidR="006D40BC" w:rsidRPr="00032D3A" w14:paraId="5F66678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1927D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E1A50BA"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7297BF7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984404"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67631EE" w14:textId="77777777" w:rsidR="006D40BC" w:rsidRPr="00032D3A" w:rsidRDefault="006D40BC" w:rsidP="006D40BC">
            <w:pPr>
              <w:pStyle w:val="TAC"/>
              <w:rPr>
                <w:lang w:eastAsia="zh-CN"/>
              </w:rPr>
            </w:pPr>
          </w:p>
        </w:tc>
      </w:tr>
      <w:tr w:rsidR="006D40BC" w:rsidRPr="00032D3A" w14:paraId="098C170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9F823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5414DB"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4B1067A"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5245E4" w14:textId="77777777" w:rsidR="006D40BC" w:rsidRPr="00032D3A" w:rsidRDefault="006D40BC" w:rsidP="006D40BC">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503848" w14:textId="77777777" w:rsidR="006D40BC" w:rsidRPr="00032D3A" w:rsidRDefault="006D40BC" w:rsidP="006D40BC">
            <w:pPr>
              <w:pStyle w:val="TAC"/>
              <w:rPr>
                <w:lang w:eastAsia="zh-CN"/>
              </w:rPr>
            </w:pPr>
          </w:p>
        </w:tc>
      </w:tr>
      <w:tr w:rsidR="006D40BC" w:rsidRPr="00032D3A" w14:paraId="48628A7B"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5E5CE89F" w14:textId="77777777" w:rsidR="006D40BC" w:rsidRPr="00032D3A" w:rsidRDefault="006D40BC" w:rsidP="006D40BC">
            <w:pPr>
              <w:pStyle w:val="TAC"/>
            </w:pPr>
            <w:r w:rsidRPr="00032D3A">
              <w:t>CA_n66A-n77A-n261I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D54FD9F" w14:textId="77777777" w:rsidR="006D40BC" w:rsidRPr="00032D3A" w:rsidRDefault="006D40BC" w:rsidP="006D40BC">
            <w:pPr>
              <w:pStyle w:val="TAC"/>
              <w:rPr>
                <w:rFonts w:cs="Arial"/>
                <w:lang w:eastAsia="zh-CN"/>
              </w:rPr>
            </w:pPr>
            <w:r w:rsidRPr="00032D3A">
              <w:rPr>
                <w:rFonts w:cs="Arial"/>
                <w:lang w:eastAsia="zh-CN"/>
              </w:rPr>
              <w:t>CA_n66A-n261A</w:t>
            </w:r>
          </w:p>
          <w:p w14:paraId="309278C8" w14:textId="77777777" w:rsidR="006D40BC" w:rsidRPr="00032D3A" w:rsidRDefault="006D40BC" w:rsidP="006D40BC">
            <w:pPr>
              <w:pStyle w:val="TAC"/>
              <w:rPr>
                <w:rFonts w:cs="Arial"/>
                <w:lang w:eastAsia="zh-CN"/>
              </w:rPr>
            </w:pPr>
            <w:r w:rsidRPr="00032D3A">
              <w:rPr>
                <w:rFonts w:cs="Arial"/>
                <w:lang w:eastAsia="zh-CN"/>
              </w:rPr>
              <w:t>CA_n66A-n261G</w:t>
            </w:r>
          </w:p>
          <w:p w14:paraId="7E305716" w14:textId="77777777" w:rsidR="006D40BC" w:rsidRPr="00032D3A" w:rsidRDefault="006D40BC" w:rsidP="006D40BC">
            <w:pPr>
              <w:pStyle w:val="TAC"/>
              <w:rPr>
                <w:rFonts w:cs="Arial"/>
                <w:lang w:eastAsia="zh-CN"/>
              </w:rPr>
            </w:pPr>
            <w:r w:rsidRPr="00032D3A">
              <w:rPr>
                <w:rFonts w:cs="Arial"/>
                <w:lang w:eastAsia="zh-CN"/>
              </w:rPr>
              <w:t>CA_n66A-n261H</w:t>
            </w:r>
          </w:p>
          <w:p w14:paraId="1F89DD4E" w14:textId="77777777" w:rsidR="006D40BC" w:rsidRPr="00032D3A" w:rsidRDefault="006D40BC" w:rsidP="006D40BC">
            <w:pPr>
              <w:pStyle w:val="TAC"/>
              <w:rPr>
                <w:rFonts w:cs="Arial"/>
                <w:lang w:eastAsia="zh-CN"/>
              </w:rPr>
            </w:pPr>
            <w:r w:rsidRPr="00032D3A">
              <w:rPr>
                <w:rFonts w:cs="Arial"/>
                <w:lang w:eastAsia="zh-CN"/>
              </w:rPr>
              <w:t>CA_n66A-n261I</w:t>
            </w:r>
          </w:p>
          <w:p w14:paraId="06FBCBFC" w14:textId="77777777" w:rsidR="006D40BC" w:rsidRPr="00032D3A" w:rsidRDefault="006D40BC" w:rsidP="006D40BC">
            <w:pPr>
              <w:pStyle w:val="TAC"/>
              <w:rPr>
                <w:rFonts w:cs="Arial"/>
                <w:lang w:eastAsia="zh-CN"/>
              </w:rPr>
            </w:pPr>
            <w:r w:rsidRPr="00032D3A">
              <w:rPr>
                <w:rFonts w:cs="Arial"/>
                <w:lang w:eastAsia="zh-CN"/>
              </w:rPr>
              <w:t>CA_n77A-n261A</w:t>
            </w:r>
          </w:p>
          <w:p w14:paraId="04CD4370" w14:textId="77777777" w:rsidR="006D40BC" w:rsidRPr="00032D3A" w:rsidRDefault="006D40BC" w:rsidP="006D40BC">
            <w:pPr>
              <w:pStyle w:val="TAC"/>
              <w:rPr>
                <w:rFonts w:cs="Arial"/>
                <w:lang w:eastAsia="zh-CN"/>
              </w:rPr>
            </w:pPr>
            <w:r w:rsidRPr="00032D3A">
              <w:rPr>
                <w:rFonts w:cs="Arial"/>
                <w:lang w:eastAsia="zh-CN"/>
              </w:rPr>
              <w:t>CA_n77A-n261G</w:t>
            </w:r>
          </w:p>
          <w:p w14:paraId="51A0DEB4" w14:textId="77777777" w:rsidR="006D40BC" w:rsidRPr="00032D3A" w:rsidRDefault="006D40BC" w:rsidP="006D40BC">
            <w:pPr>
              <w:pStyle w:val="TAC"/>
              <w:rPr>
                <w:rFonts w:cs="Arial"/>
                <w:lang w:eastAsia="zh-CN"/>
              </w:rPr>
            </w:pPr>
            <w:r w:rsidRPr="00032D3A">
              <w:rPr>
                <w:rFonts w:cs="Arial"/>
                <w:lang w:eastAsia="zh-CN"/>
              </w:rPr>
              <w:t>CA_n77A-n261H</w:t>
            </w:r>
          </w:p>
          <w:p w14:paraId="238C7004"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DB20E03"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D06AA6"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828D0" w14:textId="77777777" w:rsidR="006D40BC" w:rsidRPr="00032D3A" w:rsidRDefault="006D40BC" w:rsidP="006D40BC">
            <w:pPr>
              <w:pStyle w:val="TAC"/>
              <w:rPr>
                <w:lang w:eastAsia="zh-CN"/>
              </w:rPr>
            </w:pPr>
            <w:r w:rsidRPr="00032D3A">
              <w:rPr>
                <w:lang w:eastAsia="zh-CN"/>
              </w:rPr>
              <w:t>0</w:t>
            </w:r>
          </w:p>
        </w:tc>
      </w:tr>
      <w:tr w:rsidR="006D40BC" w:rsidRPr="00032D3A" w14:paraId="1AB04148"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7675F2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3B97C0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DD73EB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8D6165"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DE5001" w14:textId="77777777" w:rsidR="006D40BC" w:rsidRPr="00032D3A" w:rsidRDefault="006D40BC" w:rsidP="006D40BC">
            <w:pPr>
              <w:pStyle w:val="TAC"/>
              <w:rPr>
                <w:lang w:eastAsia="zh-CN"/>
              </w:rPr>
            </w:pPr>
          </w:p>
        </w:tc>
      </w:tr>
      <w:tr w:rsidR="006D40BC" w:rsidRPr="00032D3A" w14:paraId="30B56874"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6C53800"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70257D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FF0355B"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3BDFFE" w14:textId="77777777" w:rsidR="006D40BC" w:rsidRPr="00032D3A" w:rsidRDefault="006D40BC" w:rsidP="006D40BC">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0CD789" w14:textId="77777777" w:rsidR="006D40BC" w:rsidRPr="00032D3A" w:rsidRDefault="006D40BC" w:rsidP="006D40BC">
            <w:pPr>
              <w:pStyle w:val="TAC"/>
              <w:rPr>
                <w:lang w:eastAsia="zh-CN"/>
              </w:rPr>
            </w:pPr>
          </w:p>
        </w:tc>
      </w:tr>
      <w:tr w:rsidR="006D40BC" w:rsidRPr="00032D3A" w14:paraId="1B090A0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A750122"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5B94AC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076441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1F7FCB"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769397" w14:textId="77777777" w:rsidR="006D40BC" w:rsidRPr="00032D3A" w:rsidRDefault="006D40BC" w:rsidP="006D40BC">
            <w:pPr>
              <w:pStyle w:val="TAC"/>
              <w:rPr>
                <w:lang w:eastAsia="zh-CN"/>
              </w:rPr>
            </w:pPr>
            <w:r w:rsidRPr="00032D3A">
              <w:rPr>
                <w:lang w:eastAsia="zh-CN"/>
              </w:rPr>
              <w:t>1</w:t>
            </w:r>
          </w:p>
        </w:tc>
      </w:tr>
      <w:tr w:rsidR="006D40BC" w:rsidRPr="00032D3A" w14:paraId="128DC8B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D1B5D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C3994A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809AB0F"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F41BB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D911D4" w14:textId="77777777" w:rsidR="006D40BC" w:rsidRPr="00032D3A" w:rsidRDefault="006D40BC" w:rsidP="006D40BC">
            <w:pPr>
              <w:pStyle w:val="TAC"/>
              <w:rPr>
                <w:lang w:eastAsia="zh-CN"/>
              </w:rPr>
            </w:pPr>
          </w:p>
        </w:tc>
      </w:tr>
      <w:tr w:rsidR="006D40BC" w:rsidRPr="00032D3A" w14:paraId="6CAD5A2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59A7A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81EB6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931265D"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9983FF" w14:textId="77777777" w:rsidR="006D40BC" w:rsidRPr="00032D3A" w:rsidRDefault="006D40BC" w:rsidP="006D40BC">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6988AD" w14:textId="77777777" w:rsidR="006D40BC" w:rsidRPr="00032D3A" w:rsidRDefault="006D40BC" w:rsidP="006D40BC">
            <w:pPr>
              <w:pStyle w:val="TAC"/>
              <w:rPr>
                <w:lang w:eastAsia="zh-CN"/>
              </w:rPr>
            </w:pPr>
          </w:p>
        </w:tc>
      </w:tr>
      <w:tr w:rsidR="006D40BC" w:rsidRPr="00032D3A" w14:paraId="049B5D38"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51681CAD" w14:textId="77777777" w:rsidR="006D40BC" w:rsidRPr="00032D3A" w:rsidRDefault="006D40BC" w:rsidP="006D40BC">
            <w:pPr>
              <w:pStyle w:val="TAC"/>
            </w:pPr>
            <w:r w:rsidRPr="00032D3A">
              <w:t>CA_n66A-n77A-n261J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220ED98" w14:textId="77777777" w:rsidR="006D40BC" w:rsidRPr="00032D3A" w:rsidRDefault="006D40BC" w:rsidP="006D40BC">
            <w:pPr>
              <w:pStyle w:val="TAC"/>
              <w:rPr>
                <w:rFonts w:cs="Arial"/>
                <w:lang w:eastAsia="zh-CN"/>
              </w:rPr>
            </w:pPr>
            <w:r w:rsidRPr="00032D3A">
              <w:rPr>
                <w:rFonts w:cs="Arial"/>
                <w:lang w:eastAsia="zh-CN"/>
              </w:rPr>
              <w:t>CA_n66A-n261A</w:t>
            </w:r>
          </w:p>
          <w:p w14:paraId="6447A467" w14:textId="77777777" w:rsidR="006D40BC" w:rsidRPr="00032D3A" w:rsidRDefault="006D40BC" w:rsidP="006D40BC">
            <w:pPr>
              <w:pStyle w:val="TAC"/>
              <w:rPr>
                <w:rFonts w:cs="Arial"/>
                <w:lang w:eastAsia="zh-CN"/>
              </w:rPr>
            </w:pPr>
            <w:r w:rsidRPr="00032D3A">
              <w:rPr>
                <w:rFonts w:cs="Arial"/>
                <w:lang w:eastAsia="zh-CN"/>
              </w:rPr>
              <w:t>CA_n66A-n261G</w:t>
            </w:r>
          </w:p>
          <w:p w14:paraId="2B7AE87F" w14:textId="77777777" w:rsidR="006D40BC" w:rsidRPr="00032D3A" w:rsidRDefault="006D40BC" w:rsidP="006D40BC">
            <w:pPr>
              <w:pStyle w:val="TAC"/>
              <w:rPr>
                <w:rFonts w:cs="Arial"/>
                <w:lang w:eastAsia="zh-CN"/>
              </w:rPr>
            </w:pPr>
            <w:r w:rsidRPr="00032D3A">
              <w:rPr>
                <w:rFonts w:cs="Arial"/>
                <w:lang w:eastAsia="zh-CN"/>
              </w:rPr>
              <w:t>CA_n66A-n261H</w:t>
            </w:r>
          </w:p>
          <w:p w14:paraId="25362B40" w14:textId="77777777" w:rsidR="006D40BC" w:rsidRPr="00032D3A" w:rsidRDefault="006D40BC" w:rsidP="006D40BC">
            <w:pPr>
              <w:pStyle w:val="TAC"/>
              <w:rPr>
                <w:rFonts w:cs="Arial"/>
                <w:lang w:eastAsia="zh-CN"/>
              </w:rPr>
            </w:pPr>
            <w:r w:rsidRPr="00032D3A">
              <w:rPr>
                <w:rFonts w:cs="Arial"/>
                <w:lang w:eastAsia="zh-CN"/>
              </w:rPr>
              <w:t>CA_n66A-n261I</w:t>
            </w:r>
          </w:p>
          <w:p w14:paraId="2A260B4C" w14:textId="77777777" w:rsidR="006D40BC" w:rsidRPr="00032D3A" w:rsidRDefault="006D40BC" w:rsidP="006D40BC">
            <w:pPr>
              <w:pStyle w:val="TAC"/>
              <w:rPr>
                <w:rFonts w:cs="Arial"/>
                <w:lang w:eastAsia="zh-CN"/>
              </w:rPr>
            </w:pPr>
            <w:r w:rsidRPr="00032D3A">
              <w:rPr>
                <w:rFonts w:cs="Arial"/>
                <w:lang w:eastAsia="zh-CN"/>
              </w:rPr>
              <w:t>CA_n77A-n261A</w:t>
            </w:r>
          </w:p>
          <w:p w14:paraId="108C1C4F" w14:textId="77777777" w:rsidR="006D40BC" w:rsidRPr="00032D3A" w:rsidRDefault="006D40BC" w:rsidP="006D40BC">
            <w:pPr>
              <w:pStyle w:val="TAC"/>
              <w:rPr>
                <w:rFonts w:cs="Arial"/>
                <w:lang w:eastAsia="zh-CN"/>
              </w:rPr>
            </w:pPr>
            <w:r w:rsidRPr="00032D3A">
              <w:rPr>
                <w:rFonts w:cs="Arial"/>
                <w:lang w:eastAsia="zh-CN"/>
              </w:rPr>
              <w:t>CA_n77A-n261G</w:t>
            </w:r>
          </w:p>
          <w:p w14:paraId="6A26B0ED" w14:textId="77777777" w:rsidR="006D40BC" w:rsidRPr="00032D3A" w:rsidRDefault="006D40BC" w:rsidP="006D40BC">
            <w:pPr>
              <w:pStyle w:val="TAC"/>
              <w:rPr>
                <w:rFonts w:cs="Arial"/>
                <w:lang w:eastAsia="zh-CN"/>
              </w:rPr>
            </w:pPr>
            <w:r w:rsidRPr="00032D3A">
              <w:rPr>
                <w:rFonts w:cs="Arial"/>
                <w:lang w:eastAsia="zh-CN"/>
              </w:rPr>
              <w:t>CA_n77A-n261H</w:t>
            </w:r>
          </w:p>
          <w:p w14:paraId="695E7712"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680ADAD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7B044A"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60409C" w14:textId="77777777" w:rsidR="006D40BC" w:rsidRPr="00032D3A" w:rsidRDefault="006D40BC" w:rsidP="006D40BC">
            <w:pPr>
              <w:pStyle w:val="TAC"/>
              <w:rPr>
                <w:lang w:eastAsia="zh-CN"/>
              </w:rPr>
            </w:pPr>
            <w:r w:rsidRPr="00032D3A">
              <w:rPr>
                <w:lang w:eastAsia="zh-CN"/>
              </w:rPr>
              <w:t>0</w:t>
            </w:r>
          </w:p>
        </w:tc>
      </w:tr>
      <w:tr w:rsidR="006D40BC" w:rsidRPr="00032D3A" w14:paraId="7FE9F2A4"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753D7D4"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68BB97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95778E0"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C5175F"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31E63DD" w14:textId="77777777" w:rsidR="006D40BC" w:rsidRPr="00032D3A" w:rsidRDefault="006D40BC" w:rsidP="006D40BC">
            <w:pPr>
              <w:pStyle w:val="TAC"/>
              <w:rPr>
                <w:lang w:eastAsia="zh-CN"/>
              </w:rPr>
            </w:pPr>
          </w:p>
        </w:tc>
      </w:tr>
      <w:tr w:rsidR="006D40BC" w:rsidRPr="00032D3A" w14:paraId="17058100"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D0E8A38"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1D95DE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AF580A0"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545C0E" w14:textId="77777777" w:rsidR="006D40BC" w:rsidRPr="00032D3A" w:rsidRDefault="006D40BC" w:rsidP="006D40BC">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5C6E70" w14:textId="77777777" w:rsidR="006D40BC" w:rsidRPr="00032D3A" w:rsidRDefault="006D40BC" w:rsidP="006D40BC">
            <w:pPr>
              <w:pStyle w:val="TAC"/>
              <w:rPr>
                <w:lang w:eastAsia="zh-CN"/>
              </w:rPr>
            </w:pPr>
          </w:p>
        </w:tc>
      </w:tr>
      <w:tr w:rsidR="006D40BC" w:rsidRPr="00032D3A" w14:paraId="51FBECEE"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932AD5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830183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81D4E92"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BFC0D"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E13D5C" w14:textId="77777777" w:rsidR="006D40BC" w:rsidRPr="00032D3A" w:rsidRDefault="006D40BC" w:rsidP="006D40BC">
            <w:pPr>
              <w:pStyle w:val="TAC"/>
              <w:rPr>
                <w:lang w:eastAsia="zh-CN"/>
              </w:rPr>
            </w:pPr>
            <w:r w:rsidRPr="00032D3A">
              <w:rPr>
                <w:lang w:eastAsia="zh-CN"/>
              </w:rPr>
              <w:t>1</w:t>
            </w:r>
          </w:p>
        </w:tc>
      </w:tr>
      <w:tr w:rsidR="006D40BC" w:rsidRPr="00032D3A" w14:paraId="2DECF1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BD3FB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F419CA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324933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30237C"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ACE0D9C" w14:textId="77777777" w:rsidR="006D40BC" w:rsidRPr="00032D3A" w:rsidRDefault="006D40BC" w:rsidP="006D40BC">
            <w:pPr>
              <w:pStyle w:val="TAC"/>
              <w:rPr>
                <w:lang w:eastAsia="zh-CN"/>
              </w:rPr>
            </w:pPr>
          </w:p>
        </w:tc>
      </w:tr>
      <w:tr w:rsidR="006D40BC" w:rsidRPr="00032D3A" w14:paraId="37337AF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E7DE8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50CF56"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2EFE78"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E50E79" w14:textId="77777777" w:rsidR="006D40BC" w:rsidRPr="00032D3A" w:rsidRDefault="006D40BC" w:rsidP="006D40BC">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68F95E" w14:textId="77777777" w:rsidR="006D40BC" w:rsidRPr="00032D3A" w:rsidRDefault="006D40BC" w:rsidP="006D40BC">
            <w:pPr>
              <w:pStyle w:val="TAC"/>
              <w:rPr>
                <w:lang w:eastAsia="zh-CN"/>
              </w:rPr>
            </w:pPr>
          </w:p>
        </w:tc>
      </w:tr>
      <w:tr w:rsidR="006D40BC" w:rsidRPr="00032D3A" w14:paraId="135065D0"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4D0049B0" w14:textId="77777777" w:rsidR="006D40BC" w:rsidRPr="00032D3A" w:rsidRDefault="006D40BC" w:rsidP="006D40BC">
            <w:pPr>
              <w:pStyle w:val="TAC"/>
            </w:pPr>
            <w:r w:rsidRPr="00032D3A">
              <w:lastRenderedPageBreak/>
              <w:t>CA_n66A-n77A-n261K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F17D27C" w14:textId="77777777" w:rsidR="006D40BC" w:rsidRPr="00032D3A" w:rsidRDefault="006D40BC" w:rsidP="006D40BC">
            <w:pPr>
              <w:pStyle w:val="TAC"/>
              <w:rPr>
                <w:rFonts w:cs="Arial"/>
                <w:lang w:eastAsia="zh-CN"/>
              </w:rPr>
            </w:pPr>
            <w:r w:rsidRPr="00032D3A">
              <w:rPr>
                <w:rFonts w:cs="Arial"/>
                <w:lang w:eastAsia="zh-CN"/>
              </w:rPr>
              <w:t>CA_n66A-n261A</w:t>
            </w:r>
          </w:p>
          <w:p w14:paraId="6FF2A7F3" w14:textId="77777777" w:rsidR="006D40BC" w:rsidRPr="00032D3A" w:rsidRDefault="006D40BC" w:rsidP="006D40BC">
            <w:pPr>
              <w:pStyle w:val="TAC"/>
              <w:rPr>
                <w:rFonts w:cs="Arial"/>
                <w:lang w:eastAsia="zh-CN"/>
              </w:rPr>
            </w:pPr>
            <w:r w:rsidRPr="00032D3A">
              <w:rPr>
                <w:rFonts w:cs="Arial"/>
                <w:lang w:eastAsia="zh-CN"/>
              </w:rPr>
              <w:t>CA_n66A-n261G</w:t>
            </w:r>
          </w:p>
          <w:p w14:paraId="4B220B5D" w14:textId="77777777" w:rsidR="006D40BC" w:rsidRPr="00032D3A" w:rsidRDefault="006D40BC" w:rsidP="006D40BC">
            <w:pPr>
              <w:pStyle w:val="TAC"/>
              <w:rPr>
                <w:rFonts w:cs="Arial"/>
                <w:lang w:eastAsia="zh-CN"/>
              </w:rPr>
            </w:pPr>
            <w:r w:rsidRPr="00032D3A">
              <w:rPr>
                <w:rFonts w:cs="Arial"/>
                <w:lang w:eastAsia="zh-CN"/>
              </w:rPr>
              <w:t>CA_n66A-n261H</w:t>
            </w:r>
          </w:p>
          <w:p w14:paraId="741AD2D0" w14:textId="77777777" w:rsidR="006D40BC" w:rsidRPr="00032D3A" w:rsidRDefault="006D40BC" w:rsidP="006D40BC">
            <w:pPr>
              <w:pStyle w:val="TAC"/>
              <w:rPr>
                <w:rFonts w:cs="Arial"/>
                <w:lang w:eastAsia="zh-CN"/>
              </w:rPr>
            </w:pPr>
            <w:r w:rsidRPr="00032D3A">
              <w:rPr>
                <w:rFonts w:cs="Arial"/>
                <w:lang w:eastAsia="zh-CN"/>
              </w:rPr>
              <w:t>CA_n66A-n261I</w:t>
            </w:r>
          </w:p>
          <w:p w14:paraId="44166235" w14:textId="77777777" w:rsidR="006D40BC" w:rsidRPr="00032D3A" w:rsidRDefault="006D40BC" w:rsidP="006D40BC">
            <w:pPr>
              <w:pStyle w:val="TAC"/>
              <w:rPr>
                <w:rFonts w:cs="Arial"/>
                <w:lang w:eastAsia="zh-CN"/>
              </w:rPr>
            </w:pPr>
            <w:r w:rsidRPr="00032D3A">
              <w:rPr>
                <w:rFonts w:cs="Arial"/>
                <w:lang w:eastAsia="zh-CN"/>
              </w:rPr>
              <w:t>CA_n77A-n261A</w:t>
            </w:r>
          </w:p>
          <w:p w14:paraId="29C273C8" w14:textId="77777777" w:rsidR="006D40BC" w:rsidRPr="00032D3A" w:rsidRDefault="006D40BC" w:rsidP="006D40BC">
            <w:pPr>
              <w:pStyle w:val="TAC"/>
              <w:rPr>
                <w:rFonts w:cs="Arial"/>
                <w:lang w:eastAsia="zh-CN"/>
              </w:rPr>
            </w:pPr>
            <w:r w:rsidRPr="00032D3A">
              <w:rPr>
                <w:rFonts w:cs="Arial"/>
                <w:lang w:eastAsia="zh-CN"/>
              </w:rPr>
              <w:t>CA_n77A-n261G</w:t>
            </w:r>
          </w:p>
          <w:p w14:paraId="23E0820B" w14:textId="77777777" w:rsidR="006D40BC" w:rsidRPr="00032D3A" w:rsidRDefault="006D40BC" w:rsidP="006D40BC">
            <w:pPr>
              <w:pStyle w:val="TAC"/>
              <w:rPr>
                <w:rFonts w:cs="Arial"/>
                <w:lang w:eastAsia="zh-CN"/>
              </w:rPr>
            </w:pPr>
            <w:r w:rsidRPr="00032D3A">
              <w:rPr>
                <w:rFonts w:cs="Arial"/>
                <w:lang w:eastAsia="zh-CN"/>
              </w:rPr>
              <w:t>CA_n77A-n261H</w:t>
            </w:r>
          </w:p>
          <w:p w14:paraId="76E9B749"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7F295CCF"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DA639D"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C65F7" w14:textId="77777777" w:rsidR="006D40BC" w:rsidRPr="00032D3A" w:rsidRDefault="006D40BC" w:rsidP="006D40BC">
            <w:pPr>
              <w:pStyle w:val="TAC"/>
              <w:rPr>
                <w:lang w:eastAsia="zh-CN"/>
              </w:rPr>
            </w:pPr>
            <w:r w:rsidRPr="00032D3A">
              <w:rPr>
                <w:lang w:eastAsia="zh-CN"/>
              </w:rPr>
              <w:t>0</w:t>
            </w:r>
          </w:p>
        </w:tc>
      </w:tr>
      <w:tr w:rsidR="006D40BC" w:rsidRPr="00032D3A" w14:paraId="604C2059"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E5E8F11"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CA342F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E4DA62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EBC92A"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90FD25" w14:textId="77777777" w:rsidR="006D40BC" w:rsidRPr="00032D3A" w:rsidRDefault="006D40BC" w:rsidP="006D40BC">
            <w:pPr>
              <w:pStyle w:val="TAC"/>
              <w:rPr>
                <w:lang w:eastAsia="zh-CN"/>
              </w:rPr>
            </w:pPr>
          </w:p>
        </w:tc>
      </w:tr>
      <w:tr w:rsidR="006D40BC" w:rsidRPr="00032D3A" w14:paraId="65990E98"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381E11A"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8A59C6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46EF6B6"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FB7A49" w14:textId="77777777" w:rsidR="006D40BC" w:rsidRPr="00032D3A" w:rsidRDefault="006D40BC" w:rsidP="006D40BC">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8F1804" w14:textId="77777777" w:rsidR="006D40BC" w:rsidRPr="00032D3A" w:rsidRDefault="006D40BC" w:rsidP="006D40BC">
            <w:pPr>
              <w:pStyle w:val="TAC"/>
              <w:rPr>
                <w:lang w:eastAsia="zh-CN"/>
              </w:rPr>
            </w:pPr>
          </w:p>
        </w:tc>
      </w:tr>
      <w:tr w:rsidR="006D40BC" w:rsidRPr="00032D3A" w14:paraId="1727214E"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BD1BF7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8AA7DA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FA2AE68"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099DAD"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F2E425" w14:textId="77777777" w:rsidR="006D40BC" w:rsidRPr="00032D3A" w:rsidRDefault="006D40BC" w:rsidP="006D40BC">
            <w:pPr>
              <w:pStyle w:val="TAC"/>
              <w:rPr>
                <w:lang w:eastAsia="zh-CN"/>
              </w:rPr>
            </w:pPr>
            <w:r w:rsidRPr="00032D3A">
              <w:rPr>
                <w:lang w:eastAsia="zh-CN"/>
              </w:rPr>
              <w:t>1</w:t>
            </w:r>
          </w:p>
        </w:tc>
      </w:tr>
      <w:tr w:rsidR="006D40BC" w:rsidRPr="00032D3A" w14:paraId="15A9EE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357A36"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59E516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5A5591F"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58D467"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D93A99" w14:textId="77777777" w:rsidR="006D40BC" w:rsidRPr="00032D3A" w:rsidRDefault="006D40BC" w:rsidP="006D40BC">
            <w:pPr>
              <w:pStyle w:val="TAC"/>
              <w:rPr>
                <w:lang w:eastAsia="zh-CN"/>
              </w:rPr>
            </w:pPr>
          </w:p>
        </w:tc>
      </w:tr>
      <w:tr w:rsidR="006D40BC" w:rsidRPr="00032D3A" w14:paraId="505BAF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3CF0E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F34B6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7A074B3"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A9DF68" w14:textId="77777777" w:rsidR="006D40BC" w:rsidRPr="00032D3A" w:rsidRDefault="006D40BC" w:rsidP="006D40BC">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EC4D3B" w14:textId="77777777" w:rsidR="006D40BC" w:rsidRPr="00032D3A" w:rsidRDefault="006D40BC" w:rsidP="006D40BC">
            <w:pPr>
              <w:pStyle w:val="TAC"/>
              <w:rPr>
                <w:lang w:eastAsia="zh-CN"/>
              </w:rPr>
            </w:pPr>
          </w:p>
        </w:tc>
      </w:tr>
      <w:tr w:rsidR="006D40BC" w:rsidRPr="00032D3A" w14:paraId="4B78BFC5"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687A8745" w14:textId="77777777" w:rsidR="006D40BC" w:rsidRPr="00032D3A" w:rsidRDefault="006D40BC" w:rsidP="006D40BC">
            <w:pPr>
              <w:pStyle w:val="TAC"/>
            </w:pPr>
            <w:r w:rsidRPr="00032D3A">
              <w:t>CA_n66A-n77A-n261L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FA45B87" w14:textId="77777777" w:rsidR="006D40BC" w:rsidRPr="00032D3A" w:rsidRDefault="006D40BC" w:rsidP="006D40BC">
            <w:pPr>
              <w:pStyle w:val="TAC"/>
              <w:rPr>
                <w:rFonts w:cs="Arial"/>
                <w:lang w:eastAsia="zh-CN"/>
              </w:rPr>
            </w:pPr>
            <w:r w:rsidRPr="00032D3A">
              <w:rPr>
                <w:rFonts w:cs="Arial"/>
                <w:lang w:eastAsia="zh-CN"/>
              </w:rPr>
              <w:t>CA_n66A-n261A</w:t>
            </w:r>
          </w:p>
          <w:p w14:paraId="1F580E61" w14:textId="77777777" w:rsidR="006D40BC" w:rsidRPr="00032D3A" w:rsidRDefault="006D40BC" w:rsidP="006D40BC">
            <w:pPr>
              <w:pStyle w:val="TAC"/>
              <w:rPr>
                <w:rFonts w:cs="Arial"/>
                <w:lang w:eastAsia="zh-CN"/>
              </w:rPr>
            </w:pPr>
            <w:r w:rsidRPr="00032D3A">
              <w:rPr>
                <w:rFonts w:cs="Arial"/>
                <w:lang w:eastAsia="zh-CN"/>
              </w:rPr>
              <w:t>CA_n66A-n261G</w:t>
            </w:r>
          </w:p>
          <w:p w14:paraId="102C6BE5" w14:textId="77777777" w:rsidR="006D40BC" w:rsidRPr="00032D3A" w:rsidRDefault="006D40BC" w:rsidP="006D40BC">
            <w:pPr>
              <w:pStyle w:val="TAC"/>
              <w:rPr>
                <w:rFonts w:cs="Arial"/>
                <w:lang w:eastAsia="zh-CN"/>
              </w:rPr>
            </w:pPr>
            <w:r w:rsidRPr="00032D3A">
              <w:rPr>
                <w:rFonts w:cs="Arial"/>
                <w:lang w:eastAsia="zh-CN"/>
              </w:rPr>
              <w:t>CA_n66A-n261H</w:t>
            </w:r>
          </w:p>
          <w:p w14:paraId="1333DCB4" w14:textId="77777777" w:rsidR="006D40BC" w:rsidRPr="00032D3A" w:rsidRDefault="006D40BC" w:rsidP="006D40BC">
            <w:pPr>
              <w:pStyle w:val="TAC"/>
              <w:rPr>
                <w:rFonts w:cs="Arial"/>
                <w:lang w:eastAsia="zh-CN"/>
              </w:rPr>
            </w:pPr>
            <w:r w:rsidRPr="00032D3A">
              <w:rPr>
                <w:rFonts w:cs="Arial"/>
                <w:lang w:eastAsia="zh-CN"/>
              </w:rPr>
              <w:t>CA_n66A-n261I</w:t>
            </w:r>
          </w:p>
          <w:p w14:paraId="47A694D2" w14:textId="77777777" w:rsidR="006D40BC" w:rsidRPr="00032D3A" w:rsidRDefault="006D40BC" w:rsidP="006D40BC">
            <w:pPr>
              <w:pStyle w:val="TAC"/>
              <w:rPr>
                <w:rFonts w:cs="Arial"/>
                <w:lang w:eastAsia="zh-CN"/>
              </w:rPr>
            </w:pPr>
            <w:r w:rsidRPr="00032D3A">
              <w:rPr>
                <w:rFonts w:cs="Arial"/>
                <w:lang w:eastAsia="zh-CN"/>
              </w:rPr>
              <w:t>CA_n77A-n261A</w:t>
            </w:r>
          </w:p>
          <w:p w14:paraId="5CA8154D" w14:textId="77777777" w:rsidR="006D40BC" w:rsidRPr="00032D3A" w:rsidRDefault="006D40BC" w:rsidP="006D40BC">
            <w:pPr>
              <w:pStyle w:val="TAC"/>
              <w:rPr>
                <w:rFonts w:cs="Arial"/>
                <w:lang w:eastAsia="zh-CN"/>
              </w:rPr>
            </w:pPr>
            <w:r w:rsidRPr="00032D3A">
              <w:rPr>
                <w:rFonts w:cs="Arial"/>
                <w:lang w:eastAsia="zh-CN"/>
              </w:rPr>
              <w:t>CA_n77A-n261G</w:t>
            </w:r>
          </w:p>
          <w:p w14:paraId="37462315" w14:textId="77777777" w:rsidR="006D40BC" w:rsidRPr="00032D3A" w:rsidRDefault="006D40BC" w:rsidP="006D40BC">
            <w:pPr>
              <w:pStyle w:val="TAC"/>
              <w:rPr>
                <w:rFonts w:cs="Arial"/>
                <w:lang w:eastAsia="zh-CN"/>
              </w:rPr>
            </w:pPr>
            <w:r w:rsidRPr="00032D3A">
              <w:rPr>
                <w:rFonts w:cs="Arial"/>
                <w:lang w:eastAsia="zh-CN"/>
              </w:rPr>
              <w:t>CA_n77A-n261H</w:t>
            </w:r>
          </w:p>
          <w:p w14:paraId="18BCBCFD"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BAB0004"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2C6595"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41CD95" w14:textId="77777777" w:rsidR="006D40BC" w:rsidRPr="00032D3A" w:rsidRDefault="006D40BC" w:rsidP="006D40BC">
            <w:pPr>
              <w:pStyle w:val="TAC"/>
              <w:rPr>
                <w:lang w:eastAsia="zh-CN"/>
              </w:rPr>
            </w:pPr>
            <w:r w:rsidRPr="00032D3A">
              <w:rPr>
                <w:lang w:eastAsia="zh-CN"/>
              </w:rPr>
              <w:t>0</w:t>
            </w:r>
          </w:p>
        </w:tc>
      </w:tr>
      <w:tr w:rsidR="006D40BC" w:rsidRPr="00032D3A" w14:paraId="14F149AB"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261BEF5"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AE7A76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40DF190"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F8DE4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752AA1" w14:textId="77777777" w:rsidR="006D40BC" w:rsidRPr="00032D3A" w:rsidRDefault="006D40BC" w:rsidP="006D40BC">
            <w:pPr>
              <w:pStyle w:val="TAC"/>
              <w:rPr>
                <w:lang w:eastAsia="zh-CN"/>
              </w:rPr>
            </w:pPr>
          </w:p>
        </w:tc>
      </w:tr>
      <w:tr w:rsidR="006D40BC" w:rsidRPr="00032D3A" w14:paraId="1477C7F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7A3DD2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4688F5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A50CD56"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E21AF4" w14:textId="77777777" w:rsidR="006D40BC" w:rsidRPr="00032D3A" w:rsidRDefault="006D40BC" w:rsidP="006D40BC">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31041F" w14:textId="77777777" w:rsidR="006D40BC" w:rsidRPr="00032D3A" w:rsidRDefault="006D40BC" w:rsidP="006D40BC">
            <w:pPr>
              <w:pStyle w:val="TAC"/>
              <w:rPr>
                <w:lang w:eastAsia="zh-CN"/>
              </w:rPr>
            </w:pPr>
          </w:p>
        </w:tc>
      </w:tr>
      <w:tr w:rsidR="006D40BC" w:rsidRPr="00032D3A" w14:paraId="36E08CD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23E489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A745D4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D2AD651"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CA863"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491F7" w14:textId="77777777" w:rsidR="006D40BC" w:rsidRPr="00032D3A" w:rsidRDefault="006D40BC" w:rsidP="006D40BC">
            <w:pPr>
              <w:pStyle w:val="TAC"/>
              <w:rPr>
                <w:lang w:eastAsia="zh-CN"/>
              </w:rPr>
            </w:pPr>
            <w:r w:rsidRPr="00032D3A">
              <w:rPr>
                <w:lang w:eastAsia="zh-CN"/>
              </w:rPr>
              <w:t>1</w:t>
            </w:r>
          </w:p>
        </w:tc>
      </w:tr>
      <w:tr w:rsidR="006D40BC" w:rsidRPr="00032D3A" w14:paraId="3A9FB52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8710D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B9D8C3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19668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7F6AF6"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E374D5D" w14:textId="77777777" w:rsidR="006D40BC" w:rsidRPr="00032D3A" w:rsidRDefault="006D40BC" w:rsidP="006D40BC">
            <w:pPr>
              <w:pStyle w:val="TAC"/>
              <w:rPr>
                <w:lang w:eastAsia="zh-CN"/>
              </w:rPr>
            </w:pPr>
          </w:p>
        </w:tc>
      </w:tr>
      <w:tr w:rsidR="006D40BC" w:rsidRPr="00032D3A" w14:paraId="4617EE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F4DD1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2082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390A43A"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924E7" w14:textId="77777777" w:rsidR="006D40BC" w:rsidRPr="00032D3A" w:rsidRDefault="006D40BC" w:rsidP="006D40BC">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0997F8" w14:textId="77777777" w:rsidR="006D40BC" w:rsidRPr="00032D3A" w:rsidRDefault="006D40BC" w:rsidP="006D40BC">
            <w:pPr>
              <w:pStyle w:val="TAC"/>
              <w:rPr>
                <w:lang w:eastAsia="zh-CN"/>
              </w:rPr>
            </w:pPr>
          </w:p>
        </w:tc>
      </w:tr>
      <w:tr w:rsidR="006D40BC" w:rsidRPr="00032D3A" w14:paraId="19282104"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1F14EE73" w14:textId="77777777" w:rsidR="006D40BC" w:rsidRPr="00032D3A" w:rsidRDefault="006D40BC" w:rsidP="006D40BC">
            <w:pPr>
              <w:pStyle w:val="TAC"/>
            </w:pPr>
            <w:r w:rsidRPr="00032D3A">
              <w:t>CA_n66A-n77A-n261M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10C7751" w14:textId="77777777" w:rsidR="006D40BC" w:rsidRPr="00032D3A" w:rsidRDefault="006D40BC" w:rsidP="006D40BC">
            <w:pPr>
              <w:pStyle w:val="TAC"/>
              <w:rPr>
                <w:rFonts w:cs="Arial"/>
                <w:lang w:eastAsia="zh-CN"/>
              </w:rPr>
            </w:pPr>
            <w:r w:rsidRPr="00032D3A">
              <w:rPr>
                <w:rFonts w:cs="Arial"/>
                <w:lang w:eastAsia="zh-CN"/>
              </w:rPr>
              <w:t>CA_n66A-n261A</w:t>
            </w:r>
          </w:p>
          <w:p w14:paraId="564A011E" w14:textId="77777777" w:rsidR="006D40BC" w:rsidRPr="00032D3A" w:rsidRDefault="006D40BC" w:rsidP="006D40BC">
            <w:pPr>
              <w:pStyle w:val="TAC"/>
              <w:rPr>
                <w:rFonts w:cs="Arial"/>
                <w:lang w:eastAsia="zh-CN"/>
              </w:rPr>
            </w:pPr>
            <w:r w:rsidRPr="00032D3A">
              <w:rPr>
                <w:rFonts w:cs="Arial"/>
                <w:lang w:eastAsia="zh-CN"/>
              </w:rPr>
              <w:t>CA_n66A-n261G</w:t>
            </w:r>
          </w:p>
          <w:p w14:paraId="7019B98F" w14:textId="77777777" w:rsidR="006D40BC" w:rsidRPr="00032D3A" w:rsidRDefault="006D40BC" w:rsidP="006D40BC">
            <w:pPr>
              <w:pStyle w:val="TAC"/>
              <w:rPr>
                <w:rFonts w:cs="Arial"/>
                <w:lang w:eastAsia="zh-CN"/>
              </w:rPr>
            </w:pPr>
            <w:r w:rsidRPr="00032D3A">
              <w:rPr>
                <w:rFonts w:cs="Arial"/>
                <w:lang w:eastAsia="zh-CN"/>
              </w:rPr>
              <w:t>CA_n66A-n261H</w:t>
            </w:r>
          </w:p>
          <w:p w14:paraId="25F08A34" w14:textId="77777777" w:rsidR="006D40BC" w:rsidRPr="00032D3A" w:rsidRDefault="006D40BC" w:rsidP="006D40BC">
            <w:pPr>
              <w:pStyle w:val="TAC"/>
              <w:rPr>
                <w:rFonts w:cs="Arial"/>
                <w:lang w:eastAsia="zh-CN"/>
              </w:rPr>
            </w:pPr>
            <w:r w:rsidRPr="00032D3A">
              <w:rPr>
                <w:rFonts w:cs="Arial"/>
                <w:lang w:eastAsia="zh-CN"/>
              </w:rPr>
              <w:t>CA_n66A-n261I</w:t>
            </w:r>
          </w:p>
          <w:p w14:paraId="17F2AC0F" w14:textId="77777777" w:rsidR="006D40BC" w:rsidRPr="00032D3A" w:rsidRDefault="006D40BC" w:rsidP="006D40BC">
            <w:pPr>
              <w:pStyle w:val="TAC"/>
              <w:rPr>
                <w:rFonts w:cs="Arial"/>
                <w:lang w:eastAsia="zh-CN"/>
              </w:rPr>
            </w:pPr>
            <w:r w:rsidRPr="00032D3A">
              <w:rPr>
                <w:rFonts w:cs="Arial"/>
                <w:lang w:eastAsia="zh-CN"/>
              </w:rPr>
              <w:t>CA_n77A-n261A</w:t>
            </w:r>
          </w:p>
          <w:p w14:paraId="53BF73A5" w14:textId="77777777" w:rsidR="006D40BC" w:rsidRPr="00032D3A" w:rsidRDefault="006D40BC" w:rsidP="006D40BC">
            <w:pPr>
              <w:pStyle w:val="TAC"/>
              <w:rPr>
                <w:rFonts w:cs="Arial"/>
                <w:lang w:eastAsia="zh-CN"/>
              </w:rPr>
            </w:pPr>
            <w:r w:rsidRPr="00032D3A">
              <w:rPr>
                <w:rFonts w:cs="Arial"/>
                <w:lang w:eastAsia="zh-CN"/>
              </w:rPr>
              <w:t>CA_n77A-n261G</w:t>
            </w:r>
          </w:p>
          <w:p w14:paraId="72C4639F" w14:textId="77777777" w:rsidR="006D40BC" w:rsidRPr="00032D3A" w:rsidRDefault="006D40BC" w:rsidP="006D40BC">
            <w:pPr>
              <w:pStyle w:val="TAC"/>
              <w:rPr>
                <w:rFonts w:cs="Arial"/>
                <w:lang w:eastAsia="zh-CN"/>
              </w:rPr>
            </w:pPr>
            <w:r w:rsidRPr="00032D3A">
              <w:rPr>
                <w:rFonts w:cs="Arial"/>
                <w:lang w:eastAsia="zh-CN"/>
              </w:rPr>
              <w:t>CA_n77A-n261H</w:t>
            </w:r>
          </w:p>
          <w:p w14:paraId="732EAD11"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60B24B0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43982"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4F0964" w14:textId="77777777" w:rsidR="006D40BC" w:rsidRPr="00032D3A" w:rsidRDefault="006D40BC" w:rsidP="006D40BC">
            <w:pPr>
              <w:pStyle w:val="TAC"/>
              <w:rPr>
                <w:lang w:eastAsia="zh-CN"/>
              </w:rPr>
            </w:pPr>
            <w:r w:rsidRPr="00032D3A">
              <w:rPr>
                <w:lang w:eastAsia="zh-CN"/>
              </w:rPr>
              <w:t>0</w:t>
            </w:r>
          </w:p>
        </w:tc>
      </w:tr>
      <w:tr w:rsidR="006D40BC" w:rsidRPr="00032D3A" w14:paraId="187A2B7F"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3874835"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7E9E41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E0CB4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E26896"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D31285" w14:textId="77777777" w:rsidR="006D40BC" w:rsidRPr="00032D3A" w:rsidRDefault="006D40BC" w:rsidP="006D40BC">
            <w:pPr>
              <w:pStyle w:val="TAC"/>
              <w:rPr>
                <w:lang w:eastAsia="zh-CN"/>
              </w:rPr>
            </w:pPr>
          </w:p>
        </w:tc>
      </w:tr>
      <w:tr w:rsidR="006D40BC" w:rsidRPr="00032D3A" w14:paraId="6B7A3E73"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1E35CF0"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A7126B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1E66DC1"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0D5EF5" w14:textId="77777777" w:rsidR="006D40BC" w:rsidRPr="00032D3A" w:rsidRDefault="006D40BC" w:rsidP="006D40BC">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00884F" w14:textId="77777777" w:rsidR="006D40BC" w:rsidRPr="00032D3A" w:rsidRDefault="006D40BC" w:rsidP="006D40BC">
            <w:pPr>
              <w:pStyle w:val="TAC"/>
              <w:rPr>
                <w:lang w:eastAsia="zh-CN"/>
              </w:rPr>
            </w:pPr>
          </w:p>
        </w:tc>
      </w:tr>
      <w:tr w:rsidR="006D40BC" w:rsidRPr="00032D3A" w14:paraId="2C6F560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BAB67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4F5DFD8" w14:textId="77777777" w:rsidR="006D40BC" w:rsidRPr="00032D3A" w:rsidRDefault="006D40BC" w:rsidP="006D40B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779956A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9E482B"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436B11" w14:textId="77777777" w:rsidR="006D40BC" w:rsidRPr="00032D3A" w:rsidRDefault="006D40BC" w:rsidP="006D40BC">
            <w:pPr>
              <w:pStyle w:val="TAC"/>
              <w:rPr>
                <w:lang w:eastAsia="zh-CN"/>
              </w:rPr>
            </w:pPr>
            <w:r w:rsidRPr="00032D3A">
              <w:rPr>
                <w:lang w:eastAsia="zh-CN"/>
              </w:rPr>
              <w:t>1</w:t>
            </w:r>
          </w:p>
        </w:tc>
      </w:tr>
      <w:tr w:rsidR="006D40BC" w:rsidRPr="00032D3A" w14:paraId="193E68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3FEC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9919632" w14:textId="77777777" w:rsidR="006D40BC" w:rsidRPr="00032D3A" w:rsidRDefault="006D40BC" w:rsidP="006D40B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213BD2B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0F3BBB"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731D78" w14:textId="77777777" w:rsidR="006D40BC" w:rsidRPr="00032D3A" w:rsidRDefault="006D40BC" w:rsidP="006D40BC">
            <w:pPr>
              <w:pStyle w:val="TAC"/>
              <w:rPr>
                <w:lang w:eastAsia="zh-CN"/>
              </w:rPr>
            </w:pPr>
          </w:p>
        </w:tc>
      </w:tr>
      <w:tr w:rsidR="006D40BC" w:rsidRPr="00032D3A" w14:paraId="316A463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43684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04500C" w14:textId="77777777" w:rsidR="006D40BC" w:rsidRPr="00032D3A" w:rsidRDefault="006D40BC" w:rsidP="006D40B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5B7FB78C"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B151DF" w14:textId="77777777" w:rsidR="006D40BC" w:rsidRPr="00032D3A" w:rsidRDefault="006D40BC" w:rsidP="006D40BC">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EB3F3" w14:textId="77777777" w:rsidR="006D40BC" w:rsidRPr="00032D3A" w:rsidRDefault="006D40BC" w:rsidP="006D40BC">
            <w:pPr>
              <w:pStyle w:val="TAC"/>
              <w:rPr>
                <w:lang w:eastAsia="zh-CN"/>
              </w:rPr>
            </w:pPr>
          </w:p>
        </w:tc>
      </w:tr>
      <w:tr w:rsidR="006D40BC" w:rsidRPr="00032D3A" w14:paraId="411CF9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15B7FA" w14:textId="77777777" w:rsidR="006D40BC" w:rsidRPr="00032D3A" w:rsidRDefault="006D40BC" w:rsidP="006D40BC">
            <w:pPr>
              <w:pStyle w:val="TAC"/>
              <w:rPr>
                <w:lang w:eastAsia="ja-JP"/>
              </w:rPr>
            </w:pPr>
            <w:r w:rsidRPr="00032D3A">
              <w:t>CA_n77A-n79A-n257A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3FCA89" w14:textId="77777777" w:rsidR="006D40BC" w:rsidRPr="00032D3A" w:rsidRDefault="006D40BC" w:rsidP="006D40BC">
            <w:pPr>
              <w:pStyle w:val="TAL"/>
              <w:jc w:val="center"/>
              <w:rPr>
                <w:lang w:eastAsia="zh-CN"/>
              </w:rPr>
            </w:pPr>
            <w:r w:rsidRPr="00032D3A">
              <w:rPr>
                <w:lang w:eastAsia="zh-CN"/>
              </w:rPr>
              <w:t>CA_n77A-n79A</w:t>
            </w:r>
          </w:p>
          <w:p w14:paraId="5349C601" w14:textId="77777777" w:rsidR="006D40BC" w:rsidRPr="00032D3A" w:rsidRDefault="006D40BC" w:rsidP="006D40BC">
            <w:pPr>
              <w:pStyle w:val="TAC"/>
              <w:rPr>
                <w:rFonts w:eastAsia="Yu Mincho"/>
                <w:szCs w:val="18"/>
                <w:lang w:eastAsia="ja-JP"/>
              </w:rPr>
            </w:pPr>
            <w:r w:rsidRPr="00032D3A">
              <w:rPr>
                <w:rFonts w:eastAsia="Yu Mincho"/>
                <w:szCs w:val="18"/>
                <w:lang w:eastAsia="ja-JP"/>
              </w:rPr>
              <w:t>CA_n77A-n257A</w:t>
            </w:r>
          </w:p>
          <w:p w14:paraId="503E0534" w14:textId="77777777" w:rsidR="006D40BC" w:rsidRPr="00032D3A" w:rsidRDefault="006D40BC" w:rsidP="006D40BC">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765A8ADB" w14:textId="77777777" w:rsidR="006D40BC" w:rsidRPr="00032D3A" w:rsidRDefault="006D40BC" w:rsidP="006D40BC">
            <w:pPr>
              <w:pStyle w:val="TAC"/>
              <w:rPr>
                <w:rFonts w:cs="Arial"/>
                <w:kern w:val="2"/>
                <w:lang w:eastAsia="ja-JP"/>
              </w:rPr>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8DF424" w14:textId="77777777" w:rsidR="006D40BC" w:rsidRPr="00032D3A" w:rsidRDefault="006D40BC" w:rsidP="006D40BC">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DBB0DE" w14:textId="77777777" w:rsidR="006D40BC" w:rsidRPr="00032D3A" w:rsidRDefault="006D40BC" w:rsidP="006D40BC">
            <w:pPr>
              <w:pStyle w:val="TAC"/>
              <w:rPr>
                <w:lang w:eastAsia="zh-CN"/>
              </w:rPr>
            </w:pPr>
            <w:r w:rsidRPr="00032D3A">
              <w:rPr>
                <w:lang w:eastAsia="zh-CN"/>
              </w:rPr>
              <w:t>0</w:t>
            </w:r>
          </w:p>
        </w:tc>
      </w:tr>
      <w:tr w:rsidR="006D40BC" w:rsidRPr="00032D3A" w14:paraId="1F7B68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99E76E" w14:textId="77777777" w:rsidR="006D40BC" w:rsidRPr="00032D3A" w:rsidRDefault="006D40BC" w:rsidP="006D40BC">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1E5011BF"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00C59B5E" w14:textId="77777777" w:rsidR="006D40BC" w:rsidRPr="00032D3A" w:rsidRDefault="006D40BC" w:rsidP="006D40BC">
            <w:pPr>
              <w:pStyle w:val="TAC"/>
              <w:rPr>
                <w:rFonts w:cs="Arial"/>
                <w:kern w:val="2"/>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E6037F"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E20E845" w14:textId="77777777" w:rsidR="006D40BC" w:rsidRPr="00032D3A" w:rsidRDefault="006D40BC" w:rsidP="006D40BC">
            <w:pPr>
              <w:pStyle w:val="TAC"/>
              <w:rPr>
                <w:lang w:eastAsia="zh-CN"/>
              </w:rPr>
            </w:pPr>
          </w:p>
        </w:tc>
      </w:tr>
      <w:tr w:rsidR="006D40BC" w:rsidRPr="00032D3A" w14:paraId="6338F5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7029C2" w14:textId="77777777" w:rsidR="006D40BC" w:rsidRPr="00032D3A" w:rsidRDefault="006D40BC" w:rsidP="006D40BC">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FED489"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2C2C7C8A" w14:textId="77777777" w:rsidR="006D40BC" w:rsidRPr="00032D3A" w:rsidRDefault="006D40BC" w:rsidP="006D40BC">
            <w:pPr>
              <w:pStyle w:val="TAC"/>
              <w:rPr>
                <w:rFonts w:cs="Arial"/>
                <w:kern w:val="2"/>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27BC5"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4312E6" w14:textId="77777777" w:rsidR="006D40BC" w:rsidRPr="00032D3A" w:rsidRDefault="006D40BC" w:rsidP="006D40BC">
            <w:pPr>
              <w:pStyle w:val="TAC"/>
              <w:rPr>
                <w:lang w:eastAsia="zh-CN"/>
              </w:rPr>
            </w:pPr>
          </w:p>
        </w:tc>
      </w:tr>
      <w:tr w:rsidR="006D40BC" w:rsidRPr="00032D3A" w14:paraId="6DAFA85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B36761F" w14:textId="77777777" w:rsidR="006D40BC" w:rsidRPr="00032D3A" w:rsidRDefault="006D40BC" w:rsidP="006D40BC">
            <w:pPr>
              <w:pStyle w:val="TAC"/>
            </w:pPr>
            <w:r w:rsidRPr="00032D3A">
              <w:t>CA_n77A-n79A-n257G</w:t>
            </w:r>
          </w:p>
        </w:tc>
        <w:tc>
          <w:tcPr>
            <w:tcW w:w="2705" w:type="dxa"/>
            <w:tcBorders>
              <w:left w:val="single" w:sz="4" w:space="0" w:color="auto"/>
              <w:bottom w:val="nil"/>
              <w:right w:val="single" w:sz="4" w:space="0" w:color="auto"/>
            </w:tcBorders>
            <w:shd w:val="clear" w:color="auto" w:fill="auto"/>
            <w:vAlign w:val="center"/>
          </w:tcPr>
          <w:p w14:paraId="135E4F8B" w14:textId="77777777" w:rsidR="006D40BC" w:rsidRPr="00032D3A" w:rsidRDefault="006D40BC" w:rsidP="006D40BC">
            <w:pPr>
              <w:pStyle w:val="TAC"/>
              <w:rPr>
                <w:lang w:eastAsia="zh-CN"/>
              </w:rPr>
            </w:pPr>
            <w:r w:rsidRPr="00032D3A">
              <w:t>CA_n257G</w:t>
            </w:r>
          </w:p>
          <w:p w14:paraId="241E3787" w14:textId="77777777" w:rsidR="006D40BC" w:rsidRPr="00032D3A" w:rsidRDefault="006D40BC" w:rsidP="006D40BC">
            <w:pPr>
              <w:pStyle w:val="TAC"/>
              <w:rPr>
                <w:lang w:eastAsia="zh-CN"/>
              </w:rPr>
            </w:pPr>
            <w:r w:rsidRPr="00032D3A">
              <w:rPr>
                <w:lang w:eastAsia="zh-CN"/>
              </w:rPr>
              <w:t>CA_n77A-n79A</w:t>
            </w:r>
          </w:p>
          <w:p w14:paraId="3644FA14" w14:textId="77777777" w:rsidR="006D40BC" w:rsidRPr="00032D3A" w:rsidRDefault="006D40BC" w:rsidP="006D40BC">
            <w:pPr>
              <w:pStyle w:val="TAC"/>
              <w:rPr>
                <w:rFonts w:cs="Arial"/>
                <w:lang w:eastAsia="zh-CN"/>
              </w:rPr>
            </w:pPr>
            <w:r w:rsidRPr="00032D3A">
              <w:rPr>
                <w:rFonts w:eastAsia="Yu Gothic" w:cs="Arial"/>
                <w:color w:val="000000"/>
                <w:szCs w:val="18"/>
              </w:rPr>
              <w:t>CA_n77A-n257A</w:t>
            </w:r>
          </w:p>
          <w:p w14:paraId="0F3AA869" w14:textId="77777777" w:rsidR="006D40BC" w:rsidRPr="00032D3A" w:rsidRDefault="006D40BC" w:rsidP="006D40BC">
            <w:pPr>
              <w:pStyle w:val="TAC"/>
              <w:rPr>
                <w:rFonts w:cs="Arial"/>
                <w:lang w:eastAsia="zh-CN"/>
              </w:rPr>
            </w:pPr>
            <w:r w:rsidRPr="00032D3A">
              <w:rPr>
                <w:rFonts w:eastAsia="Yu Gothic" w:cs="Arial"/>
                <w:color w:val="000000"/>
                <w:szCs w:val="18"/>
              </w:rPr>
              <w:t>CA_n77A-n257G</w:t>
            </w:r>
          </w:p>
          <w:p w14:paraId="585B8123"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4975F002" w14:textId="77777777" w:rsidR="006D40BC" w:rsidRPr="00032D3A" w:rsidRDefault="006D40BC" w:rsidP="006D40BC">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4C8563D4"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539375"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054CC85F" w14:textId="77777777" w:rsidR="006D40BC" w:rsidRPr="00032D3A" w:rsidRDefault="006D40BC" w:rsidP="006D40BC">
            <w:pPr>
              <w:pStyle w:val="TAC"/>
              <w:rPr>
                <w:lang w:eastAsia="zh-CN"/>
              </w:rPr>
            </w:pPr>
            <w:r w:rsidRPr="00032D3A">
              <w:rPr>
                <w:lang w:eastAsia="zh-CN"/>
              </w:rPr>
              <w:t>0</w:t>
            </w:r>
          </w:p>
        </w:tc>
      </w:tr>
      <w:tr w:rsidR="006D40BC" w:rsidRPr="00032D3A" w14:paraId="6F93119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D93A6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6A1D7A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9DC27BF"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ED95B1"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E946FD6" w14:textId="77777777" w:rsidR="006D40BC" w:rsidRPr="00032D3A" w:rsidRDefault="006D40BC" w:rsidP="006D40BC">
            <w:pPr>
              <w:pStyle w:val="TAC"/>
              <w:rPr>
                <w:lang w:eastAsia="zh-CN"/>
              </w:rPr>
            </w:pPr>
          </w:p>
        </w:tc>
      </w:tr>
      <w:tr w:rsidR="006D40BC" w:rsidRPr="00032D3A" w14:paraId="0B61D7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17F96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C7829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2EAA2AA"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6F4798"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1A8B60" w14:textId="77777777" w:rsidR="006D40BC" w:rsidRPr="00032D3A" w:rsidRDefault="006D40BC" w:rsidP="006D40BC">
            <w:pPr>
              <w:pStyle w:val="TAC"/>
              <w:rPr>
                <w:lang w:eastAsia="zh-CN"/>
              </w:rPr>
            </w:pPr>
          </w:p>
        </w:tc>
      </w:tr>
      <w:tr w:rsidR="006D40BC" w:rsidRPr="00032D3A" w14:paraId="4F05C1F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3845DF3" w14:textId="77777777" w:rsidR="006D40BC" w:rsidRPr="00032D3A" w:rsidRDefault="006D40BC" w:rsidP="006D40BC">
            <w:pPr>
              <w:pStyle w:val="TAC"/>
            </w:pPr>
            <w:r w:rsidRPr="00032D3A">
              <w:lastRenderedPageBreak/>
              <w:t>CA_n77A-n79A-n257H</w:t>
            </w:r>
          </w:p>
        </w:tc>
        <w:tc>
          <w:tcPr>
            <w:tcW w:w="2705" w:type="dxa"/>
            <w:tcBorders>
              <w:left w:val="single" w:sz="4" w:space="0" w:color="auto"/>
              <w:bottom w:val="nil"/>
              <w:right w:val="single" w:sz="4" w:space="0" w:color="auto"/>
            </w:tcBorders>
            <w:shd w:val="clear" w:color="auto" w:fill="auto"/>
            <w:vAlign w:val="center"/>
          </w:tcPr>
          <w:p w14:paraId="481504A6" w14:textId="77777777" w:rsidR="006D40BC" w:rsidRPr="00032D3A" w:rsidRDefault="006D40BC" w:rsidP="006D40BC">
            <w:pPr>
              <w:pStyle w:val="TAC"/>
            </w:pPr>
            <w:r w:rsidRPr="00032D3A">
              <w:t>CA_n257G</w:t>
            </w:r>
          </w:p>
          <w:p w14:paraId="6960382F" w14:textId="77777777" w:rsidR="006D40BC" w:rsidRPr="00032D3A" w:rsidRDefault="006D40BC" w:rsidP="006D40BC">
            <w:pPr>
              <w:pStyle w:val="TAL"/>
              <w:jc w:val="center"/>
              <w:rPr>
                <w:lang w:eastAsia="zh-CN"/>
              </w:rPr>
            </w:pPr>
            <w:r w:rsidRPr="00032D3A">
              <w:t>CA_n257H</w:t>
            </w:r>
          </w:p>
          <w:p w14:paraId="2B5841C9" w14:textId="77777777" w:rsidR="006D40BC" w:rsidRPr="00032D3A" w:rsidRDefault="006D40BC" w:rsidP="006D40BC">
            <w:pPr>
              <w:pStyle w:val="TAL"/>
              <w:jc w:val="center"/>
              <w:rPr>
                <w:lang w:eastAsia="zh-CN"/>
              </w:rPr>
            </w:pPr>
            <w:r w:rsidRPr="00032D3A">
              <w:rPr>
                <w:lang w:eastAsia="zh-CN"/>
              </w:rPr>
              <w:t>CA_n77A-n79A</w:t>
            </w:r>
          </w:p>
          <w:p w14:paraId="73E08645" w14:textId="77777777" w:rsidR="006D40BC" w:rsidRPr="00032D3A" w:rsidRDefault="006D40BC" w:rsidP="006D40BC">
            <w:pPr>
              <w:pStyle w:val="TAL"/>
              <w:jc w:val="center"/>
              <w:rPr>
                <w:lang w:eastAsia="zh-CN"/>
              </w:rPr>
            </w:pPr>
            <w:r w:rsidRPr="00032D3A">
              <w:rPr>
                <w:lang w:eastAsia="zh-CN"/>
              </w:rPr>
              <w:t>CA_n77A-n257A</w:t>
            </w:r>
          </w:p>
          <w:p w14:paraId="078C057F" w14:textId="77777777" w:rsidR="006D40BC" w:rsidRPr="00032D3A" w:rsidRDefault="006D40BC" w:rsidP="006D40BC">
            <w:pPr>
              <w:pStyle w:val="TAL"/>
              <w:jc w:val="center"/>
              <w:rPr>
                <w:lang w:eastAsia="zh-CN"/>
              </w:rPr>
            </w:pPr>
            <w:r w:rsidRPr="00032D3A">
              <w:rPr>
                <w:lang w:eastAsia="zh-CN"/>
              </w:rPr>
              <w:t>CA_n77A-n257G</w:t>
            </w:r>
          </w:p>
          <w:p w14:paraId="21BB9981" w14:textId="77777777" w:rsidR="006D40BC" w:rsidRPr="00032D3A" w:rsidRDefault="006D40BC" w:rsidP="006D40BC">
            <w:pPr>
              <w:pStyle w:val="TAL"/>
              <w:jc w:val="center"/>
              <w:rPr>
                <w:lang w:eastAsia="zh-CN"/>
              </w:rPr>
            </w:pPr>
            <w:r w:rsidRPr="00032D3A">
              <w:rPr>
                <w:lang w:eastAsia="zh-CN"/>
              </w:rPr>
              <w:t>CA_n77A-n257H</w:t>
            </w:r>
          </w:p>
          <w:p w14:paraId="34FC9E77" w14:textId="77777777" w:rsidR="006D40BC" w:rsidRPr="00032D3A" w:rsidRDefault="006D40BC" w:rsidP="006D40BC">
            <w:pPr>
              <w:pStyle w:val="TAL"/>
              <w:jc w:val="center"/>
              <w:rPr>
                <w:lang w:eastAsia="zh-CN"/>
              </w:rPr>
            </w:pPr>
            <w:r w:rsidRPr="00032D3A">
              <w:rPr>
                <w:lang w:eastAsia="zh-CN"/>
              </w:rPr>
              <w:t>CA_n79A-n257A</w:t>
            </w:r>
          </w:p>
          <w:p w14:paraId="5A580256" w14:textId="77777777" w:rsidR="006D40BC" w:rsidRPr="00032D3A" w:rsidRDefault="006D40BC" w:rsidP="006D40BC">
            <w:pPr>
              <w:pStyle w:val="TAL"/>
              <w:jc w:val="center"/>
              <w:rPr>
                <w:lang w:eastAsia="zh-CN"/>
              </w:rPr>
            </w:pPr>
            <w:r w:rsidRPr="00032D3A">
              <w:rPr>
                <w:lang w:eastAsia="zh-CN"/>
              </w:rPr>
              <w:t>CA_n79A-n257G</w:t>
            </w:r>
          </w:p>
          <w:p w14:paraId="7D5E858A" w14:textId="77777777" w:rsidR="006D40BC" w:rsidRPr="00032D3A" w:rsidRDefault="006D40BC" w:rsidP="006D40BC">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2E35F95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AB6255"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4E84E04" w14:textId="77777777" w:rsidR="006D40BC" w:rsidRPr="00032D3A" w:rsidRDefault="006D40BC" w:rsidP="006D40BC">
            <w:pPr>
              <w:pStyle w:val="TAC"/>
              <w:rPr>
                <w:lang w:eastAsia="zh-CN"/>
              </w:rPr>
            </w:pPr>
            <w:r w:rsidRPr="00032D3A">
              <w:rPr>
                <w:lang w:eastAsia="zh-CN"/>
              </w:rPr>
              <w:t>0</w:t>
            </w:r>
          </w:p>
        </w:tc>
      </w:tr>
      <w:tr w:rsidR="006D40BC" w:rsidRPr="00032D3A" w14:paraId="50F6116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EE609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FC6E7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0270E32"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585FC4"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A5EC69B" w14:textId="77777777" w:rsidR="006D40BC" w:rsidRPr="00032D3A" w:rsidRDefault="006D40BC" w:rsidP="006D40BC">
            <w:pPr>
              <w:pStyle w:val="TAC"/>
              <w:rPr>
                <w:lang w:eastAsia="zh-CN"/>
              </w:rPr>
            </w:pPr>
          </w:p>
        </w:tc>
      </w:tr>
      <w:tr w:rsidR="006D40BC" w:rsidRPr="00032D3A" w14:paraId="6FDF3D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07A31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08AC6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ACADFB5"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F4F8FF"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012B19" w14:textId="77777777" w:rsidR="006D40BC" w:rsidRPr="00032D3A" w:rsidRDefault="006D40BC" w:rsidP="006D40BC">
            <w:pPr>
              <w:pStyle w:val="TAC"/>
              <w:rPr>
                <w:lang w:eastAsia="zh-CN"/>
              </w:rPr>
            </w:pPr>
          </w:p>
        </w:tc>
      </w:tr>
      <w:tr w:rsidR="006D40BC" w:rsidRPr="00032D3A" w14:paraId="476A5E4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245E0D6" w14:textId="77777777" w:rsidR="006D40BC" w:rsidRPr="00032D3A" w:rsidRDefault="006D40BC" w:rsidP="006D40BC">
            <w:pPr>
              <w:pStyle w:val="TAC"/>
            </w:pPr>
            <w:r w:rsidRPr="00032D3A">
              <w:t>CA_n77A-n79A-n257I</w:t>
            </w:r>
          </w:p>
        </w:tc>
        <w:tc>
          <w:tcPr>
            <w:tcW w:w="2705" w:type="dxa"/>
            <w:tcBorders>
              <w:left w:val="single" w:sz="4" w:space="0" w:color="auto"/>
              <w:bottom w:val="nil"/>
              <w:right w:val="single" w:sz="4" w:space="0" w:color="auto"/>
            </w:tcBorders>
            <w:shd w:val="clear" w:color="auto" w:fill="auto"/>
            <w:vAlign w:val="center"/>
          </w:tcPr>
          <w:p w14:paraId="2DCF4D15" w14:textId="77777777" w:rsidR="006D40BC" w:rsidRPr="00032D3A" w:rsidRDefault="006D40BC" w:rsidP="006D40BC">
            <w:pPr>
              <w:pStyle w:val="TAC"/>
            </w:pPr>
            <w:r w:rsidRPr="00032D3A">
              <w:t>CA_n257G</w:t>
            </w:r>
          </w:p>
          <w:p w14:paraId="04CCE238" w14:textId="77777777" w:rsidR="006D40BC" w:rsidRPr="00032D3A" w:rsidRDefault="006D40BC" w:rsidP="006D40BC">
            <w:pPr>
              <w:pStyle w:val="TAC"/>
            </w:pPr>
            <w:r w:rsidRPr="00032D3A">
              <w:t>CA_n257H</w:t>
            </w:r>
          </w:p>
          <w:p w14:paraId="430F2BAD" w14:textId="77777777" w:rsidR="006D40BC" w:rsidRPr="00032D3A" w:rsidRDefault="006D40BC" w:rsidP="006D40BC">
            <w:pPr>
              <w:pStyle w:val="TAL"/>
              <w:jc w:val="center"/>
              <w:rPr>
                <w:lang w:eastAsia="zh-CN"/>
              </w:rPr>
            </w:pPr>
            <w:r w:rsidRPr="00032D3A">
              <w:t>CA_n257I</w:t>
            </w:r>
          </w:p>
          <w:p w14:paraId="380B6191" w14:textId="77777777" w:rsidR="006D40BC" w:rsidRPr="00032D3A" w:rsidRDefault="006D40BC" w:rsidP="006D40BC">
            <w:pPr>
              <w:pStyle w:val="TAL"/>
              <w:jc w:val="center"/>
              <w:rPr>
                <w:lang w:eastAsia="zh-CN"/>
              </w:rPr>
            </w:pPr>
            <w:r w:rsidRPr="00032D3A">
              <w:rPr>
                <w:lang w:eastAsia="zh-CN"/>
              </w:rPr>
              <w:t>CA_n77A-n79A</w:t>
            </w:r>
          </w:p>
          <w:p w14:paraId="27AAC9B9" w14:textId="77777777" w:rsidR="006D40BC" w:rsidRPr="00032D3A" w:rsidRDefault="006D40BC" w:rsidP="006D40BC">
            <w:pPr>
              <w:pStyle w:val="TAC"/>
              <w:rPr>
                <w:rFonts w:cs="Arial"/>
                <w:lang w:eastAsia="zh-CN"/>
              </w:rPr>
            </w:pPr>
            <w:r w:rsidRPr="00032D3A">
              <w:t>CA_n77A-n257A</w:t>
            </w:r>
          </w:p>
          <w:p w14:paraId="5E099413" w14:textId="77777777" w:rsidR="006D40BC" w:rsidRPr="00032D3A" w:rsidRDefault="006D40BC" w:rsidP="006D40BC">
            <w:pPr>
              <w:pStyle w:val="TAC"/>
              <w:rPr>
                <w:rFonts w:cs="Arial"/>
                <w:lang w:eastAsia="zh-CN"/>
              </w:rPr>
            </w:pPr>
            <w:r w:rsidRPr="00032D3A">
              <w:t>CA_n77A-n257G</w:t>
            </w:r>
          </w:p>
          <w:p w14:paraId="30827CE3" w14:textId="77777777" w:rsidR="006D40BC" w:rsidRPr="00032D3A" w:rsidRDefault="006D40BC" w:rsidP="006D40BC">
            <w:pPr>
              <w:pStyle w:val="TAC"/>
              <w:rPr>
                <w:rFonts w:cs="Arial"/>
                <w:lang w:eastAsia="zh-CN"/>
              </w:rPr>
            </w:pPr>
            <w:r w:rsidRPr="00032D3A">
              <w:t>CA_n77A-n257H</w:t>
            </w:r>
          </w:p>
          <w:p w14:paraId="18FDDE18" w14:textId="77777777" w:rsidR="006D40BC" w:rsidRPr="00032D3A" w:rsidRDefault="006D40BC" w:rsidP="006D40BC">
            <w:pPr>
              <w:pStyle w:val="TAC"/>
              <w:rPr>
                <w:rFonts w:cs="Arial"/>
                <w:lang w:eastAsia="zh-CN"/>
              </w:rPr>
            </w:pPr>
            <w:r w:rsidRPr="00032D3A">
              <w:t>CA_n77A-n257I</w:t>
            </w:r>
          </w:p>
          <w:p w14:paraId="5E3DF916" w14:textId="77777777" w:rsidR="006D40BC" w:rsidRPr="00032D3A" w:rsidRDefault="006D40BC" w:rsidP="006D40BC">
            <w:pPr>
              <w:pStyle w:val="TAC"/>
              <w:rPr>
                <w:rFonts w:cs="Arial"/>
                <w:lang w:eastAsia="zh-CN"/>
              </w:rPr>
            </w:pPr>
            <w:r w:rsidRPr="00032D3A">
              <w:t>CA_n79A-n257A</w:t>
            </w:r>
          </w:p>
          <w:p w14:paraId="0A89ADF1" w14:textId="77777777" w:rsidR="006D40BC" w:rsidRPr="00032D3A" w:rsidRDefault="006D40BC" w:rsidP="006D40BC">
            <w:pPr>
              <w:pStyle w:val="TAC"/>
              <w:rPr>
                <w:rFonts w:cs="Arial"/>
                <w:lang w:eastAsia="zh-CN"/>
              </w:rPr>
            </w:pPr>
            <w:r w:rsidRPr="00032D3A">
              <w:t>CA_n79A-n257G</w:t>
            </w:r>
          </w:p>
          <w:p w14:paraId="5EE2AE12" w14:textId="77777777" w:rsidR="006D40BC" w:rsidRPr="00032D3A" w:rsidRDefault="006D40BC" w:rsidP="006D40BC">
            <w:pPr>
              <w:pStyle w:val="TAC"/>
              <w:rPr>
                <w:rFonts w:cs="Arial"/>
                <w:lang w:eastAsia="zh-CN"/>
              </w:rPr>
            </w:pPr>
            <w:r w:rsidRPr="00032D3A">
              <w:t>CA_n79A-n257H</w:t>
            </w:r>
          </w:p>
          <w:p w14:paraId="393CD93B" w14:textId="77777777" w:rsidR="006D40BC" w:rsidRPr="00032D3A" w:rsidRDefault="006D40BC" w:rsidP="006D40BC">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6E668D77"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DF0AF"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1C175D7E" w14:textId="77777777" w:rsidR="006D40BC" w:rsidRPr="00032D3A" w:rsidRDefault="006D40BC" w:rsidP="006D40BC">
            <w:pPr>
              <w:pStyle w:val="TAC"/>
              <w:rPr>
                <w:lang w:eastAsia="zh-CN"/>
              </w:rPr>
            </w:pPr>
            <w:r w:rsidRPr="00032D3A">
              <w:rPr>
                <w:lang w:eastAsia="zh-CN"/>
              </w:rPr>
              <w:t>0</w:t>
            </w:r>
          </w:p>
        </w:tc>
      </w:tr>
      <w:tr w:rsidR="006D40BC" w:rsidRPr="00032D3A" w14:paraId="0C7C58D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AE8EE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1ADCD2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3A312DB"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1700F4"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78C4D3F" w14:textId="77777777" w:rsidR="006D40BC" w:rsidRPr="00032D3A" w:rsidRDefault="006D40BC" w:rsidP="006D40BC">
            <w:pPr>
              <w:pStyle w:val="TAC"/>
              <w:rPr>
                <w:lang w:eastAsia="zh-CN"/>
              </w:rPr>
            </w:pPr>
          </w:p>
        </w:tc>
      </w:tr>
      <w:tr w:rsidR="006D40BC" w:rsidRPr="00032D3A" w14:paraId="3E23325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6833E1"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9AEC1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B5F4442"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CA6A06"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523E0D" w14:textId="77777777" w:rsidR="006D40BC" w:rsidRPr="00032D3A" w:rsidRDefault="006D40BC" w:rsidP="006D40BC">
            <w:pPr>
              <w:pStyle w:val="TAC"/>
              <w:rPr>
                <w:lang w:eastAsia="zh-CN"/>
              </w:rPr>
            </w:pPr>
          </w:p>
        </w:tc>
      </w:tr>
      <w:tr w:rsidR="006D40BC" w:rsidRPr="00032D3A" w14:paraId="07F133ED"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74F2798" w14:textId="77777777" w:rsidR="006D40BC" w:rsidRPr="00032D3A" w:rsidRDefault="006D40BC" w:rsidP="006D40BC">
            <w:pPr>
              <w:pStyle w:val="TAC"/>
            </w:pPr>
            <w:r w:rsidRPr="00032D3A">
              <w:t>CA_n77(2A)-n79A-n257A</w:t>
            </w:r>
          </w:p>
        </w:tc>
        <w:tc>
          <w:tcPr>
            <w:tcW w:w="2705" w:type="dxa"/>
            <w:tcBorders>
              <w:left w:val="single" w:sz="4" w:space="0" w:color="auto"/>
              <w:bottom w:val="nil"/>
              <w:right w:val="single" w:sz="4" w:space="0" w:color="auto"/>
            </w:tcBorders>
            <w:shd w:val="clear" w:color="auto" w:fill="auto"/>
            <w:vAlign w:val="center"/>
          </w:tcPr>
          <w:p w14:paraId="62AED2F3" w14:textId="77777777" w:rsidR="006D40BC" w:rsidRPr="00032D3A" w:rsidRDefault="006D40BC" w:rsidP="006D40BC">
            <w:pPr>
              <w:pStyle w:val="TAL"/>
              <w:jc w:val="center"/>
              <w:rPr>
                <w:lang w:eastAsia="zh-CN"/>
              </w:rPr>
            </w:pPr>
            <w:r w:rsidRPr="00032D3A">
              <w:rPr>
                <w:lang w:eastAsia="zh-CN"/>
              </w:rPr>
              <w:t>CA_n77A-n79A</w:t>
            </w:r>
          </w:p>
          <w:p w14:paraId="67DFA139" w14:textId="77777777" w:rsidR="006D40BC" w:rsidRPr="00032D3A" w:rsidRDefault="006D40BC" w:rsidP="006D40BC">
            <w:pPr>
              <w:pStyle w:val="TAC"/>
              <w:rPr>
                <w:rFonts w:eastAsia="Yu Mincho"/>
                <w:szCs w:val="18"/>
                <w:lang w:eastAsia="ja-JP"/>
              </w:rPr>
            </w:pPr>
            <w:r w:rsidRPr="00032D3A">
              <w:rPr>
                <w:rFonts w:eastAsia="Yu Mincho"/>
                <w:szCs w:val="18"/>
                <w:lang w:eastAsia="ja-JP"/>
              </w:rPr>
              <w:t>CA_n77A-n257A</w:t>
            </w:r>
          </w:p>
          <w:p w14:paraId="0938E599" w14:textId="77777777" w:rsidR="006D40BC" w:rsidRPr="00032D3A" w:rsidRDefault="006D40BC" w:rsidP="006D40BC">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66CCC28C"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5055E4" w14:textId="77777777" w:rsidR="006D40BC" w:rsidRPr="00032D3A" w:rsidRDefault="006D40BC" w:rsidP="006D40BC">
            <w:pPr>
              <w:pStyle w:val="TAC"/>
            </w:pPr>
            <w:r w:rsidRPr="00032D3A">
              <w:rPr>
                <w:lang w:val="en-US" w:bidi="ar"/>
              </w:rPr>
              <w:t>CA_n77(2A)</w:t>
            </w:r>
          </w:p>
        </w:tc>
        <w:tc>
          <w:tcPr>
            <w:tcW w:w="1864" w:type="dxa"/>
            <w:tcBorders>
              <w:left w:val="single" w:sz="4" w:space="0" w:color="auto"/>
              <w:bottom w:val="nil"/>
              <w:right w:val="single" w:sz="4" w:space="0" w:color="auto"/>
            </w:tcBorders>
            <w:shd w:val="clear" w:color="auto" w:fill="auto"/>
            <w:vAlign w:val="center"/>
          </w:tcPr>
          <w:p w14:paraId="1CFBEE49"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43914B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61B09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DBF5741"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30835BBD"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336B4"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B367774" w14:textId="77777777" w:rsidR="006D40BC" w:rsidRPr="00032D3A" w:rsidRDefault="006D40BC" w:rsidP="006D40BC">
            <w:pPr>
              <w:pStyle w:val="TAC"/>
              <w:rPr>
                <w:lang w:eastAsia="zh-CN"/>
              </w:rPr>
            </w:pPr>
          </w:p>
        </w:tc>
      </w:tr>
      <w:tr w:rsidR="006D40BC" w:rsidRPr="00032D3A" w14:paraId="78EDBCD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05582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128A95"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225B507F"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2BCDDD"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8553D4" w14:textId="77777777" w:rsidR="006D40BC" w:rsidRPr="00032D3A" w:rsidRDefault="006D40BC" w:rsidP="006D40BC">
            <w:pPr>
              <w:pStyle w:val="TAC"/>
              <w:rPr>
                <w:lang w:eastAsia="zh-CN"/>
              </w:rPr>
            </w:pPr>
          </w:p>
        </w:tc>
      </w:tr>
      <w:tr w:rsidR="006D40BC" w:rsidRPr="00032D3A" w14:paraId="574B77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7343C0" w14:textId="77777777" w:rsidR="006D40BC" w:rsidRPr="00032D3A" w:rsidRDefault="006D40BC" w:rsidP="006D40BC">
            <w:pPr>
              <w:pStyle w:val="TAC"/>
            </w:pPr>
            <w:r w:rsidRPr="00032D3A">
              <w:t>CA_n77(2A)-n79A-n257G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FAF219" w14:textId="77777777" w:rsidR="006D40BC" w:rsidRPr="00032D3A" w:rsidRDefault="006D40BC" w:rsidP="006D40BC">
            <w:pPr>
              <w:pStyle w:val="TAC"/>
              <w:rPr>
                <w:lang w:eastAsia="zh-CN"/>
              </w:rPr>
            </w:pPr>
            <w:r w:rsidRPr="00032D3A">
              <w:t>CA_n257G</w:t>
            </w:r>
          </w:p>
          <w:p w14:paraId="4126584A" w14:textId="77777777" w:rsidR="006D40BC" w:rsidRPr="00032D3A" w:rsidRDefault="006D40BC" w:rsidP="006D40BC">
            <w:pPr>
              <w:pStyle w:val="TAC"/>
              <w:rPr>
                <w:lang w:eastAsia="zh-CN"/>
              </w:rPr>
            </w:pPr>
            <w:r w:rsidRPr="00032D3A">
              <w:rPr>
                <w:lang w:eastAsia="zh-CN"/>
              </w:rPr>
              <w:t>CA_n77A-n79A</w:t>
            </w:r>
          </w:p>
          <w:p w14:paraId="7715D2FD" w14:textId="77777777" w:rsidR="006D40BC" w:rsidRPr="00032D3A" w:rsidRDefault="006D40BC" w:rsidP="006D40BC">
            <w:pPr>
              <w:pStyle w:val="TAC"/>
              <w:rPr>
                <w:rFonts w:cs="Arial"/>
                <w:lang w:eastAsia="zh-CN"/>
              </w:rPr>
            </w:pPr>
            <w:r w:rsidRPr="00032D3A">
              <w:rPr>
                <w:rFonts w:eastAsia="Yu Gothic" w:cs="Arial"/>
                <w:color w:val="000000"/>
                <w:szCs w:val="18"/>
              </w:rPr>
              <w:t>CA_n77A-n257A</w:t>
            </w:r>
          </w:p>
          <w:p w14:paraId="1B4C3863" w14:textId="77777777" w:rsidR="006D40BC" w:rsidRPr="00032D3A" w:rsidRDefault="006D40BC" w:rsidP="006D40BC">
            <w:pPr>
              <w:pStyle w:val="TAC"/>
              <w:rPr>
                <w:rFonts w:cs="Arial"/>
                <w:lang w:eastAsia="zh-CN"/>
              </w:rPr>
            </w:pPr>
            <w:r w:rsidRPr="00032D3A">
              <w:rPr>
                <w:rFonts w:eastAsia="Yu Gothic" w:cs="Arial"/>
                <w:color w:val="000000"/>
                <w:szCs w:val="18"/>
              </w:rPr>
              <w:t>CA_n77A-n257G</w:t>
            </w:r>
          </w:p>
          <w:p w14:paraId="561BE6D6"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0773746A" w14:textId="77777777" w:rsidR="006D40BC" w:rsidRPr="00032D3A" w:rsidRDefault="006D40BC" w:rsidP="006D40BC">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345C3B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27968" w14:textId="77777777" w:rsidR="006D40BC" w:rsidRPr="00032D3A" w:rsidRDefault="006D40BC" w:rsidP="006D40B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A86586"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202A51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42E76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2B4389A"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06EC5227"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184C5B"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635FCA6" w14:textId="77777777" w:rsidR="006D40BC" w:rsidRPr="00032D3A" w:rsidRDefault="006D40BC" w:rsidP="006D40BC">
            <w:pPr>
              <w:pStyle w:val="TAC"/>
              <w:rPr>
                <w:lang w:eastAsia="zh-CN"/>
              </w:rPr>
            </w:pPr>
          </w:p>
        </w:tc>
      </w:tr>
      <w:tr w:rsidR="006D40BC" w:rsidRPr="00032D3A" w14:paraId="69865E0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97F6AF"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DF4BA6"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1366025D"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5625B"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4B1C37" w14:textId="77777777" w:rsidR="006D40BC" w:rsidRPr="00032D3A" w:rsidRDefault="006D40BC" w:rsidP="006D40BC">
            <w:pPr>
              <w:pStyle w:val="TAC"/>
              <w:rPr>
                <w:lang w:eastAsia="zh-CN"/>
              </w:rPr>
            </w:pPr>
          </w:p>
        </w:tc>
      </w:tr>
      <w:tr w:rsidR="006D40BC" w:rsidRPr="00032D3A" w14:paraId="28D0B7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D2B3C5" w14:textId="77777777" w:rsidR="006D40BC" w:rsidRPr="00032D3A" w:rsidRDefault="006D40BC" w:rsidP="006D40BC">
            <w:pPr>
              <w:pStyle w:val="TAC"/>
            </w:pPr>
            <w:r w:rsidRPr="00032D3A">
              <w:lastRenderedPageBreak/>
              <w:t>CA_n77(2A)-n79A-n257H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477C5C" w14:textId="77777777" w:rsidR="006D40BC" w:rsidRPr="00032D3A" w:rsidRDefault="006D40BC" w:rsidP="006D40BC">
            <w:pPr>
              <w:pStyle w:val="TAC"/>
            </w:pPr>
            <w:r w:rsidRPr="00032D3A">
              <w:t>CA_n257G</w:t>
            </w:r>
          </w:p>
          <w:p w14:paraId="797AAF8F" w14:textId="77777777" w:rsidR="006D40BC" w:rsidRPr="00032D3A" w:rsidRDefault="006D40BC" w:rsidP="006D40BC">
            <w:pPr>
              <w:pStyle w:val="TAC"/>
              <w:rPr>
                <w:lang w:eastAsia="zh-CN"/>
              </w:rPr>
            </w:pPr>
            <w:r w:rsidRPr="00032D3A">
              <w:t>CA_n257H</w:t>
            </w:r>
          </w:p>
          <w:p w14:paraId="72ADEE7E" w14:textId="77777777" w:rsidR="006D40BC" w:rsidRPr="00032D3A" w:rsidRDefault="006D40BC" w:rsidP="006D40BC">
            <w:pPr>
              <w:pStyle w:val="TAC"/>
              <w:rPr>
                <w:lang w:eastAsia="zh-CN"/>
              </w:rPr>
            </w:pPr>
            <w:r w:rsidRPr="00032D3A">
              <w:rPr>
                <w:lang w:eastAsia="zh-CN"/>
              </w:rPr>
              <w:t>CA_n77A-n79A</w:t>
            </w:r>
          </w:p>
          <w:p w14:paraId="15A34732" w14:textId="77777777" w:rsidR="006D40BC" w:rsidRPr="00032D3A" w:rsidRDefault="006D40BC" w:rsidP="006D40BC">
            <w:pPr>
              <w:pStyle w:val="TAC"/>
              <w:rPr>
                <w:lang w:eastAsia="zh-CN"/>
              </w:rPr>
            </w:pPr>
            <w:r w:rsidRPr="00032D3A">
              <w:rPr>
                <w:lang w:eastAsia="zh-CN"/>
              </w:rPr>
              <w:t>CA_n77A-n257A</w:t>
            </w:r>
          </w:p>
          <w:p w14:paraId="33EF008A" w14:textId="77777777" w:rsidR="006D40BC" w:rsidRPr="00032D3A" w:rsidRDefault="006D40BC" w:rsidP="006D40BC">
            <w:pPr>
              <w:pStyle w:val="TAC"/>
              <w:rPr>
                <w:lang w:eastAsia="zh-CN"/>
              </w:rPr>
            </w:pPr>
            <w:r w:rsidRPr="00032D3A">
              <w:rPr>
                <w:lang w:eastAsia="zh-CN"/>
              </w:rPr>
              <w:t>CA_n77A-n257G</w:t>
            </w:r>
          </w:p>
          <w:p w14:paraId="72F46A86" w14:textId="77777777" w:rsidR="006D40BC" w:rsidRPr="00032D3A" w:rsidRDefault="006D40BC" w:rsidP="006D40BC">
            <w:pPr>
              <w:pStyle w:val="TAC"/>
              <w:rPr>
                <w:lang w:eastAsia="zh-CN"/>
              </w:rPr>
            </w:pPr>
            <w:r w:rsidRPr="00032D3A">
              <w:rPr>
                <w:lang w:eastAsia="zh-CN"/>
              </w:rPr>
              <w:t>CA_n77A-n257H</w:t>
            </w:r>
          </w:p>
          <w:p w14:paraId="25A77FF5" w14:textId="77777777" w:rsidR="006D40BC" w:rsidRPr="00032D3A" w:rsidRDefault="006D40BC" w:rsidP="006D40BC">
            <w:pPr>
              <w:pStyle w:val="TAC"/>
              <w:rPr>
                <w:lang w:eastAsia="zh-CN"/>
              </w:rPr>
            </w:pPr>
            <w:r w:rsidRPr="00032D3A">
              <w:rPr>
                <w:lang w:eastAsia="zh-CN"/>
              </w:rPr>
              <w:t>CA_n79A-n257A</w:t>
            </w:r>
          </w:p>
          <w:p w14:paraId="25E4956D" w14:textId="77777777" w:rsidR="006D40BC" w:rsidRPr="00032D3A" w:rsidRDefault="006D40BC" w:rsidP="006D40BC">
            <w:pPr>
              <w:pStyle w:val="TAC"/>
              <w:rPr>
                <w:lang w:eastAsia="zh-CN"/>
              </w:rPr>
            </w:pPr>
            <w:r w:rsidRPr="00032D3A">
              <w:rPr>
                <w:lang w:eastAsia="zh-CN"/>
              </w:rPr>
              <w:t>CA_n79A-n257G</w:t>
            </w:r>
          </w:p>
          <w:p w14:paraId="4D452BA5" w14:textId="77777777" w:rsidR="006D40BC" w:rsidRPr="00032D3A" w:rsidRDefault="006D40BC" w:rsidP="006D40BC">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71A849DB"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264C7E" w14:textId="77777777" w:rsidR="006D40BC" w:rsidRPr="00032D3A" w:rsidRDefault="006D40BC" w:rsidP="006D40B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17A61"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128F3C9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242D6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8EEF7C1"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52A35C16"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10A1F0"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9216E3E" w14:textId="77777777" w:rsidR="006D40BC" w:rsidRPr="00032D3A" w:rsidRDefault="006D40BC" w:rsidP="006D40BC">
            <w:pPr>
              <w:pStyle w:val="TAC"/>
              <w:rPr>
                <w:lang w:eastAsia="zh-CN"/>
              </w:rPr>
            </w:pPr>
          </w:p>
        </w:tc>
      </w:tr>
      <w:tr w:rsidR="006D40BC" w:rsidRPr="00032D3A" w14:paraId="479431E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14D85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BCF0ED"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79739414"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04B741"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F71958" w14:textId="77777777" w:rsidR="006D40BC" w:rsidRPr="00032D3A" w:rsidRDefault="006D40BC" w:rsidP="006D40BC">
            <w:pPr>
              <w:pStyle w:val="TAC"/>
              <w:rPr>
                <w:lang w:eastAsia="zh-CN"/>
              </w:rPr>
            </w:pPr>
          </w:p>
        </w:tc>
      </w:tr>
      <w:tr w:rsidR="006D40BC" w:rsidRPr="00032D3A" w14:paraId="18483D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4BBBE5" w14:textId="77777777" w:rsidR="006D40BC" w:rsidRPr="00032D3A" w:rsidRDefault="006D40BC" w:rsidP="006D40BC">
            <w:pPr>
              <w:pStyle w:val="TAC"/>
            </w:pPr>
            <w:r w:rsidRPr="00032D3A">
              <w:t>CA_n77(2A)-n79A-n257I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740A85" w14:textId="77777777" w:rsidR="006D40BC" w:rsidRPr="00032D3A" w:rsidRDefault="006D40BC" w:rsidP="006D40BC">
            <w:pPr>
              <w:pStyle w:val="TAC"/>
            </w:pPr>
            <w:r w:rsidRPr="00032D3A">
              <w:t>CA_n257G</w:t>
            </w:r>
          </w:p>
          <w:p w14:paraId="55C47159" w14:textId="77777777" w:rsidR="006D40BC" w:rsidRPr="00032D3A" w:rsidRDefault="006D40BC" w:rsidP="006D40BC">
            <w:pPr>
              <w:pStyle w:val="TAC"/>
            </w:pPr>
            <w:r w:rsidRPr="00032D3A">
              <w:t>CA_n257H</w:t>
            </w:r>
          </w:p>
          <w:p w14:paraId="6C3D45C9" w14:textId="77777777" w:rsidR="006D40BC" w:rsidRPr="00032D3A" w:rsidRDefault="006D40BC" w:rsidP="006D40BC">
            <w:pPr>
              <w:pStyle w:val="TAL"/>
              <w:jc w:val="center"/>
              <w:rPr>
                <w:lang w:eastAsia="zh-CN"/>
              </w:rPr>
            </w:pPr>
            <w:r w:rsidRPr="00032D3A">
              <w:t>CA_n257I</w:t>
            </w:r>
          </w:p>
          <w:p w14:paraId="05AB23CA" w14:textId="77777777" w:rsidR="006D40BC" w:rsidRPr="00032D3A" w:rsidRDefault="006D40BC" w:rsidP="006D40BC">
            <w:pPr>
              <w:pStyle w:val="TAL"/>
              <w:jc w:val="center"/>
              <w:rPr>
                <w:lang w:eastAsia="zh-CN"/>
              </w:rPr>
            </w:pPr>
            <w:r w:rsidRPr="00032D3A">
              <w:rPr>
                <w:lang w:eastAsia="zh-CN"/>
              </w:rPr>
              <w:t>CA_n77A-n79A</w:t>
            </w:r>
          </w:p>
          <w:p w14:paraId="1188A1ED" w14:textId="77777777" w:rsidR="006D40BC" w:rsidRPr="00032D3A" w:rsidRDefault="006D40BC" w:rsidP="006D40BC">
            <w:pPr>
              <w:pStyle w:val="TAC"/>
              <w:rPr>
                <w:rFonts w:cs="Arial"/>
                <w:lang w:eastAsia="zh-CN"/>
              </w:rPr>
            </w:pPr>
            <w:r w:rsidRPr="00032D3A">
              <w:t>CA_n77A-n257A</w:t>
            </w:r>
          </w:p>
          <w:p w14:paraId="41B8B4A6" w14:textId="77777777" w:rsidR="006D40BC" w:rsidRPr="00032D3A" w:rsidRDefault="006D40BC" w:rsidP="006D40BC">
            <w:pPr>
              <w:pStyle w:val="TAC"/>
              <w:rPr>
                <w:rFonts w:cs="Arial"/>
                <w:lang w:eastAsia="zh-CN"/>
              </w:rPr>
            </w:pPr>
            <w:r w:rsidRPr="00032D3A">
              <w:t>CA_n77A-n257G</w:t>
            </w:r>
          </w:p>
          <w:p w14:paraId="65F71CF1" w14:textId="77777777" w:rsidR="006D40BC" w:rsidRPr="00032D3A" w:rsidRDefault="006D40BC" w:rsidP="006D40BC">
            <w:pPr>
              <w:pStyle w:val="TAC"/>
              <w:rPr>
                <w:rFonts w:cs="Arial"/>
                <w:lang w:eastAsia="zh-CN"/>
              </w:rPr>
            </w:pPr>
            <w:r w:rsidRPr="00032D3A">
              <w:t>CA_n77A-n257H</w:t>
            </w:r>
          </w:p>
          <w:p w14:paraId="541E452E" w14:textId="77777777" w:rsidR="006D40BC" w:rsidRPr="00032D3A" w:rsidRDefault="006D40BC" w:rsidP="006D40BC">
            <w:pPr>
              <w:pStyle w:val="TAC"/>
              <w:rPr>
                <w:rFonts w:cs="Arial"/>
                <w:lang w:eastAsia="zh-CN"/>
              </w:rPr>
            </w:pPr>
            <w:r w:rsidRPr="00032D3A">
              <w:t>CA_n77A-n257I</w:t>
            </w:r>
          </w:p>
          <w:p w14:paraId="2850EAAD" w14:textId="77777777" w:rsidR="006D40BC" w:rsidRPr="00032D3A" w:rsidRDefault="006D40BC" w:rsidP="006D40BC">
            <w:pPr>
              <w:pStyle w:val="TAC"/>
              <w:rPr>
                <w:rFonts w:cs="Arial"/>
                <w:lang w:eastAsia="zh-CN"/>
              </w:rPr>
            </w:pPr>
            <w:r w:rsidRPr="00032D3A">
              <w:t>CA_n79A-n257A</w:t>
            </w:r>
          </w:p>
          <w:p w14:paraId="4347B714" w14:textId="77777777" w:rsidR="006D40BC" w:rsidRPr="00032D3A" w:rsidRDefault="006D40BC" w:rsidP="006D40BC">
            <w:pPr>
              <w:pStyle w:val="TAC"/>
              <w:rPr>
                <w:rFonts w:cs="Arial"/>
                <w:lang w:eastAsia="zh-CN"/>
              </w:rPr>
            </w:pPr>
            <w:r w:rsidRPr="00032D3A">
              <w:t>CA_n79A-n257G</w:t>
            </w:r>
          </w:p>
          <w:p w14:paraId="31475801" w14:textId="77777777" w:rsidR="006D40BC" w:rsidRPr="00032D3A" w:rsidRDefault="006D40BC" w:rsidP="006D40BC">
            <w:pPr>
              <w:pStyle w:val="TAC"/>
              <w:rPr>
                <w:rFonts w:cs="Arial"/>
                <w:lang w:eastAsia="zh-CN"/>
              </w:rPr>
            </w:pPr>
            <w:r w:rsidRPr="00032D3A">
              <w:t>CA_n79A-n257H</w:t>
            </w:r>
          </w:p>
          <w:p w14:paraId="1907DAC2" w14:textId="77777777" w:rsidR="006D40BC" w:rsidRPr="00032D3A" w:rsidRDefault="006D40BC" w:rsidP="006D40BC">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5D60076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0842AC" w14:textId="77777777" w:rsidR="006D40BC" w:rsidRPr="00032D3A" w:rsidRDefault="006D40BC" w:rsidP="006D40B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F294ED"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1F5A56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5E371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773485E"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6CABF2AC"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8996FD"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8722DF9" w14:textId="77777777" w:rsidR="006D40BC" w:rsidRPr="00032D3A" w:rsidRDefault="006D40BC" w:rsidP="006D40BC">
            <w:pPr>
              <w:pStyle w:val="TAC"/>
              <w:rPr>
                <w:lang w:eastAsia="zh-CN"/>
              </w:rPr>
            </w:pPr>
          </w:p>
        </w:tc>
      </w:tr>
      <w:tr w:rsidR="006D40BC" w:rsidRPr="00032D3A" w14:paraId="056F7E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B7B97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53CED3"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40322309"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76D474"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C14B39" w14:textId="77777777" w:rsidR="006D40BC" w:rsidRPr="00032D3A" w:rsidRDefault="006D40BC" w:rsidP="006D40BC">
            <w:pPr>
              <w:pStyle w:val="TAC"/>
              <w:rPr>
                <w:lang w:eastAsia="zh-CN"/>
              </w:rPr>
            </w:pPr>
          </w:p>
        </w:tc>
      </w:tr>
      <w:tr w:rsidR="006D40BC" w:rsidRPr="00032D3A" w14:paraId="733834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2153238D"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0D8791EC"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24F5B8F8"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1C5B859"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193DCEEE" w14:textId="77777777" w:rsidR="006D40BC" w:rsidRPr="00032D3A" w:rsidRDefault="006D40BC" w:rsidP="006D40BC">
            <w:pPr>
              <w:pStyle w:val="TAC"/>
              <w:rPr>
                <w:lang w:eastAsia="zh-CN"/>
              </w:rPr>
            </w:pPr>
            <w:r w:rsidRPr="00EB006E">
              <w:rPr>
                <w:kern w:val="2"/>
                <w:szCs w:val="18"/>
              </w:rPr>
              <w:t>0</w:t>
            </w:r>
          </w:p>
        </w:tc>
      </w:tr>
      <w:tr w:rsidR="006D40BC" w:rsidRPr="00032D3A" w14:paraId="026698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4E4185F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42BCE1D8"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6330ED24"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7065777" w14:textId="77777777" w:rsidR="006D40BC" w:rsidRPr="00032D3A" w:rsidRDefault="006D40BC" w:rsidP="006D40BC">
            <w:pPr>
              <w:pStyle w:val="TAC"/>
              <w:rPr>
                <w:lang w:val="en-US" w:bidi="ar"/>
              </w:rPr>
            </w:pPr>
            <w:r w:rsidRPr="00EB006E">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shd w:val="clear" w:color="auto" w:fill="auto"/>
          </w:tcPr>
          <w:p w14:paraId="795664D1" w14:textId="77777777" w:rsidR="006D40BC" w:rsidRPr="00032D3A" w:rsidRDefault="006D40BC" w:rsidP="006D40BC">
            <w:pPr>
              <w:pStyle w:val="TAC"/>
              <w:rPr>
                <w:lang w:eastAsia="zh-CN"/>
              </w:rPr>
            </w:pPr>
          </w:p>
        </w:tc>
      </w:tr>
      <w:tr w:rsidR="006D40BC" w:rsidRPr="00032D3A" w14:paraId="43A665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4E3AA0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CFF7637"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0F66DD06"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839D5C4" w14:textId="77777777" w:rsidR="006D40BC" w:rsidRPr="00032D3A" w:rsidRDefault="006D40BC" w:rsidP="006D40BC">
            <w:pPr>
              <w:pStyle w:val="TAC"/>
              <w:rPr>
                <w:lang w:val="en-US" w:bidi="ar"/>
              </w:rPr>
            </w:pPr>
            <w:r w:rsidRPr="00EB006E">
              <w:rPr>
                <w:kern w:val="2"/>
                <w:szCs w:val="18"/>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5DCAAEF2" w14:textId="77777777" w:rsidR="006D40BC" w:rsidRPr="00032D3A" w:rsidRDefault="006D40BC" w:rsidP="006D40BC">
            <w:pPr>
              <w:pStyle w:val="TAC"/>
              <w:rPr>
                <w:lang w:eastAsia="zh-CN"/>
              </w:rPr>
            </w:pPr>
          </w:p>
        </w:tc>
      </w:tr>
      <w:tr w:rsidR="006D40BC" w:rsidRPr="00032D3A" w14:paraId="1DD72B5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199C5BF"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705" w:type="dxa"/>
            <w:tcBorders>
              <w:top w:val="single" w:sz="4" w:space="0" w:color="auto"/>
              <w:left w:val="single" w:sz="4" w:space="0" w:color="auto"/>
              <w:bottom w:val="nil"/>
              <w:right w:val="single" w:sz="4" w:space="0" w:color="auto"/>
            </w:tcBorders>
            <w:shd w:val="clear" w:color="auto" w:fill="auto"/>
          </w:tcPr>
          <w:p w14:paraId="6344122B"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4579D709"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E3B3ED2"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71E5F439" w14:textId="77777777" w:rsidR="006D40BC" w:rsidRPr="00032D3A" w:rsidRDefault="006D40BC" w:rsidP="006D40BC">
            <w:pPr>
              <w:pStyle w:val="TAC"/>
              <w:rPr>
                <w:lang w:eastAsia="zh-CN"/>
              </w:rPr>
            </w:pPr>
            <w:r w:rsidRPr="00EB006E">
              <w:rPr>
                <w:kern w:val="2"/>
                <w:szCs w:val="18"/>
              </w:rPr>
              <w:t>0</w:t>
            </w:r>
          </w:p>
        </w:tc>
      </w:tr>
      <w:tr w:rsidR="006D40BC" w:rsidRPr="00032D3A" w14:paraId="2D3DD4A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62A5789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01106BF0"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6E098E4E"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FA54869"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2D7D61D" w14:textId="77777777" w:rsidR="006D40BC" w:rsidRPr="00032D3A" w:rsidRDefault="006D40BC" w:rsidP="006D40BC">
            <w:pPr>
              <w:pStyle w:val="TAC"/>
              <w:rPr>
                <w:lang w:eastAsia="zh-CN"/>
              </w:rPr>
            </w:pPr>
          </w:p>
        </w:tc>
      </w:tr>
      <w:tr w:rsidR="006D40BC" w:rsidRPr="00032D3A" w14:paraId="493B58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813D46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BC833B4"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7A747ABF"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195E30D" w14:textId="77777777" w:rsidR="006D40BC" w:rsidRPr="00032D3A" w:rsidRDefault="006D40BC" w:rsidP="006D40BC">
            <w:pPr>
              <w:pStyle w:val="TAC"/>
              <w:rPr>
                <w:lang w:val="en-US" w:bidi="ar"/>
              </w:rPr>
            </w:pPr>
            <w:r w:rsidRPr="006C4F20">
              <w:rPr>
                <w:kern w:val="2"/>
                <w:szCs w:val="18"/>
              </w:rPr>
              <w:t>CA_</w:t>
            </w:r>
            <w:r w:rsidRPr="00EB006E">
              <w:rPr>
                <w:kern w:val="2"/>
                <w:szCs w:val="18"/>
              </w:rPr>
              <w:t>n258D</w:t>
            </w:r>
          </w:p>
        </w:tc>
        <w:tc>
          <w:tcPr>
            <w:tcW w:w="1864" w:type="dxa"/>
            <w:tcBorders>
              <w:top w:val="nil"/>
              <w:left w:val="single" w:sz="4" w:space="0" w:color="auto"/>
              <w:bottom w:val="single" w:sz="4" w:space="0" w:color="auto"/>
              <w:right w:val="single" w:sz="4" w:space="0" w:color="auto"/>
            </w:tcBorders>
            <w:shd w:val="clear" w:color="auto" w:fill="auto"/>
          </w:tcPr>
          <w:p w14:paraId="4E3458B1" w14:textId="77777777" w:rsidR="006D40BC" w:rsidRPr="00032D3A" w:rsidRDefault="006D40BC" w:rsidP="006D40BC">
            <w:pPr>
              <w:pStyle w:val="TAC"/>
              <w:rPr>
                <w:lang w:eastAsia="zh-CN"/>
              </w:rPr>
            </w:pPr>
          </w:p>
        </w:tc>
      </w:tr>
      <w:tr w:rsidR="006D40BC" w:rsidRPr="00032D3A" w14:paraId="6C57A4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4BF8E1B"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705" w:type="dxa"/>
            <w:tcBorders>
              <w:top w:val="single" w:sz="4" w:space="0" w:color="auto"/>
              <w:left w:val="single" w:sz="4" w:space="0" w:color="auto"/>
              <w:bottom w:val="nil"/>
              <w:right w:val="single" w:sz="4" w:space="0" w:color="auto"/>
            </w:tcBorders>
            <w:shd w:val="clear" w:color="auto" w:fill="auto"/>
          </w:tcPr>
          <w:p w14:paraId="43BB6698"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075BA552"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1E1F4EF"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347E4CDE" w14:textId="77777777" w:rsidR="006D40BC" w:rsidRPr="00032D3A" w:rsidRDefault="006D40BC" w:rsidP="006D40BC">
            <w:pPr>
              <w:pStyle w:val="TAC"/>
              <w:rPr>
                <w:lang w:eastAsia="zh-CN"/>
              </w:rPr>
            </w:pPr>
            <w:r w:rsidRPr="00EB006E">
              <w:rPr>
                <w:kern w:val="2"/>
                <w:szCs w:val="18"/>
              </w:rPr>
              <w:t>0</w:t>
            </w:r>
          </w:p>
        </w:tc>
      </w:tr>
      <w:tr w:rsidR="006D40BC" w:rsidRPr="00032D3A" w14:paraId="320808D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94FE4F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09101022"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48479C94"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E4EA464"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2A058D3C" w14:textId="77777777" w:rsidR="006D40BC" w:rsidRPr="00032D3A" w:rsidRDefault="006D40BC" w:rsidP="006D40BC">
            <w:pPr>
              <w:pStyle w:val="TAC"/>
              <w:rPr>
                <w:lang w:eastAsia="zh-CN"/>
              </w:rPr>
            </w:pPr>
          </w:p>
        </w:tc>
      </w:tr>
      <w:tr w:rsidR="006D40BC" w:rsidRPr="00032D3A" w14:paraId="27AE58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9481C5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E73EF39"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20AD51C6"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426DA45" w14:textId="77777777" w:rsidR="006D40BC" w:rsidRPr="00032D3A" w:rsidRDefault="006D40BC" w:rsidP="006D40BC">
            <w:pPr>
              <w:pStyle w:val="TAC"/>
              <w:rPr>
                <w:lang w:val="en-US" w:bidi="ar"/>
              </w:rPr>
            </w:pPr>
            <w:r w:rsidRPr="006C4F20">
              <w:rPr>
                <w:kern w:val="2"/>
                <w:szCs w:val="18"/>
              </w:rPr>
              <w:t>CA_</w:t>
            </w:r>
            <w:r w:rsidRPr="00EB006E">
              <w:rPr>
                <w:kern w:val="2"/>
                <w:szCs w:val="18"/>
              </w:rPr>
              <w:t>n258G</w:t>
            </w:r>
          </w:p>
        </w:tc>
        <w:tc>
          <w:tcPr>
            <w:tcW w:w="1864" w:type="dxa"/>
            <w:tcBorders>
              <w:top w:val="nil"/>
              <w:left w:val="single" w:sz="4" w:space="0" w:color="auto"/>
              <w:bottom w:val="single" w:sz="4" w:space="0" w:color="auto"/>
              <w:right w:val="single" w:sz="4" w:space="0" w:color="auto"/>
            </w:tcBorders>
            <w:shd w:val="clear" w:color="auto" w:fill="auto"/>
          </w:tcPr>
          <w:p w14:paraId="51904B87" w14:textId="77777777" w:rsidR="006D40BC" w:rsidRPr="00032D3A" w:rsidRDefault="006D40BC" w:rsidP="006D40BC">
            <w:pPr>
              <w:pStyle w:val="TAC"/>
              <w:rPr>
                <w:lang w:eastAsia="zh-CN"/>
              </w:rPr>
            </w:pPr>
          </w:p>
        </w:tc>
      </w:tr>
      <w:tr w:rsidR="006D40BC" w:rsidRPr="00032D3A" w14:paraId="3A3322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67E6F24"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705" w:type="dxa"/>
            <w:tcBorders>
              <w:top w:val="single" w:sz="4" w:space="0" w:color="auto"/>
              <w:left w:val="single" w:sz="4" w:space="0" w:color="auto"/>
              <w:bottom w:val="nil"/>
              <w:right w:val="single" w:sz="4" w:space="0" w:color="auto"/>
            </w:tcBorders>
            <w:shd w:val="clear" w:color="auto" w:fill="auto"/>
          </w:tcPr>
          <w:p w14:paraId="1B7AAADF"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4BF9EAFA"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DB85AFA"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348700B6" w14:textId="77777777" w:rsidR="006D40BC" w:rsidRPr="00032D3A" w:rsidRDefault="006D40BC" w:rsidP="006D40BC">
            <w:pPr>
              <w:pStyle w:val="TAC"/>
              <w:rPr>
                <w:lang w:eastAsia="zh-CN"/>
              </w:rPr>
            </w:pPr>
            <w:r w:rsidRPr="00EB006E">
              <w:rPr>
                <w:kern w:val="2"/>
                <w:szCs w:val="18"/>
              </w:rPr>
              <w:t>0</w:t>
            </w:r>
          </w:p>
        </w:tc>
      </w:tr>
      <w:tr w:rsidR="006D40BC" w:rsidRPr="00032D3A" w14:paraId="18BDFC4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56BCA76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1E6F2BA2"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29E99A14"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1C8BBE6"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CDD16BD" w14:textId="77777777" w:rsidR="006D40BC" w:rsidRPr="00032D3A" w:rsidRDefault="006D40BC" w:rsidP="006D40BC">
            <w:pPr>
              <w:pStyle w:val="TAC"/>
              <w:rPr>
                <w:lang w:eastAsia="zh-CN"/>
              </w:rPr>
            </w:pPr>
          </w:p>
        </w:tc>
      </w:tr>
      <w:tr w:rsidR="006D40BC" w:rsidRPr="00032D3A" w14:paraId="512D76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B83C8F6"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9C15129"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28534E23"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EE9700E" w14:textId="77777777" w:rsidR="006D40BC" w:rsidRPr="00032D3A" w:rsidRDefault="006D40BC" w:rsidP="006D40BC">
            <w:pPr>
              <w:pStyle w:val="TAC"/>
              <w:rPr>
                <w:lang w:val="en-US" w:bidi="ar"/>
              </w:rPr>
            </w:pPr>
            <w:r w:rsidRPr="006C4F20">
              <w:rPr>
                <w:kern w:val="2"/>
                <w:szCs w:val="18"/>
              </w:rPr>
              <w:t>CA_</w:t>
            </w:r>
            <w:r w:rsidRPr="00EB006E">
              <w:rPr>
                <w:kern w:val="2"/>
                <w:szCs w:val="18"/>
              </w:rPr>
              <w:t>n258H</w:t>
            </w:r>
          </w:p>
        </w:tc>
        <w:tc>
          <w:tcPr>
            <w:tcW w:w="1864" w:type="dxa"/>
            <w:tcBorders>
              <w:top w:val="nil"/>
              <w:left w:val="single" w:sz="4" w:space="0" w:color="auto"/>
              <w:bottom w:val="single" w:sz="4" w:space="0" w:color="auto"/>
              <w:right w:val="single" w:sz="4" w:space="0" w:color="auto"/>
            </w:tcBorders>
            <w:shd w:val="clear" w:color="auto" w:fill="auto"/>
          </w:tcPr>
          <w:p w14:paraId="7C7C8CAB" w14:textId="77777777" w:rsidR="006D40BC" w:rsidRPr="00032D3A" w:rsidRDefault="006D40BC" w:rsidP="006D40BC">
            <w:pPr>
              <w:pStyle w:val="TAC"/>
              <w:rPr>
                <w:lang w:eastAsia="zh-CN"/>
              </w:rPr>
            </w:pPr>
          </w:p>
        </w:tc>
      </w:tr>
      <w:tr w:rsidR="006D40BC" w:rsidRPr="00032D3A" w14:paraId="252752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81B9881"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705" w:type="dxa"/>
            <w:tcBorders>
              <w:top w:val="single" w:sz="4" w:space="0" w:color="auto"/>
              <w:left w:val="single" w:sz="4" w:space="0" w:color="auto"/>
              <w:bottom w:val="nil"/>
              <w:right w:val="single" w:sz="4" w:space="0" w:color="auto"/>
            </w:tcBorders>
            <w:shd w:val="clear" w:color="auto" w:fill="auto"/>
          </w:tcPr>
          <w:p w14:paraId="35B665E1"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316F3A7C"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3238768"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550E6AE2" w14:textId="77777777" w:rsidR="006D40BC" w:rsidRPr="00032D3A" w:rsidRDefault="006D40BC" w:rsidP="006D40BC">
            <w:pPr>
              <w:pStyle w:val="TAC"/>
              <w:rPr>
                <w:lang w:eastAsia="zh-CN"/>
              </w:rPr>
            </w:pPr>
            <w:r w:rsidRPr="00EB006E">
              <w:rPr>
                <w:kern w:val="2"/>
                <w:szCs w:val="18"/>
              </w:rPr>
              <w:t>0</w:t>
            </w:r>
          </w:p>
        </w:tc>
      </w:tr>
      <w:tr w:rsidR="006D40BC" w:rsidRPr="00032D3A" w14:paraId="0639D3B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09859A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1FB50E21"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7FEBB82A"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1051B99"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C006546" w14:textId="77777777" w:rsidR="006D40BC" w:rsidRPr="00032D3A" w:rsidRDefault="006D40BC" w:rsidP="006D40BC">
            <w:pPr>
              <w:pStyle w:val="TAC"/>
              <w:rPr>
                <w:lang w:eastAsia="zh-CN"/>
              </w:rPr>
            </w:pPr>
          </w:p>
        </w:tc>
      </w:tr>
      <w:tr w:rsidR="006D40BC" w:rsidRPr="00032D3A" w14:paraId="2E3CBAB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37D0B6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F2B06B2"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50ACAECF"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BBB145E" w14:textId="77777777" w:rsidR="006D40BC" w:rsidRPr="00032D3A" w:rsidRDefault="006D40BC" w:rsidP="006D40BC">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864" w:type="dxa"/>
            <w:tcBorders>
              <w:top w:val="nil"/>
              <w:left w:val="single" w:sz="4" w:space="0" w:color="auto"/>
              <w:bottom w:val="single" w:sz="4" w:space="0" w:color="auto"/>
              <w:right w:val="single" w:sz="4" w:space="0" w:color="auto"/>
            </w:tcBorders>
            <w:shd w:val="clear" w:color="auto" w:fill="auto"/>
          </w:tcPr>
          <w:p w14:paraId="23091378" w14:textId="77777777" w:rsidR="006D40BC" w:rsidRPr="00032D3A" w:rsidRDefault="006D40BC" w:rsidP="006D40BC">
            <w:pPr>
              <w:pStyle w:val="TAC"/>
              <w:rPr>
                <w:lang w:eastAsia="zh-CN"/>
              </w:rPr>
            </w:pPr>
          </w:p>
        </w:tc>
      </w:tr>
      <w:tr w:rsidR="006D40BC" w:rsidRPr="00032D3A" w14:paraId="5A41FBF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AD3A2F8" w14:textId="77777777" w:rsidR="006D40BC" w:rsidRPr="00032D3A" w:rsidRDefault="006D40BC" w:rsidP="006D40BC">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541FEF8A"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68356D41"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4AD3492" w14:textId="77777777" w:rsidR="006D40BC" w:rsidRPr="00032D3A" w:rsidRDefault="006D40BC" w:rsidP="006D40BC">
            <w:pPr>
              <w:pStyle w:val="TAC"/>
              <w:rPr>
                <w:lang w:val="en-US" w:bidi="ar"/>
              </w:rPr>
            </w:pPr>
            <w:r w:rsidRPr="00F103DB">
              <w:rPr>
                <w:kern w:val="2"/>
                <w:szCs w:val="18"/>
              </w:rPr>
              <w:t>CA_</w:t>
            </w:r>
            <w:r w:rsidRPr="00EB006E">
              <w:rPr>
                <w:kern w:val="2"/>
                <w:szCs w:val="18"/>
              </w:rPr>
              <w:t>n77(2A)</w:t>
            </w:r>
          </w:p>
        </w:tc>
        <w:tc>
          <w:tcPr>
            <w:tcW w:w="1864" w:type="dxa"/>
            <w:tcBorders>
              <w:top w:val="single" w:sz="4" w:space="0" w:color="auto"/>
              <w:left w:val="single" w:sz="4" w:space="0" w:color="auto"/>
              <w:bottom w:val="nil"/>
              <w:right w:val="single" w:sz="4" w:space="0" w:color="auto"/>
            </w:tcBorders>
            <w:shd w:val="clear" w:color="auto" w:fill="auto"/>
          </w:tcPr>
          <w:p w14:paraId="63C6BCB3" w14:textId="77777777" w:rsidR="006D40BC" w:rsidRPr="00032D3A" w:rsidRDefault="006D40BC" w:rsidP="006D40BC">
            <w:pPr>
              <w:pStyle w:val="TAC"/>
              <w:rPr>
                <w:lang w:eastAsia="zh-CN"/>
              </w:rPr>
            </w:pPr>
            <w:r w:rsidRPr="00EB006E">
              <w:rPr>
                <w:kern w:val="2"/>
                <w:szCs w:val="18"/>
              </w:rPr>
              <w:t>0</w:t>
            </w:r>
          </w:p>
        </w:tc>
      </w:tr>
      <w:tr w:rsidR="006D40BC" w:rsidRPr="00032D3A" w14:paraId="00217C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06B090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1545CEB3"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32176040"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5D44C12"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7C7719B0" w14:textId="77777777" w:rsidR="006D40BC" w:rsidRPr="00032D3A" w:rsidRDefault="006D40BC" w:rsidP="006D40BC">
            <w:pPr>
              <w:pStyle w:val="TAC"/>
              <w:rPr>
                <w:lang w:eastAsia="zh-CN"/>
              </w:rPr>
            </w:pPr>
          </w:p>
        </w:tc>
      </w:tr>
      <w:tr w:rsidR="006D40BC" w:rsidRPr="00032D3A" w14:paraId="20B4B4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FA8CB9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998257F"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4CE34ABC"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6B6E0B8" w14:textId="77777777" w:rsidR="006D40BC" w:rsidRPr="00032D3A" w:rsidRDefault="006D40BC" w:rsidP="006D40BC">
            <w:pPr>
              <w:pStyle w:val="TAC"/>
              <w:rPr>
                <w:lang w:val="en-US" w:bidi="ar"/>
              </w:rPr>
            </w:pPr>
            <w:r w:rsidRPr="00EB006E">
              <w:rPr>
                <w:kern w:val="2"/>
                <w:szCs w:val="18"/>
              </w:rPr>
              <w:t>n258A</w:t>
            </w:r>
          </w:p>
        </w:tc>
        <w:tc>
          <w:tcPr>
            <w:tcW w:w="1864" w:type="dxa"/>
            <w:tcBorders>
              <w:top w:val="nil"/>
              <w:left w:val="single" w:sz="4" w:space="0" w:color="auto"/>
              <w:bottom w:val="single" w:sz="4" w:space="0" w:color="auto"/>
              <w:right w:val="single" w:sz="4" w:space="0" w:color="auto"/>
            </w:tcBorders>
            <w:shd w:val="clear" w:color="auto" w:fill="auto"/>
          </w:tcPr>
          <w:p w14:paraId="70D7C530" w14:textId="77777777" w:rsidR="006D40BC" w:rsidRPr="00032D3A" w:rsidRDefault="006D40BC" w:rsidP="006D40BC">
            <w:pPr>
              <w:pStyle w:val="TAC"/>
              <w:rPr>
                <w:lang w:eastAsia="zh-CN"/>
              </w:rPr>
            </w:pPr>
          </w:p>
        </w:tc>
      </w:tr>
      <w:tr w:rsidR="006D40BC" w:rsidRPr="00032D3A" w14:paraId="7E0362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71185C" w14:textId="77777777" w:rsidR="006D40BC" w:rsidRPr="00032D3A" w:rsidRDefault="006D40BC" w:rsidP="006D40BC">
            <w:pPr>
              <w:pStyle w:val="TAC"/>
              <w:rPr>
                <w:lang w:eastAsia="ja-JP"/>
              </w:rPr>
            </w:pPr>
            <w:r w:rsidRPr="00032D3A">
              <w:lastRenderedPageBreak/>
              <w:t>CA_n78A-n79A-n257A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C05E7C" w14:textId="77777777" w:rsidR="006D40BC" w:rsidRPr="00032D3A" w:rsidRDefault="006D40BC" w:rsidP="006D40BC">
            <w:pPr>
              <w:pStyle w:val="TAL"/>
              <w:jc w:val="center"/>
              <w:rPr>
                <w:lang w:eastAsia="zh-CN"/>
              </w:rPr>
            </w:pPr>
            <w:r w:rsidRPr="00032D3A">
              <w:rPr>
                <w:lang w:eastAsia="zh-CN"/>
              </w:rPr>
              <w:t>CA_n78A-n79A</w:t>
            </w:r>
          </w:p>
          <w:p w14:paraId="2EF58574" w14:textId="77777777" w:rsidR="006D40BC" w:rsidRPr="00032D3A" w:rsidRDefault="006D40BC" w:rsidP="006D40BC">
            <w:pPr>
              <w:pStyle w:val="TAC"/>
              <w:rPr>
                <w:rFonts w:eastAsia="Yu Mincho"/>
                <w:lang w:eastAsia="ja-JP"/>
              </w:rPr>
            </w:pPr>
            <w:r w:rsidRPr="00032D3A">
              <w:rPr>
                <w:rFonts w:eastAsia="Yu Mincho"/>
                <w:lang w:eastAsia="ja-JP"/>
              </w:rPr>
              <w:t>CA_n78A-n257A</w:t>
            </w:r>
          </w:p>
          <w:p w14:paraId="1C0D74C8" w14:textId="77777777" w:rsidR="006D40BC" w:rsidRPr="00032D3A" w:rsidRDefault="006D40BC" w:rsidP="006D40BC">
            <w:pPr>
              <w:pStyle w:val="TAL"/>
              <w:jc w:val="center"/>
              <w:rPr>
                <w:lang w:eastAsia="zh-CN"/>
              </w:rPr>
            </w:pPr>
            <w:r w:rsidRPr="00032D3A">
              <w:rPr>
                <w:rFonts w:eastAsia="Yu Mincho"/>
                <w:lang w:eastAsia="ja-JP"/>
              </w:rPr>
              <w:t>CA_n79A-n257A</w:t>
            </w:r>
          </w:p>
          <w:p w14:paraId="4B45D4A1"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50FAF243" w14:textId="77777777" w:rsidR="006D40BC" w:rsidRPr="00032D3A" w:rsidRDefault="006D40BC" w:rsidP="006D40BC">
            <w:pPr>
              <w:pStyle w:val="TAC"/>
              <w:rPr>
                <w:rFonts w:cs="Arial"/>
                <w:kern w:val="2"/>
                <w:lang w:eastAsia="ja-JP"/>
              </w:rPr>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2CE302" w14:textId="77777777" w:rsidR="006D40BC" w:rsidRPr="00032D3A" w:rsidRDefault="006D40BC" w:rsidP="006D40BC">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0DA86E" w14:textId="77777777" w:rsidR="006D40BC" w:rsidRPr="00032D3A" w:rsidRDefault="006D40BC" w:rsidP="006D40BC">
            <w:pPr>
              <w:pStyle w:val="TAC"/>
              <w:rPr>
                <w:lang w:eastAsia="zh-CN"/>
              </w:rPr>
            </w:pPr>
            <w:r w:rsidRPr="00032D3A">
              <w:rPr>
                <w:lang w:eastAsia="zh-CN"/>
              </w:rPr>
              <w:t>0</w:t>
            </w:r>
          </w:p>
        </w:tc>
      </w:tr>
      <w:tr w:rsidR="006D40BC" w:rsidRPr="00032D3A" w14:paraId="205079E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EA4ADE" w14:textId="77777777" w:rsidR="006D40BC" w:rsidRPr="00032D3A" w:rsidRDefault="006D40BC" w:rsidP="006D40BC">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514704FC"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2C970553" w14:textId="77777777" w:rsidR="006D40BC" w:rsidRPr="00032D3A" w:rsidRDefault="006D40BC" w:rsidP="006D40BC">
            <w:pPr>
              <w:pStyle w:val="TAC"/>
              <w:rPr>
                <w:rFonts w:cs="Arial"/>
                <w:kern w:val="2"/>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40975"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DDBB234" w14:textId="77777777" w:rsidR="006D40BC" w:rsidRPr="00032D3A" w:rsidRDefault="006D40BC" w:rsidP="006D40BC">
            <w:pPr>
              <w:pStyle w:val="TAC"/>
              <w:rPr>
                <w:lang w:eastAsia="zh-CN"/>
              </w:rPr>
            </w:pPr>
          </w:p>
        </w:tc>
      </w:tr>
      <w:tr w:rsidR="006D40BC" w:rsidRPr="00032D3A" w14:paraId="3952BCD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60E330" w14:textId="77777777" w:rsidR="006D40BC" w:rsidRPr="00032D3A" w:rsidRDefault="006D40BC" w:rsidP="006D40BC">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F88D98"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375CBBF0" w14:textId="77777777" w:rsidR="006D40BC" w:rsidRPr="00032D3A" w:rsidRDefault="006D40BC" w:rsidP="006D40BC">
            <w:pPr>
              <w:pStyle w:val="TAC"/>
              <w:rPr>
                <w:rFonts w:cs="Arial"/>
                <w:kern w:val="2"/>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A2B71C"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57A49C" w14:textId="77777777" w:rsidR="006D40BC" w:rsidRPr="00032D3A" w:rsidRDefault="006D40BC" w:rsidP="006D40BC">
            <w:pPr>
              <w:pStyle w:val="TAC"/>
              <w:rPr>
                <w:lang w:eastAsia="zh-CN"/>
              </w:rPr>
            </w:pPr>
          </w:p>
        </w:tc>
      </w:tr>
      <w:tr w:rsidR="006D40BC" w:rsidRPr="00032D3A" w14:paraId="30357D1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622E7C9" w14:textId="77777777" w:rsidR="006D40BC" w:rsidRPr="00032D3A" w:rsidRDefault="006D40BC" w:rsidP="006D40BC">
            <w:pPr>
              <w:pStyle w:val="TAC"/>
            </w:pPr>
            <w:r w:rsidRPr="00032D3A">
              <w:t>CA_n78A-n79A-n257G</w:t>
            </w:r>
          </w:p>
        </w:tc>
        <w:tc>
          <w:tcPr>
            <w:tcW w:w="2705" w:type="dxa"/>
            <w:tcBorders>
              <w:left w:val="single" w:sz="4" w:space="0" w:color="auto"/>
              <w:bottom w:val="nil"/>
              <w:right w:val="single" w:sz="4" w:space="0" w:color="auto"/>
            </w:tcBorders>
            <w:shd w:val="clear" w:color="auto" w:fill="auto"/>
            <w:vAlign w:val="center"/>
          </w:tcPr>
          <w:p w14:paraId="7422CA88" w14:textId="77777777" w:rsidR="006D40BC" w:rsidRPr="00032D3A" w:rsidRDefault="006D40BC" w:rsidP="006D40BC">
            <w:pPr>
              <w:pStyle w:val="TAL"/>
              <w:jc w:val="center"/>
              <w:rPr>
                <w:lang w:eastAsia="zh-CN"/>
              </w:rPr>
            </w:pPr>
            <w:r w:rsidRPr="00032D3A">
              <w:t>CA_n257G</w:t>
            </w:r>
          </w:p>
          <w:p w14:paraId="75C0AC4E" w14:textId="77777777" w:rsidR="006D40BC" w:rsidRPr="00032D3A" w:rsidRDefault="006D40BC" w:rsidP="006D40BC">
            <w:pPr>
              <w:pStyle w:val="TAL"/>
              <w:jc w:val="center"/>
              <w:rPr>
                <w:lang w:eastAsia="zh-CN"/>
              </w:rPr>
            </w:pPr>
            <w:r w:rsidRPr="00032D3A">
              <w:rPr>
                <w:lang w:eastAsia="zh-CN"/>
              </w:rPr>
              <w:t>CA_n78A-n79A</w:t>
            </w:r>
          </w:p>
          <w:p w14:paraId="7B9F1190" w14:textId="77777777" w:rsidR="006D40BC" w:rsidRPr="00032D3A" w:rsidRDefault="006D40BC" w:rsidP="006D40BC">
            <w:pPr>
              <w:pStyle w:val="TAC"/>
              <w:rPr>
                <w:rFonts w:cs="Arial"/>
                <w:lang w:eastAsia="zh-CN"/>
              </w:rPr>
            </w:pPr>
            <w:r w:rsidRPr="00032D3A">
              <w:rPr>
                <w:rFonts w:eastAsia="Yu Gothic" w:cs="Arial"/>
                <w:color w:val="000000"/>
                <w:szCs w:val="18"/>
              </w:rPr>
              <w:t>CA_n78A-n257A</w:t>
            </w:r>
          </w:p>
          <w:p w14:paraId="2071AA70" w14:textId="77777777" w:rsidR="006D40BC" w:rsidRPr="00032D3A" w:rsidRDefault="006D40BC" w:rsidP="006D40BC">
            <w:pPr>
              <w:pStyle w:val="TAC"/>
              <w:rPr>
                <w:rFonts w:cs="Arial"/>
                <w:lang w:eastAsia="zh-CN"/>
              </w:rPr>
            </w:pPr>
            <w:r w:rsidRPr="00032D3A">
              <w:rPr>
                <w:rFonts w:eastAsia="Yu Gothic" w:cs="Arial"/>
                <w:color w:val="000000"/>
                <w:szCs w:val="18"/>
              </w:rPr>
              <w:t>CA_n78A-n257G</w:t>
            </w:r>
          </w:p>
          <w:p w14:paraId="43A45E88"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13CB6B10" w14:textId="77777777" w:rsidR="006D40BC" w:rsidRPr="00032D3A" w:rsidRDefault="006D40BC" w:rsidP="006D40BC">
            <w:pPr>
              <w:pStyle w:val="TAL"/>
              <w:jc w:val="center"/>
              <w:rPr>
                <w:lang w:eastAsia="zh-CN"/>
              </w:rPr>
            </w:pPr>
            <w:r w:rsidRPr="00032D3A">
              <w:rPr>
                <w:rFonts w:eastAsia="Yu Gothic" w:cs="Arial"/>
                <w:color w:val="000000"/>
                <w:szCs w:val="18"/>
              </w:rPr>
              <w:t>CA_n79A-n257G</w:t>
            </w:r>
          </w:p>
          <w:p w14:paraId="7DD70E9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E589A04" w14:textId="77777777" w:rsidR="006D40BC" w:rsidRPr="00032D3A" w:rsidRDefault="006D40BC" w:rsidP="006D40BC">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196464"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12D4179" w14:textId="77777777" w:rsidR="006D40BC" w:rsidRPr="00032D3A" w:rsidRDefault="006D40BC" w:rsidP="006D40BC">
            <w:pPr>
              <w:pStyle w:val="TAC"/>
              <w:rPr>
                <w:lang w:eastAsia="zh-CN"/>
              </w:rPr>
            </w:pPr>
            <w:r w:rsidRPr="00032D3A">
              <w:rPr>
                <w:lang w:eastAsia="zh-CN"/>
              </w:rPr>
              <w:t>0</w:t>
            </w:r>
          </w:p>
        </w:tc>
      </w:tr>
      <w:tr w:rsidR="006D40BC" w:rsidRPr="00032D3A" w14:paraId="7B32FB0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0C0BA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C27158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270AC8F"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98DAB8"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E0B867B" w14:textId="77777777" w:rsidR="006D40BC" w:rsidRPr="00032D3A" w:rsidRDefault="006D40BC" w:rsidP="006D40BC">
            <w:pPr>
              <w:pStyle w:val="TAC"/>
              <w:rPr>
                <w:lang w:eastAsia="zh-CN"/>
              </w:rPr>
            </w:pPr>
          </w:p>
        </w:tc>
      </w:tr>
      <w:tr w:rsidR="006D40BC" w:rsidRPr="00032D3A" w14:paraId="6123038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D4BC9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53DBA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D1F4833"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21A9E3"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7F4FBE" w14:textId="77777777" w:rsidR="006D40BC" w:rsidRPr="00032D3A" w:rsidRDefault="006D40BC" w:rsidP="006D40BC">
            <w:pPr>
              <w:pStyle w:val="TAC"/>
              <w:rPr>
                <w:lang w:eastAsia="zh-CN"/>
              </w:rPr>
            </w:pPr>
          </w:p>
        </w:tc>
      </w:tr>
      <w:tr w:rsidR="006D40BC" w:rsidRPr="00032D3A" w14:paraId="3347BB71"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74BA4F8" w14:textId="77777777" w:rsidR="006D40BC" w:rsidRPr="00032D3A" w:rsidRDefault="006D40BC" w:rsidP="006D40BC">
            <w:pPr>
              <w:pStyle w:val="TAC"/>
            </w:pPr>
            <w:r w:rsidRPr="00032D3A">
              <w:t>CA_n78A-n79A-n257H</w:t>
            </w:r>
          </w:p>
        </w:tc>
        <w:tc>
          <w:tcPr>
            <w:tcW w:w="2705" w:type="dxa"/>
            <w:tcBorders>
              <w:left w:val="single" w:sz="4" w:space="0" w:color="auto"/>
              <w:bottom w:val="nil"/>
              <w:right w:val="single" w:sz="4" w:space="0" w:color="auto"/>
            </w:tcBorders>
            <w:shd w:val="clear" w:color="auto" w:fill="auto"/>
            <w:vAlign w:val="center"/>
          </w:tcPr>
          <w:p w14:paraId="4C047DC8" w14:textId="77777777" w:rsidR="006D40BC" w:rsidRPr="00032D3A" w:rsidRDefault="006D40BC" w:rsidP="006D40BC">
            <w:pPr>
              <w:pStyle w:val="TAC"/>
            </w:pPr>
            <w:r w:rsidRPr="00032D3A">
              <w:t>CA_n257G</w:t>
            </w:r>
          </w:p>
          <w:p w14:paraId="635A4AA1" w14:textId="77777777" w:rsidR="006D40BC" w:rsidRPr="00032D3A" w:rsidRDefault="006D40BC" w:rsidP="006D40BC">
            <w:pPr>
              <w:pStyle w:val="TAL"/>
              <w:jc w:val="center"/>
              <w:rPr>
                <w:lang w:eastAsia="zh-CN"/>
              </w:rPr>
            </w:pPr>
            <w:r w:rsidRPr="00032D3A">
              <w:t>CA_n257H</w:t>
            </w:r>
          </w:p>
          <w:p w14:paraId="19EDEEB0" w14:textId="77777777" w:rsidR="006D40BC" w:rsidRPr="00032D3A" w:rsidRDefault="006D40BC" w:rsidP="006D40BC">
            <w:pPr>
              <w:pStyle w:val="TAL"/>
              <w:jc w:val="center"/>
              <w:rPr>
                <w:lang w:eastAsia="zh-CN"/>
              </w:rPr>
            </w:pPr>
            <w:r w:rsidRPr="00032D3A">
              <w:rPr>
                <w:lang w:eastAsia="zh-CN"/>
              </w:rPr>
              <w:t>CA_n78A-n79A</w:t>
            </w:r>
          </w:p>
          <w:p w14:paraId="57EA9480" w14:textId="77777777" w:rsidR="006D40BC" w:rsidRPr="00032D3A" w:rsidRDefault="006D40BC" w:rsidP="006D40BC">
            <w:pPr>
              <w:pStyle w:val="TAC"/>
              <w:rPr>
                <w:rFonts w:cs="Arial"/>
                <w:lang w:eastAsia="zh-CN"/>
              </w:rPr>
            </w:pPr>
            <w:r w:rsidRPr="00032D3A">
              <w:rPr>
                <w:rFonts w:eastAsia="Yu Gothic" w:cs="Arial"/>
                <w:color w:val="000000"/>
                <w:szCs w:val="18"/>
              </w:rPr>
              <w:t>CA_n78A-n257A</w:t>
            </w:r>
          </w:p>
          <w:p w14:paraId="5D4FE60A" w14:textId="77777777" w:rsidR="006D40BC" w:rsidRPr="00032D3A" w:rsidRDefault="006D40BC" w:rsidP="006D40BC">
            <w:pPr>
              <w:pStyle w:val="TAC"/>
              <w:rPr>
                <w:rFonts w:cs="Arial"/>
                <w:lang w:eastAsia="zh-CN"/>
              </w:rPr>
            </w:pPr>
            <w:r w:rsidRPr="00032D3A">
              <w:rPr>
                <w:rFonts w:eastAsia="Yu Gothic" w:cs="Arial"/>
                <w:color w:val="000000"/>
                <w:szCs w:val="18"/>
              </w:rPr>
              <w:t>CA_n78A-n257G</w:t>
            </w:r>
          </w:p>
          <w:p w14:paraId="5D38EAEB" w14:textId="77777777" w:rsidR="006D40BC" w:rsidRPr="00032D3A" w:rsidRDefault="006D40BC" w:rsidP="006D40BC">
            <w:pPr>
              <w:pStyle w:val="TAC"/>
              <w:rPr>
                <w:rFonts w:cs="Arial"/>
                <w:lang w:eastAsia="zh-CN"/>
              </w:rPr>
            </w:pPr>
            <w:r w:rsidRPr="00032D3A">
              <w:rPr>
                <w:rFonts w:eastAsia="Yu Gothic" w:cs="Arial"/>
                <w:color w:val="000000"/>
                <w:szCs w:val="18"/>
              </w:rPr>
              <w:t>CA_n78A-n257H</w:t>
            </w:r>
          </w:p>
          <w:p w14:paraId="6B9918AD"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6B54A6D9" w14:textId="77777777" w:rsidR="006D40BC" w:rsidRPr="00032D3A" w:rsidRDefault="006D40BC" w:rsidP="006D40BC">
            <w:pPr>
              <w:pStyle w:val="TAC"/>
              <w:rPr>
                <w:rFonts w:cs="Arial"/>
                <w:lang w:eastAsia="zh-CN"/>
              </w:rPr>
            </w:pPr>
            <w:r w:rsidRPr="00032D3A">
              <w:rPr>
                <w:rFonts w:eastAsia="Yu Gothic" w:cs="Arial"/>
                <w:color w:val="000000"/>
                <w:szCs w:val="18"/>
              </w:rPr>
              <w:t>CA_n79A-n257G</w:t>
            </w:r>
          </w:p>
          <w:p w14:paraId="2991B25E" w14:textId="77777777" w:rsidR="006D40BC" w:rsidRPr="00032D3A" w:rsidRDefault="006D40BC" w:rsidP="006D40BC">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55748A67" w14:textId="77777777" w:rsidR="006D40BC" w:rsidRPr="00032D3A" w:rsidRDefault="006D40BC" w:rsidP="006D40BC">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EE6B7B"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F9E3443" w14:textId="77777777" w:rsidR="006D40BC" w:rsidRPr="00032D3A" w:rsidRDefault="006D40BC" w:rsidP="006D40BC">
            <w:pPr>
              <w:pStyle w:val="TAC"/>
              <w:rPr>
                <w:lang w:eastAsia="zh-CN"/>
              </w:rPr>
            </w:pPr>
            <w:r w:rsidRPr="00032D3A">
              <w:rPr>
                <w:lang w:eastAsia="zh-CN"/>
              </w:rPr>
              <w:t>0</w:t>
            </w:r>
          </w:p>
        </w:tc>
      </w:tr>
      <w:tr w:rsidR="006D40BC" w:rsidRPr="00032D3A" w14:paraId="6C995A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EEB45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D8A5D9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034D207"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A3985"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72DA17F" w14:textId="77777777" w:rsidR="006D40BC" w:rsidRPr="00032D3A" w:rsidRDefault="006D40BC" w:rsidP="006D40BC">
            <w:pPr>
              <w:pStyle w:val="TAC"/>
              <w:rPr>
                <w:lang w:eastAsia="zh-CN"/>
              </w:rPr>
            </w:pPr>
          </w:p>
        </w:tc>
      </w:tr>
      <w:tr w:rsidR="006D40BC" w:rsidRPr="00032D3A" w14:paraId="283F1FA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30F64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63DFE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1905A10"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DBC872"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A56C79" w14:textId="77777777" w:rsidR="006D40BC" w:rsidRPr="00032D3A" w:rsidRDefault="006D40BC" w:rsidP="006D40BC">
            <w:pPr>
              <w:pStyle w:val="TAC"/>
              <w:rPr>
                <w:lang w:eastAsia="zh-CN"/>
              </w:rPr>
            </w:pPr>
          </w:p>
        </w:tc>
      </w:tr>
      <w:tr w:rsidR="006D40BC" w:rsidRPr="00032D3A" w14:paraId="191DD4A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8AD587E" w14:textId="77777777" w:rsidR="006D40BC" w:rsidRPr="00032D3A" w:rsidRDefault="006D40BC" w:rsidP="006D40BC">
            <w:pPr>
              <w:pStyle w:val="TAC"/>
              <w:rPr>
                <w:rFonts w:eastAsia="Yu Mincho"/>
                <w:szCs w:val="18"/>
                <w:lang w:eastAsia="ja-JP"/>
              </w:rPr>
            </w:pPr>
            <w:r w:rsidRPr="00032D3A">
              <w:t>CA_n78A-n79A-n257I</w:t>
            </w:r>
          </w:p>
        </w:tc>
        <w:tc>
          <w:tcPr>
            <w:tcW w:w="2705" w:type="dxa"/>
            <w:tcBorders>
              <w:left w:val="single" w:sz="4" w:space="0" w:color="auto"/>
              <w:bottom w:val="nil"/>
              <w:right w:val="single" w:sz="4" w:space="0" w:color="auto"/>
            </w:tcBorders>
            <w:shd w:val="clear" w:color="auto" w:fill="auto"/>
            <w:vAlign w:val="center"/>
          </w:tcPr>
          <w:p w14:paraId="4D28924E" w14:textId="77777777" w:rsidR="006D40BC" w:rsidRPr="00032D3A" w:rsidRDefault="006D40BC" w:rsidP="006D40BC">
            <w:pPr>
              <w:pStyle w:val="TAC"/>
            </w:pPr>
            <w:r w:rsidRPr="00032D3A">
              <w:t>CA_n257G</w:t>
            </w:r>
          </w:p>
          <w:p w14:paraId="2881A932" w14:textId="77777777" w:rsidR="006D40BC" w:rsidRPr="00032D3A" w:rsidRDefault="006D40BC" w:rsidP="006D40BC">
            <w:pPr>
              <w:pStyle w:val="TAC"/>
            </w:pPr>
            <w:r w:rsidRPr="00032D3A">
              <w:t>CA_n257H</w:t>
            </w:r>
          </w:p>
          <w:p w14:paraId="11449FB6" w14:textId="77777777" w:rsidR="006D40BC" w:rsidRPr="00032D3A" w:rsidRDefault="006D40BC" w:rsidP="006D40BC">
            <w:pPr>
              <w:pStyle w:val="TAL"/>
              <w:jc w:val="center"/>
              <w:rPr>
                <w:lang w:eastAsia="zh-CN"/>
              </w:rPr>
            </w:pPr>
            <w:r w:rsidRPr="00032D3A">
              <w:t>CA_n257I</w:t>
            </w:r>
          </w:p>
          <w:p w14:paraId="10AFB39B" w14:textId="77777777" w:rsidR="006D40BC" w:rsidRPr="00032D3A" w:rsidRDefault="006D40BC" w:rsidP="006D40BC">
            <w:pPr>
              <w:pStyle w:val="TAL"/>
              <w:jc w:val="center"/>
              <w:rPr>
                <w:lang w:eastAsia="zh-CN"/>
              </w:rPr>
            </w:pPr>
            <w:r w:rsidRPr="00032D3A">
              <w:rPr>
                <w:lang w:eastAsia="zh-CN"/>
              </w:rPr>
              <w:t>CA_n78A-n79A</w:t>
            </w:r>
          </w:p>
          <w:p w14:paraId="3F89F469" w14:textId="77777777" w:rsidR="006D40BC" w:rsidRPr="00032D3A" w:rsidRDefault="006D40BC" w:rsidP="006D40BC">
            <w:pPr>
              <w:pStyle w:val="TAC"/>
              <w:rPr>
                <w:rFonts w:cs="Arial"/>
                <w:lang w:eastAsia="zh-CN"/>
              </w:rPr>
            </w:pPr>
            <w:r w:rsidRPr="00032D3A">
              <w:rPr>
                <w:rFonts w:eastAsia="Yu Gothic" w:cs="Arial"/>
                <w:color w:val="000000"/>
                <w:szCs w:val="18"/>
              </w:rPr>
              <w:t>CA_n78A-</w:t>
            </w:r>
            <w:r w:rsidRPr="00032D3A">
              <w:t>n257A</w:t>
            </w:r>
          </w:p>
          <w:p w14:paraId="2A723557" w14:textId="77777777" w:rsidR="006D40BC" w:rsidRPr="00032D3A" w:rsidRDefault="006D40BC" w:rsidP="006D40BC">
            <w:pPr>
              <w:pStyle w:val="TAC"/>
              <w:rPr>
                <w:rFonts w:cs="Arial"/>
                <w:lang w:eastAsia="zh-CN"/>
              </w:rPr>
            </w:pPr>
            <w:r w:rsidRPr="00032D3A">
              <w:t>CA_n78A-n257G</w:t>
            </w:r>
          </w:p>
          <w:p w14:paraId="7A75123C" w14:textId="77777777" w:rsidR="006D40BC" w:rsidRPr="00032D3A" w:rsidRDefault="006D40BC" w:rsidP="006D40BC">
            <w:pPr>
              <w:pStyle w:val="TAC"/>
              <w:rPr>
                <w:rFonts w:cs="Arial"/>
                <w:lang w:eastAsia="zh-CN"/>
              </w:rPr>
            </w:pPr>
            <w:r w:rsidRPr="00032D3A">
              <w:t>CA_n78A-n257H</w:t>
            </w:r>
          </w:p>
          <w:p w14:paraId="78497A82" w14:textId="77777777" w:rsidR="006D40BC" w:rsidRPr="00032D3A" w:rsidRDefault="006D40BC" w:rsidP="006D40BC">
            <w:pPr>
              <w:pStyle w:val="TAC"/>
              <w:rPr>
                <w:rFonts w:cs="Arial"/>
                <w:lang w:eastAsia="zh-CN"/>
              </w:rPr>
            </w:pPr>
            <w:r w:rsidRPr="00032D3A">
              <w:t>CA_n78A-n257I</w:t>
            </w:r>
          </w:p>
          <w:p w14:paraId="35EDD107" w14:textId="77777777" w:rsidR="006D40BC" w:rsidRPr="00032D3A" w:rsidRDefault="006D40BC" w:rsidP="006D40BC">
            <w:pPr>
              <w:pStyle w:val="TAC"/>
              <w:rPr>
                <w:rFonts w:cs="Arial"/>
                <w:lang w:eastAsia="zh-CN"/>
              </w:rPr>
            </w:pPr>
            <w:r w:rsidRPr="00032D3A">
              <w:t>CA_n79A-n257A</w:t>
            </w:r>
          </w:p>
          <w:p w14:paraId="7F78C07F" w14:textId="77777777" w:rsidR="006D40BC" w:rsidRPr="00032D3A" w:rsidRDefault="006D40BC" w:rsidP="006D40BC">
            <w:pPr>
              <w:pStyle w:val="TAC"/>
              <w:rPr>
                <w:rFonts w:cs="Arial"/>
                <w:lang w:eastAsia="zh-CN"/>
              </w:rPr>
            </w:pPr>
            <w:r w:rsidRPr="00032D3A">
              <w:t>CA_n79A-n257G</w:t>
            </w:r>
          </w:p>
          <w:p w14:paraId="567DC8DD" w14:textId="77777777" w:rsidR="006D40BC" w:rsidRPr="00032D3A" w:rsidRDefault="006D40BC" w:rsidP="006D40BC">
            <w:pPr>
              <w:pStyle w:val="TAC"/>
              <w:rPr>
                <w:rFonts w:cs="Arial"/>
                <w:lang w:eastAsia="zh-CN"/>
              </w:rPr>
            </w:pPr>
            <w:r w:rsidRPr="00032D3A">
              <w:t>CA_n79A-n257H</w:t>
            </w:r>
          </w:p>
          <w:p w14:paraId="328FA286" w14:textId="77777777" w:rsidR="006D40BC" w:rsidRPr="00032D3A" w:rsidRDefault="006D40BC" w:rsidP="006D40BC">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4B5AB928" w14:textId="77777777" w:rsidR="006D40BC" w:rsidRPr="00032D3A" w:rsidRDefault="006D40BC" w:rsidP="006D40BC">
            <w:pPr>
              <w:pStyle w:val="TAC"/>
              <w:rPr>
                <w:rFonts w:eastAsia="Yu Mincho" w:cs="Arial"/>
                <w:kern w:val="2"/>
                <w:szCs w:val="18"/>
                <w:lang w:eastAsia="ja-JP"/>
              </w:rPr>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7E227F"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6BFE62B6" w14:textId="77777777" w:rsidR="006D40BC" w:rsidRPr="00032D3A" w:rsidRDefault="006D40BC" w:rsidP="006D40BC">
            <w:pPr>
              <w:pStyle w:val="TAC"/>
              <w:rPr>
                <w:lang w:eastAsia="zh-CN"/>
              </w:rPr>
            </w:pPr>
            <w:r w:rsidRPr="00032D3A">
              <w:rPr>
                <w:lang w:eastAsia="zh-CN"/>
              </w:rPr>
              <w:t>0</w:t>
            </w:r>
          </w:p>
        </w:tc>
      </w:tr>
      <w:tr w:rsidR="006D40BC" w:rsidRPr="00032D3A" w14:paraId="105BBB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730FB6" w14:textId="77777777" w:rsidR="006D40BC" w:rsidRPr="00032D3A" w:rsidRDefault="006D40BC" w:rsidP="006D40BC">
            <w:pPr>
              <w:pStyle w:val="TAC"/>
              <w:rPr>
                <w:rFonts w:eastAsia="Yu Mincho"/>
                <w:szCs w:val="18"/>
                <w:lang w:eastAsia="ja-JP"/>
              </w:rPr>
            </w:pPr>
          </w:p>
        </w:tc>
        <w:tc>
          <w:tcPr>
            <w:tcW w:w="2705" w:type="dxa"/>
            <w:tcBorders>
              <w:top w:val="nil"/>
              <w:left w:val="single" w:sz="4" w:space="0" w:color="auto"/>
              <w:bottom w:val="nil"/>
              <w:right w:val="single" w:sz="4" w:space="0" w:color="auto"/>
            </w:tcBorders>
            <w:shd w:val="clear" w:color="auto" w:fill="auto"/>
            <w:vAlign w:val="center"/>
          </w:tcPr>
          <w:p w14:paraId="612E902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25E3776" w14:textId="77777777" w:rsidR="006D40BC" w:rsidRPr="00032D3A" w:rsidRDefault="006D40BC" w:rsidP="006D40BC">
            <w:pPr>
              <w:pStyle w:val="TAC"/>
              <w:rPr>
                <w:rFonts w:eastAsia="Yu Mincho" w:cs="Arial"/>
                <w:kern w:val="2"/>
                <w:szCs w:val="18"/>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828249"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0CCEAE2" w14:textId="77777777" w:rsidR="006D40BC" w:rsidRPr="00032D3A" w:rsidRDefault="006D40BC" w:rsidP="006D40BC">
            <w:pPr>
              <w:pStyle w:val="TAC"/>
              <w:rPr>
                <w:lang w:eastAsia="zh-CN"/>
              </w:rPr>
            </w:pPr>
          </w:p>
        </w:tc>
      </w:tr>
      <w:tr w:rsidR="006D40BC" w:rsidRPr="00032D3A" w14:paraId="2848431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244249" w14:textId="77777777" w:rsidR="006D40BC" w:rsidRPr="00032D3A" w:rsidRDefault="006D40BC" w:rsidP="006D40BC">
            <w:pPr>
              <w:pStyle w:val="TAC"/>
              <w:rPr>
                <w:rFonts w:eastAsia="Yu Mincho"/>
                <w:szCs w:val="18"/>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0FAC75" w14:textId="77777777" w:rsidR="006D40BC" w:rsidRPr="00032D3A" w:rsidRDefault="006D40BC" w:rsidP="006D40BC">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1057D85A" w14:textId="77777777" w:rsidR="006D40BC" w:rsidRPr="00032D3A" w:rsidRDefault="006D40BC" w:rsidP="006D40BC">
            <w:pPr>
              <w:pStyle w:val="TAC"/>
              <w:rPr>
                <w:rFonts w:eastAsia="Yu Mincho" w:cs="Arial"/>
                <w:kern w:val="2"/>
                <w:szCs w:val="18"/>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13B1FD" w14:textId="77777777" w:rsidR="006D40BC" w:rsidRPr="00032D3A" w:rsidRDefault="006D40BC" w:rsidP="006D40BC">
            <w:pPr>
              <w:pStyle w:val="TAC"/>
            </w:pPr>
            <w:r w:rsidRPr="00032D3A">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A000B7" w14:textId="77777777" w:rsidR="006D40BC" w:rsidRPr="00032D3A" w:rsidRDefault="006D40BC" w:rsidP="006D40BC">
            <w:pPr>
              <w:pStyle w:val="TAC"/>
              <w:rPr>
                <w:lang w:eastAsia="zh-CN"/>
              </w:rPr>
            </w:pPr>
          </w:p>
        </w:tc>
      </w:tr>
      <w:tr w:rsidR="006D40BC" w14:paraId="564B32A2" w14:textId="77777777" w:rsidTr="00F908CF">
        <w:trPr>
          <w:trHeight w:val="187"/>
          <w:jc w:val="center"/>
        </w:trPr>
        <w:tc>
          <w:tcPr>
            <w:tcW w:w="142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42EF05" w14:textId="77777777" w:rsidR="006D40BC" w:rsidRPr="00032D3A" w:rsidRDefault="006D40BC" w:rsidP="006D40BC">
            <w:pPr>
              <w:pStyle w:val="TAN"/>
            </w:pPr>
            <w:r w:rsidRPr="00032D3A">
              <w:t>NOTE 1:</w:t>
            </w:r>
            <w:r w:rsidRPr="00EF5447">
              <w:tab/>
            </w:r>
            <w:r w:rsidRPr="00032D3A">
              <w:t>The SCS of each channel bandwidth for NR FR1 and NR FR2 band refers to Table 5.3.5-1 of TS 38.101-1 and TS 38.101-2 respectively</w:t>
            </w:r>
            <w:r>
              <w:t>.</w:t>
            </w:r>
          </w:p>
          <w:p w14:paraId="5DD883F5" w14:textId="77777777" w:rsidR="006D40BC" w:rsidRDefault="006D40BC" w:rsidP="006D40BC">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DE24885" w14:textId="77777777" w:rsidR="00D86E3D" w:rsidRDefault="00D86E3D" w:rsidP="004468EA"/>
    <w:p w14:paraId="3114584F" w14:textId="77777777" w:rsidR="00D86E3D" w:rsidRDefault="00D86E3D" w:rsidP="004468EA">
      <w:pPr>
        <w:rPr>
          <w:rFonts w:ascii="Arial" w:hAnsi="Arial" w:cs="Arial"/>
          <w:color w:val="0000FF"/>
          <w:sz w:val="32"/>
          <w:szCs w:val="32"/>
          <w:lang w:eastAsia="ja-JP"/>
        </w:rPr>
      </w:pPr>
    </w:p>
    <w:p w14:paraId="7B7DF47F" w14:textId="77777777" w:rsidR="003258A4" w:rsidRDefault="003258A4" w:rsidP="00085AF0">
      <w:pPr>
        <w:spacing w:after="0"/>
        <w:rPr>
          <w:ins w:id="255" w:author="Zhou Du" w:date="2022-09-28T12:56:00Z"/>
          <w:rFonts w:ascii="Arial" w:hAnsi="Arial" w:cs="Arial"/>
          <w:color w:val="0000FF"/>
          <w:sz w:val="32"/>
          <w:szCs w:val="32"/>
          <w:lang w:eastAsia="ja-JP"/>
        </w:rPr>
        <w:sectPr w:rsidR="003258A4"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pPr>
    </w:p>
    <w:p w14:paraId="0AD443AC" w14:textId="2BE7E6E3" w:rsidR="00085AF0" w:rsidRDefault="00085AF0" w:rsidP="00085AF0">
      <w:pPr>
        <w:spacing w:after="0"/>
        <w:rPr>
          <w:ins w:id="256" w:author="Zhou Du" w:date="2022-09-28T13:09:00Z"/>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67D1E486" w14:textId="77777777" w:rsidR="00DA7460" w:rsidRPr="00C85D98" w:rsidRDefault="00DA7460" w:rsidP="00DA24F0">
      <w:pPr>
        <w:keepNext/>
        <w:keepLines/>
        <w:spacing w:before="120"/>
        <w:outlineLvl w:val="3"/>
        <w:rPr>
          <w:rFonts w:ascii="Arial" w:eastAsia="SimSun" w:hAnsi="Arial"/>
          <w:sz w:val="24"/>
        </w:rPr>
      </w:pPr>
      <w:r w:rsidRPr="00C85D98">
        <w:rPr>
          <w:rFonts w:ascii="Arial" w:eastAsia="SimSun" w:hAnsi="Arial"/>
          <w:sz w:val="24"/>
        </w:rPr>
        <w:lastRenderedPageBreak/>
        <w:t>5.5B.</w:t>
      </w:r>
      <w:r w:rsidRPr="00C85D98">
        <w:rPr>
          <w:rFonts w:ascii="Arial" w:eastAsia="SimSun" w:hAnsi="Arial"/>
          <w:sz w:val="24"/>
          <w:lang w:eastAsia="zh-CN"/>
        </w:rPr>
        <w:t>7</w:t>
      </w:r>
      <w:r w:rsidRPr="00C85D98">
        <w:rPr>
          <w:rFonts w:ascii="Arial" w:eastAsia="SimSun" w:hAnsi="Arial"/>
          <w:sz w:val="24"/>
        </w:rPr>
        <w:t>.</w:t>
      </w:r>
      <w:r w:rsidRPr="00C85D98">
        <w:rPr>
          <w:rFonts w:ascii="Arial" w:eastAsia="SimSun" w:hAnsi="Arial"/>
          <w:sz w:val="24"/>
          <w:lang w:eastAsia="zh-CN"/>
        </w:rPr>
        <w:t>2</w:t>
      </w:r>
      <w:r w:rsidRPr="00C85D98">
        <w:rPr>
          <w:rFonts w:ascii="Arial" w:eastAsia="SimSun" w:hAnsi="Arial"/>
          <w:sz w:val="24"/>
        </w:rPr>
        <w:tab/>
        <w:t xml:space="preserve">Inter-band </w:t>
      </w:r>
      <w:r w:rsidRPr="00C85D98">
        <w:rPr>
          <w:rFonts w:ascii="Arial" w:eastAsia="SimSun" w:hAnsi="Arial"/>
          <w:sz w:val="24"/>
          <w:lang w:eastAsia="zh-CN"/>
        </w:rPr>
        <w:t>NR</w:t>
      </w:r>
      <w:r w:rsidRPr="00C85D98">
        <w:rPr>
          <w:rFonts w:ascii="Arial" w:eastAsia="SimSun" w:hAnsi="Arial"/>
          <w:sz w:val="24"/>
        </w:rPr>
        <w:t>-DC configurations between FR1 and FR2 (t</w:t>
      </w:r>
      <w:r w:rsidRPr="00C85D98">
        <w:rPr>
          <w:rFonts w:ascii="Arial" w:eastAsia="SimSun" w:hAnsi="Arial"/>
          <w:sz w:val="24"/>
          <w:lang w:eastAsia="zh-CN"/>
        </w:rPr>
        <w:t>hree</w:t>
      </w:r>
      <w:r w:rsidRPr="00C85D98">
        <w:rPr>
          <w:rFonts w:ascii="Arial" w:eastAsia="SimSun" w:hAnsi="Arial"/>
          <w:sz w:val="24"/>
        </w:rPr>
        <w:t xml:space="preserve"> bands)</w:t>
      </w:r>
    </w:p>
    <w:p w14:paraId="7A38DD57" w14:textId="77777777" w:rsidR="00DA7460" w:rsidRPr="00C85D98" w:rsidRDefault="00DA7460" w:rsidP="00DA7460">
      <w:pPr>
        <w:keepNext/>
        <w:keepLines/>
        <w:spacing w:before="60"/>
        <w:jc w:val="center"/>
        <w:rPr>
          <w:rFonts w:ascii="Arial" w:eastAsia="SimSun" w:hAnsi="Arial"/>
          <w:b/>
        </w:rPr>
      </w:pPr>
      <w:r w:rsidRPr="00C85D98">
        <w:rPr>
          <w:rFonts w:ascii="Arial" w:eastAsia="SimSun" w:hAnsi="Arial"/>
          <w:b/>
        </w:rPr>
        <w:t>Table 5.5</w:t>
      </w:r>
      <w:r w:rsidRPr="00C85D98">
        <w:rPr>
          <w:rFonts w:ascii="Arial" w:eastAsia="SimSun" w:hAnsi="Arial"/>
          <w:b/>
          <w:lang w:eastAsia="zh-CN"/>
        </w:rPr>
        <w:t>B.7</w:t>
      </w:r>
      <w:r w:rsidRPr="00C85D98">
        <w:rPr>
          <w:rFonts w:ascii="Arial" w:eastAsia="SimSun" w:hAnsi="Arial"/>
          <w:b/>
        </w:rPr>
        <w:t>-</w:t>
      </w:r>
      <w:r w:rsidRPr="00C85D98">
        <w:rPr>
          <w:rFonts w:ascii="Arial" w:eastAsia="SimSun" w:hAnsi="Arial"/>
          <w:b/>
          <w:lang w:eastAsia="zh-CN"/>
        </w:rPr>
        <w:t>2</w:t>
      </w:r>
      <w:r w:rsidRPr="00C85D98">
        <w:rPr>
          <w:rFonts w:ascii="Arial" w:eastAsia="SimSun" w:hAnsi="Arial"/>
          <w:b/>
        </w:rPr>
        <w:t xml:space="preserve">: Inter-band </w:t>
      </w:r>
      <w:r w:rsidRPr="00C85D98">
        <w:rPr>
          <w:rFonts w:ascii="Arial" w:eastAsia="SimSun" w:hAnsi="Arial"/>
          <w:b/>
          <w:lang w:eastAsia="zh-CN"/>
        </w:rPr>
        <w:t>NR-DC</w:t>
      </w:r>
      <w:r w:rsidRPr="00C85D98">
        <w:rPr>
          <w:rFonts w:ascii="Arial" w:eastAsia="SimSun" w:hAnsi="Arial"/>
          <w:b/>
        </w:rPr>
        <w:t xml:space="preserve"> configurations between FR1 and FR2 (t</w:t>
      </w:r>
      <w:r w:rsidRPr="00C85D98">
        <w:rPr>
          <w:rFonts w:ascii="Arial" w:eastAsia="SimSun" w:hAnsi="Arial"/>
          <w:b/>
          <w:lang w:eastAsia="zh-CN"/>
        </w:rPr>
        <w:t xml:space="preserve">hree </w:t>
      </w:r>
      <w:r w:rsidRPr="00C85D98">
        <w:rPr>
          <w:rFonts w:ascii="Arial" w:eastAsia="SimSun"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A7460" w:rsidRPr="00C85D98" w14:paraId="5B6FB087" w14:textId="77777777" w:rsidTr="00FB5344">
        <w:trPr>
          <w:trHeight w:val="187"/>
          <w:tblHeader/>
          <w:jc w:val="center"/>
        </w:trPr>
        <w:tc>
          <w:tcPr>
            <w:tcW w:w="3823" w:type="dxa"/>
          </w:tcPr>
          <w:p w14:paraId="72904BB0" w14:textId="77777777" w:rsidR="00DA7460" w:rsidRPr="00C85D98" w:rsidRDefault="00DA7460" w:rsidP="00FB5344">
            <w:pPr>
              <w:keepNext/>
              <w:keepLines/>
              <w:spacing w:after="0"/>
              <w:jc w:val="center"/>
              <w:rPr>
                <w:rFonts w:ascii="Arial" w:eastAsia="SimSun" w:hAnsi="Arial"/>
                <w:b/>
                <w:sz w:val="18"/>
                <w:lang w:eastAsia="fi-FI"/>
              </w:rPr>
            </w:pPr>
            <w:r w:rsidRPr="00C85D98">
              <w:rPr>
                <w:rFonts w:ascii="Arial" w:eastAsia="SimSun" w:hAnsi="Arial"/>
                <w:b/>
                <w:sz w:val="18"/>
                <w:lang w:eastAsia="zh-CN"/>
              </w:rPr>
              <w:lastRenderedPageBreak/>
              <w:t>Downlink NR DC</w:t>
            </w:r>
          </w:p>
          <w:p w14:paraId="24B48D29" w14:textId="77777777" w:rsidR="00DA7460" w:rsidRPr="00C85D98" w:rsidRDefault="00DA7460" w:rsidP="00FB5344">
            <w:pPr>
              <w:keepNext/>
              <w:keepLines/>
              <w:spacing w:after="0"/>
              <w:jc w:val="center"/>
              <w:rPr>
                <w:rFonts w:ascii="Arial" w:eastAsia="SimSun" w:hAnsi="Arial"/>
                <w:b/>
                <w:sz w:val="18"/>
                <w:lang w:eastAsia="fi-FI"/>
              </w:rPr>
            </w:pPr>
            <w:r w:rsidRPr="00C85D98">
              <w:rPr>
                <w:rFonts w:ascii="Arial" w:eastAsia="SimSun" w:hAnsi="Arial"/>
                <w:b/>
                <w:sz w:val="18"/>
                <w:lang w:eastAsia="fi-FI"/>
              </w:rPr>
              <w:t>configuration</w:t>
            </w:r>
          </w:p>
        </w:tc>
        <w:tc>
          <w:tcPr>
            <w:tcW w:w="3969" w:type="dxa"/>
          </w:tcPr>
          <w:p w14:paraId="3D9818DD" w14:textId="77777777" w:rsidR="00DA7460" w:rsidRPr="00C85D98" w:rsidRDefault="00DA7460" w:rsidP="00FB5344">
            <w:pPr>
              <w:keepNext/>
              <w:keepLines/>
              <w:spacing w:after="0"/>
              <w:jc w:val="center"/>
              <w:rPr>
                <w:rFonts w:ascii="Arial" w:eastAsia="SimSun" w:hAnsi="Arial"/>
                <w:b/>
                <w:sz w:val="18"/>
                <w:lang w:eastAsia="fi-FI"/>
              </w:rPr>
            </w:pPr>
            <w:r w:rsidRPr="00C85D98">
              <w:rPr>
                <w:rFonts w:ascii="Arial" w:eastAsia="SimSun" w:hAnsi="Arial"/>
                <w:b/>
                <w:sz w:val="18"/>
                <w:lang w:eastAsia="fi-FI"/>
              </w:rPr>
              <w:t xml:space="preserve">Uplink </w:t>
            </w:r>
            <w:r w:rsidRPr="00C85D98">
              <w:rPr>
                <w:rFonts w:ascii="Arial" w:eastAsia="SimSun" w:hAnsi="Arial"/>
                <w:b/>
                <w:sz w:val="18"/>
                <w:lang w:eastAsia="zh-CN"/>
              </w:rPr>
              <w:t>NR DC</w:t>
            </w:r>
          </w:p>
          <w:p w14:paraId="0EFEAE41" w14:textId="77777777" w:rsidR="00DA7460" w:rsidRPr="00C85D98" w:rsidRDefault="00DA7460" w:rsidP="00FB5344">
            <w:pPr>
              <w:keepNext/>
              <w:keepLines/>
              <w:spacing w:after="0"/>
              <w:jc w:val="center"/>
              <w:rPr>
                <w:rFonts w:ascii="Arial" w:eastAsia="SimSun" w:hAnsi="Arial"/>
                <w:b/>
                <w:sz w:val="18"/>
                <w:lang w:eastAsia="fi-FI"/>
              </w:rPr>
            </w:pPr>
            <w:r w:rsidRPr="00C85D98">
              <w:rPr>
                <w:rFonts w:ascii="Arial" w:eastAsia="SimSun" w:hAnsi="Arial"/>
                <w:b/>
                <w:sz w:val="18"/>
                <w:lang w:eastAsia="fi-FI"/>
              </w:rPr>
              <w:t>configuration</w:t>
            </w:r>
          </w:p>
        </w:tc>
      </w:tr>
      <w:tr w:rsidR="00DA7460" w:rsidRPr="00C85D98" w14:paraId="787769CC" w14:textId="77777777" w:rsidTr="00FB5344">
        <w:trPr>
          <w:trHeight w:val="187"/>
          <w:jc w:val="center"/>
        </w:trPr>
        <w:tc>
          <w:tcPr>
            <w:tcW w:w="3823" w:type="dxa"/>
          </w:tcPr>
          <w:p w14:paraId="66D41EB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DC_n1A-n3A-n257A</w:t>
            </w:r>
          </w:p>
          <w:p w14:paraId="72ABD72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DC_n1A-n3A-n257G</w:t>
            </w:r>
          </w:p>
          <w:p w14:paraId="4569F09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DC_n1A-n3A-n257H</w:t>
            </w:r>
          </w:p>
          <w:p w14:paraId="0C3FFA1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DC_n1A-n3A-n257I</w:t>
            </w:r>
          </w:p>
        </w:tc>
        <w:tc>
          <w:tcPr>
            <w:tcW w:w="3969" w:type="dxa"/>
          </w:tcPr>
          <w:p w14:paraId="0D6B374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w:t>
            </w:r>
          </w:p>
          <w:p w14:paraId="653370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0178B80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0F380B2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7410BC9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412102D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DC_n3A-n257A</w:t>
            </w:r>
          </w:p>
          <w:p w14:paraId="2A775AC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DC_n3A-n257G</w:t>
            </w:r>
          </w:p>
          <w:p w14:paraId="3FE19E1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DC_n3A-n257H</w:t>
            </w:r>
          </w:p>
          <w:p w14:paraId="4D7ABB7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DC_n3A-n257I</w:t>
            </w:r>
          </w:p>
        </w:tc>
      </w:tr>
      <w:tr w:rsidR="00DA7460" w:rsidRPr="00C85D98" w14:paraId="11AC0F6F" w14:textId="77777777" w:rsidTr="00FB5344">
        <w:trPr>
          <w:trHeight w:val="187"/>
          <w:jc w:val="center"/>
        </w:trPr>
        <w:tc>
          <w:tcPr>
            <w:tcW w:w="3823" w:type="dxa"/>
          </w:tcPr>
          <w:p w14:paraId="1822AA9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DC_n1A-n18A-n257A</w:t>
            </w:r>
          </w:p>
          <w:p w14:paraId="04F69FC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DC_n1A-n18A-n257G</w:t>
            </w:r>
          </w:p>
          <w:p w14:paraId="045D192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DC_n1A-n18A-n257H</w:t>
            </w:r>
          </w:p>
          <w:p w14:paraId="029A779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DC_n1A-n18A-n257I</w:t>
            </w:r>
          </w:p>
        </w:tc>
        <w:tc>
          <w:tcPr>
            <w:tcW w:w="3969" w:type="dxa"/>
          </w:tcPr>
          <w:p w14:paraId="7AEA727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w:t>
            </w:r>
          </w:p>
          <w:p w14:paraId="0F36D35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4556AEB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29794A7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2D2B9D7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7D44A1F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DC_n18A-n257A</w:t>
            </w:r>
          </w:p>
          <w:p w14:paraId="4D06625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DC_n18A-n257G</w:t>
            </w:r>
          </w:p>
          <w:p w14:paraId="08F8575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DC_n18A-n257H</w:t>
            </w:r>
          </w:p>
          <w:p w14:paraId="3A3B58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DC_n18A-n257I</w:t>
            </w:r>
          </w:p>
        </w:tc>
      </w:tr>
      <w:tr w:rsidR="00DA7460" w:rsidRPr="00C85D98" w14:paraId="446DFF10" w14:textId="77777777" w:rsidTr="00FB5344">
        <w:trPr>
          <w:trHeight w:val="187"/>
          <w:jc w:val="center"/>
        </w:trPr>
        <w:tc>
          <w:tcPr>
            <w:tcW w:w="3823" w:type="dxa"/>
          </w:tcPr>
          <w:p w14:paraId="10D8CC7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DC_n1A-n28A-n257A</w:t>
            </w:r>
          </w:p>
          <w:p w14:paraId="68290BC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DC_n1A-n28A-n257G</w:t>
            </w:r>
          </w:p>
          <w:p w14:paraId="09B6D37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DC_n1A-n28A-n257H</w:t>
            </w:r>
          </w:p>
          <w:p w14:paraId="45DBA98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DC_n1A-n28A-n257I</w:t>
            </w:r>
          </w:p>
        </w:tc>
        <w:tc>
          <w:tcPr>
            <w:tcW w:w="3969" w:type="dxa"/>
          </w:tcPr>
          <w:p w14:paraId="1703F22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w:t>
            </w:r>
          </w:p>
          <w:p w14:paraId="0D6D353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319EFBD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3B30027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3BDB017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5BD33C1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DC_n28A-n257A</w:t>
            </w:r>
          </w:p>
          <w:p w14:paraId="51B4473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DC_n28A-n257G</w:t>
            </w:r>
          </w:p>
          <w:p w14:paraId="0C1D108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DC_n28A-n257H</w:t>
            </w:r>
          </w:p>
          <w:p w14:paraId="520FD51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DC_n28A-n257I</w:t>
            </w:r>
          </w:p>
        </w:tc>
      </w:tr>
      <w:tr w:rsidR="00DA7460" w:rsidRPr="00C85D98" w14:paraId="5EE07D64" w14:textId="77777777" w:rsidTr="00FB5344">
        <w:trPr>
          <w:trHeight w:val="187"/>
          <w:jc w:val="center"/>
        </w:trPr>
        <w:tc>
          <w:tcPr>
            <w:tcW w:w="3823" w:type="dxa"/>
          </w:tcPr>
          <w:p w14:paraId="4ADED56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DC_n1A-n41A-n257A</w:t>
            </w:r>
          </w:p>
          <w:p w14:paraId="61AD293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DC_n1A-n41A-n257G</w:t>
            </w:r>
          </w:p>
          <w:p w14:paraId="4B13965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DC_n1A-n41A-n257H</w:t>
            </w:r>
          </w:p>
          <w:p w14:paraId="497BACF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DC_n1A-n41A-n257I</w:t>
            </w:r>
          </w:p>
        </w:tc>
        <w:tc>
          <w:tcPr>
            <w:tcW w:w="3969" w:type="dxa"/>
          </w:tcPr>
          <w:p w14:paraId="28A7A1B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w:t>
            </w:r>
          </w:p>
          <w:p w14:paraId="41F42B2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4F28FF3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72D3BEB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4048553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31FAC83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DC_n41A-n257A</w:t>
            </w:r>
          </w:p>
          <w:p w14:paraId="7CDFFBF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DC_n41A-n257G</w:t>
            </w:r>
          </w:p>
          <w:p w14:paraId="37D2E51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DC_n41A-n257H</w:t>
            </w:r>
          </w:p>
          <w:p w14:paraId="30AC590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DC_n41A-n257I</w:t>
            </w:r>
          </w:p>
        </w:tc>
      </w:tr>
      <w:tr w:rsidR="00DA7460" w:rsidRPr="00C85D98" w14:paraId="0C6A53F6" w14:textId="77777777" w:rsidTr="00FB5344">
        <w:trPr>
          <w:trHeight w:val="187"/>
          <w:jc w:val="center"/>
        </w:trPr>
        <w:tc>
          <w:tcPr>
            <w:tcW w:w="3823" w:type="dxa"/>
          </w:tcPr>
          <w:p w14:paraId="65375E5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DC_n1A-n77A-n257A</w:t>
            </w:r>
          </w:p>
          <w:p w14:paraId="182AF07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DC_n1A-n77A-n257G</w:t>
            </w:r>
          </w:p>
          <w:p w14:paraId="4258F72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DC_n1A-n77A-n257H</w:t>
            </w:r>
          </w:p>
          <w:p w14:paraId="6A0E63C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DC_n1A-n77A-n257I</w:t>
            </w:r>
          </w:p>
        </w:tc>
        <w:tc>
          <w:tcPr>
            <w:tcW w:w="3969" w:type="dxa"/>
          </w:tcPr>
          <w:p w14:paraId="4517274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244BBCE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089A63B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25EFA0F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74FE325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DC_n77A-n257A</w:t>
            </w:r>
          </w:p>
          <w:p w14:paraId="56DEFA7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DC_n77A-n257G</w:t>
            </w:r>
          </w:p>
          <w:p w14:paraId="433AA72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DC_n77A-n257H</w:t>
            </w:r>
          </w:p>
          <w:p w14:paraId="3C2C594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DC_n77A-n257I</w:t>
            </w:r>
          </w:p>
        </w:tc>
      </w:tr>
      <w:tr w:rsidR="00DA7460" w:rsidRPr="00C85D98" w14:paraId="5098C8DC" w14:textId="77777777" w:rsidTr="00FB5344">
        <w:trPr>
          <w:trHeight w:val="187"/>
          <w:jc w:val="center"/>
        </w:trPr>
        <w:tc>
          <w:tcPr>
            <w:tcW w:w="3823" w:type="dxa"/>
          </w:tcPr>
          <w:p w14:paraId="6623C34E"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DC_n1A-n77(2A)-n257A</w:t>
            </w:r>
          </w:p>
          <w:p w14:paraId="0508775C"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DC_n1A-n77(2A)-n257G</w:t>
            </w:r>
          </w:p>
          <w:p w14:paraId="30D7A6BE"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DC_n1A-n77(2A)-n257H</w:t>
            </w:r>
          </w:p>
          <w:p w14:paraId="5C2481D7"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DC_n1A-n77(2A)-n257I</w:t>
            </w:r>
          </w:p>
        </w:tc>
        <w:tc>
          <w:tcPr>
            <w:tcW w:w="3969" w:type="dxa"/>
          </w:tcPr>
          <w:p w14:paraId="7F96057F"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DC_n1A-n77A</w:t>
            </w:r>
          </w:p>
          <w:p w14:paraId="395DC4A9"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DC_n1A-n257A</w:t>
            </w:r>
          </w:p>
          <w:p w14:paraId="5D4E540B"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DC_n1A-n257G</w:t>
            </w:r>
          </w:p>
          <w:p w14:paraId="20FB233B"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DC_n1A-n257H</w:t>
            </w:r>
          </w:p>
          <w:p w14:paraId="5D83643A"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DC_n1A-n257I</w:t>
            </w:r>
          </w:p>
          <w:p w14:paraId="14A8DE17"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DC_n77A-n257A</w:t>
            </w:r>
          </w:p>
          <w:p w14:paraId="2D5CC3BE"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DC_n77A-n257G</w:t>
            </w:r>
          </w:p>
          <w:p w14:paraId="5ACE0A04"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DC_n77A-n257H</w:t>
            </w:r>
          </w:p>
          <w:p w14:paraId="2D632BEC"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DC_n77A-n257I</w:t>
            </w:r>
          </w:p>
        </w:tc>
      </w:tr>
      <w:tr w:rsidR="00DA7460" w:rsidRPr="00C85D98" w14:paraId="53075F2F" w14:textId="77777777" w:rsidTr="00FB5344">
        <w:trPr>
          <w:trHeight w:val="187"/>
          <w:jc w:val="center"/>
        </w:trPr>
        <w:tc>
          <w:tcPr>
            <w:tcW w:w="3823" w:type="dxa"/>
          </w:tcPr>
          <w:p w14:paraId="105E8EB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DC_n1A-n78A-n257A</w:t>
            </w:r>
            <w:r w:rsidRPr="00C85D98">
              <w:rPr>
                <w:rFonts w:ascii="Arial" w:eastAsia="SimSun" w:hAnsi="Arial"/>
                <w:sz w:val="18"/>
                <w:vertAlign w:val="superscript"/>
                <w:lang w:eastAsia="zh-CN"/>
              </w:rPr>
              <w:t>1</w:t>
            </w:r>
          </w:p>
          <w:p w14:paraId="1696DB4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DC_n1A-n78A-n257G</w:t>
            </w:r>
            <w:r w:rsidRPr="00C85D98">
              <w:rPr>
                <w:rFonts w:ascii="Arial" w:eastAsia="SimSun" w:hAnsi="Arial"/>
                <w:sz w:val="18"/>
                <w:vertAlign w:val="superscript"/>
                <w:lang w:eastAsia="zh-CN"/>
              </w:rPr>
              <w:t>1</w:t>
            </w:r>
          </w:p>
          <w:p w14:paraId="3467EF5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DC_n1A-n78A-n257H</w:t>
            </w:r>
            <w:r w:rsidRPr="00C85D98">
              <w:rPr>
                <w:rFonts w:ascii="Arial" w:eastAsia="SimSun" w:hAnsi="Arial"/>
                <w:sz w:val="18"/>
                <w:vertAlign w:val="superscript"/>
                <w:lang w:eastAsia="zh-CN"/>
              </w:rPr>
              <w:t>1</w:t>
            </w:r>
          </w:p>
          <w:p w14:paraId="1256AD30" w14:textId="77777777" w:rsidR="00DA7460" w:rsidRPr="00C85D98" w:rsidRDefault="00DA7460" w:rsidP="00FB5344">
            <w:pPr>
              <w:keepNext/>
              <w:keepLines/>
              <w:spacing w:after="0"/>
              <w:jc w:val="center"/>
              <w:rPr>
                <w:rFonts w:ascii="Arial" w:eastAsia="SimSun" w:hAnsi="Arial"/>
                <w:sz w:val="18"/>
                <w:vertAlign w:val="superscript"/>
                <w:lang w:eastAsia="zh-CN"/>
              </w:rPr>
            </w:pPr>
            <w:r w:rsidRPr="00C85D98">
              <w:rPr>
                <w:rFonts w:ascii="Arial" w:eastAsia="SimSun" w:hAnsi="Arial"/>
                <w:sz w:val="18"/>
                <w:lang w:eastAsia="zh-CN"/>
              </w:rPr>
              <w:t>DC_n1A-n78A-n257I</w:t>
            </w:r>
            <w:r w:rsidRPr="00C85D98">
              <w:rPr>
                <w:rFonts w:ascii="Arial" w:eastAsia="SimSun" w:hAnsi="Arial"/>
                <w:sz w:val="18"/>
                <w:vertAlign w:val="superscript"/>
                <w:lang w:eastAsia="zh-CN"/>
              </w:rPr>
              <w:t>1</w:t>
            </w:r>
          </w:p>
          <w:p w14:paraId="223EBB3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DC_n1A-n78A-n257J</w:t>
            </w:r>
            <w:r w:rsidRPr="00C85D98">
              <w:rPr>
                <w:rFonts w:ascii="Arial" w:eastAsia="SimSun" w:hAnsi="Arial"/>
                <w:sz w:val="18"/>
                <w:vertAlign w:val="superscript"/>
                <w:lang w:eastAsia="zh-CN"/>
              </w:rPr>
              <w:t>1</w:t>
            </w:r>
          </w:p>
          <w:p w14:paraId="5BA1105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DC_n1A-n78A-n257K</w:t>
            </w:r>
            <w:r w:rsidRPr="00C85D98">
              <w:rPr>
                <w:rFonts w:ascii="Arial" w:eastAsia="SimSun" w:hAnsi="Arial"/>
                <w:sz w:val="18"/>
                <w:vertAlign w:val="superscript"/>
                <w:lang w:eastAsia="zh-CN"/>
              </w:rPr>
              <w:t>1</w:t>
            </w:r>
          </w:p>
          <w:p w14:paraId="4CFC878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DC_n1A-n78A-n257L</w:t>
            </w:r>
            <w:r w:rsidRPr="00C85D98">
              <w:rPr>
                <w:rFonts w:ascii="Arial" w:eastAsia="SimSun" w:hAnsi="Arial"/>
                <w:sz w:val="18"/>
                <w:vertAlign w:val="superscript"/>
                <w:lang w:eastAsia="zh-CN"/>
              </w:rPr>
              <w:t>1</w:t>
            </w:r>
          </w:p>
          <w:p w14:paraId="0EE879E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DC_n1A-n78A-n257M</w:t>
            </w:r>
            <w:r w:rsidRPr="00C85D98">
              <w:rPr>
                <w:rFonts w:ascii="Arial" w:eastAsia="SimSun" w:hAnsi="Arial"/>
                <w:sz w:val="18"/>
                <w:vertAlign w:val="superscript"/>
                <w:lang w:eastAsia="zh-CN"/>
              </w:rPr>
              <w:t>1</w:t>
            </w:r>
          </w:p>
        </w:tc>
        <w:tc>
          <w:tcPr>
            <w:tcW w:w="3969" w:type="dxa"/>
          </w:tcPr>
          <w:p w14:paraId="0798377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TW"/>
              </w:rPr>
              <w:t>DC_n1A-</w:t>
            </w:r>
            <w:r w:rsidRPr="00C85D98">
              <w:rPr>
                <w:rFonts w:ascii="Arial" w:eastAsia="SimSun" w:hAnsi="Arial"/>
                <w:sz w:val="18"/>
                <w:lang w:eastAsia="zh-TW"/>
              </w:rPr>
              <w:t>n78A</w:t>
            </w:r>
          </w:p>
          <w:p w14:paraId="7594360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51E8AE8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667CA67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570A33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3D6FA8B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DC_n1A-n257J</w:t>
            </w:r>
          </w:p>
          <w:p w14:paraId="7FA819C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TW"/>
              </w:rPr>
              <w:t>D</w:t>
            </w:r>
            <w:r w:rsidRPr="00C85D98">
              <w:rPr>
                <w:rFonts w:ascii="Arial" w:eastAsia="SimSun" w:hAnsi="Arial"/>
                <w:sz w:val="18"/>
                <w:lang w:eastAsia="zh-TW"/>
              </w:rPr>
              <w:t>C_n1A-n257K</w:t>
            </w:r>
          </w:p>
          <w:p w14:paraId="6EF26C1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DC_n78A-n257A</w:t>
            </w:r>
          </w:p>
          <w:p w14:paraId="652A9FF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DC_n78A-n257G</w:t>
            </w:r>
          </w:p>
          <w:p w14:paraId="2F4815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DC_n78A-n257H</w:t>
            </w:r>
          </w:p>
          <w:p w14:paraId="7B5AC9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DC_n78A-n257I</w:t>
            </w:r>
          </w:p>
          <w:p w14:paraId="64FA3398" w14:textId="77777777" w:rsidR="00DA7460" w:rsidRPr="00C85D98" w:rsidRDefault="00DA7460" w:rsidP="00FB5344">
            <w:pPr>
              <w:keepNext/>
              <w:keepLines/>
              <w:spacing w:after="0"/>
              <w:jc w:val="center"/>
              <w:rPr>
                <w:rFonts w:ascii="Arial" w:eastAsia="SimSun" w:hAnsi="Arial"/>
                <w:sz w:val="18"/>
                <w:lang w:eastAsia="zh-TW"/>
              </w:rPr>
            </w:pPr>
            <w:r w:rsidRPr="00C85D98">
              <w:rPr>
                <w:rFonts w:ascii="Arial" w:eastAsia="SimSun" w:hAnsi="Arial" w:hint="eastAsia"/>
                <w:sz w:val="18"/>
                <w:lang w:eastAsia="zh-TW"/>
              </w:rPr>
              <w:t>DC_n78A-n257J</w:t>
            </w:r>
          </w:p>
          <w:p w14:paraId="6D9A49A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TW"/>
              </w:rPr>
              <w:t>DC_n78A-n257K</w:t>
            </w:r>
          </w:p>
        </w:tc>
      </w:tr>
      <w:tr w:rsidR="00DA7460" w:rsidRPr="00C85D98" w14:paraId="0E111E37" w14:textId="77777777" w:rsidTr="00FB5344">
        <w:trPr>
          <w:trHeight w:val="187"/>
          <w:jc w:val="center"/>
        </w:trPr>
        <w:tc>
          <w:tcPr>
            <w:tcW w:w="3823" w:type="dxa"/>
          </w:tcPr>
          <w:p w14:paraId="5CDB62D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DC_n1A-n79A-n257A</w:t>
            </w:r>
          </w:p>
          <w:p w14:paraId="676AD67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DC_n1A-n79A-n257G</w:t>
            </w:r>
          </w:p>
          <w:p w14:paraId="08B2C50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DC_n1A-n79A-n257H</w:t>
            </w:r>
          </w:p>
          <w:p w14:paraId="4D3DC56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DC_n1A-n79A-n257I</w:t>
            </w:r>
          </w:p>
        </w:tc>
        <w:tc>
          <w:tcPr>
            <w:tcW w:w="3969" w:type="dxa"/>
          </w:tcPr>
          <w:p w14:paraId="55CA15A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44AD3B0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44BD439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2BD6FAD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7161845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451EB19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4590638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4F47BC5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DA7460" w:rsidRPr="00C85D98" w14:paraId="05BF3F62" w14:textId="77777777" w:rsidTr="00FB5344">
        <w:trPr>
          <w:trHeight w:val="187"/>
          <w:jc w:val="center"/>
        </w:trPr>
        <w:tc>
          <w:tcPr>
            <w:tcW w:w="3823" w:type="dxa"/>
          </w:tcPr>
          <w:p w14:paraId="41C0D7D5"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DC_n2A-n5A-n260A</w:t>
            </w:r>
          </w:p>
          <w:p w14:paraId="1E24D488"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DC_n2A-n5A-n260G</w:t>
            </w:r>
          </w:p>
          <w:p w14:paraId="05FA2A32"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DC_n2A-n5A-n260H</w:t>
            </w:r>
          </w:p>
          <w:p w14:paraId="693169E6"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DC_n2A-n5A-n260I</w:t>
            </w:r>
          </w:p>
          <w:p w14:paraId="27B87D1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DC_n2A-n5A-n260J</w:t>
            </w:r>
          </w:p>
          <w:p w14:paraId="6BA2A6DA"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DC_n2A-n5A-n260K</w:t>
            </w:r>
          </w:p>
          <w:p w14:paraId="59E7E371"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DC_n2A-n5A-n260L</w:t>
            </w:r>
          </w:p>
          <w:p w14:paraId="300D55C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DC_n2A-n5A-n260M</w:t>
            </w:r>
          </w:p>
        </w:tc>
        <w:tc>
          <w:tcPr>
            <w:tcW w:w="3969" w:type="dxa"/>
          </w:tcPr>
          <w:p w14:paraId="0AA039B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w:t>
            </w:r>
          </w:p>
          <w:p w14:paraId="3FD3D2F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3C51164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DC_n5A-n260A</w:t>
            </w:r>
          </w:p>
          <w:p w14:paraId="0DCFDB9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7A27DBC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DC_n5A-n260G</w:t>
            </w:r>
          </w:p>
          <w:p w14:paraId="6626B29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759F04B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DC_n5A-n260H</w:t>
            </w:r>
          </w:p>
          <w:p w14:paraId="70854FA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454D8BB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DC_n5A-n260I</w:t>
            </w:r>
          </w:p>
          <w:p w14:paraId="4AF5C16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510A332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DC_n5A-n260J</w:t>
            </w:r>
          </w:p>
          <w:p w14:paraId="0F5A81F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1E37DBA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DC_n5A-n260K</w:t>
            </w:r>
          </w:p>
          <w:p w14:paraId="5FF2A57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7AC242C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DC_n5A-n260L</w:t>
            </w:r>
          </w:p>
          <w:p w14:paraId="0988E53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63CE8B3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DC_n5A-n260M</w:t>
            </w:r>
          </w:p>
        </w:tc>
      </w:tr>
      <w:tr w:rsidR="00DA7460" w:rsidRPr="00C85D98" w14:paraId="402E3BF3"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4EF3EE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bidi="ar"/>
              </w:rPr>
              <w:t>DC_n2A-n5A-n261A</w:t>
            </w:r>
            <w:r w:rsidRPr="00C85D98">
              <w:rPr>
                <w:rFonts w:ascii="Arial" w:eastAsia="SimSun" w:hAnsi="Arial"/>
                <w:sz w:val="18"/>
                <w:lang w:eastAsia="zh-CN"/>
              </w:rPr>
              <w:t xml:space="preserve"> </w:t>
            </w:r>
          </w:p>
          <w:p w14:paraId="394C4B5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DC_n2A-n5A-n261I</w:t>
            </w:r>
          </w:p>
          <w:p w14:paraId="3EF3A11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DC_n2A-n5A-n261J</w:t>
            </w:r>
          </w:p>
          <w:p w14:paraId="2377268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DC_n2A-n5A-n261K</w:t>
            </w:r>
          </w:p>
          <w:p w14:paraId="2D0DCD9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DC_n2A-n5A-n261L</w:t>
            </w:r>
          </w:p>
          <w:p w14:paraId="05956E81"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0BD115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w:t>
            </w:r>
            <w:r w:rsidRPr="00C85D98">
              <w:rPr>
                <w:rFonts w:ascii="Arial" w:eastAsia="SimSun" w:hAnsi="Arial"/>
                <w:sz w:val="18"/>
                <w:lang w:val="en-US" w:eastAsia="zh-CN"/>
              </w:rPr>
              <w:t>n5</w:t>
            </w:r>
            <w:r w:rsidRPr="00C85D98">
              <w:rPr>
                <w:rFonts w:ascii="Arial" w:eastAsia="SimSun" w:hAnsi="Arial"/>
                <w:sz w:val="18"/>
                <w:lang w:eastAsia="zh-CN"/>
              </w:rPr>
              <w:t>A</w:t>
            </w:r>
          </w:p>
          <w:p w14:paraId="0050406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21C48A6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0BFEBEC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46EAB2D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34DB98F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6787A0F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59379CF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458CA8A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tc>
      </w:tr>
      <w:tr w:rsidR="00DA7460" w:rsidRPr="00C85D98" w14:paraId="64F77C1B"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8BE9E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DC_n2A-n5A-n261(2G)</w:t>
            </w:r>
          </w:p>
          <w:p w14:paraId="53DC7AB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DC_n2A-n5A-n261(G-H)</w:t>
            </w:r>
          </w:p>
          <w:p w14:paraId="4C5DD32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DC_n2A-n5A-n261(A-G-H)</w:t>
            </w:r>
          </w:p>
          <w:p w14:paraId="467AF40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DC_n2A-n5A-n261(G-I)</w:t>
            </w:r>
          </w:p>
          <w:p w14:paraId="75F0C7D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DC_n2A-n5A-n261(2H)</w:t>
            </w:r>
          </w:p>
          <w:p w14:paraId="312EB93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DC_n2A-n5A-n261(A-G-I)</w:t>
            </w:r>
          </w:p>
          <w:p w14:paraId="6884BC5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4739258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w:t>
            </w:r>
            <w:r w:rsidRPr="00C85D98">
              <w:rPr>
                <w:rFonts w:ascii="Arial" w:eastAsia="SimSun" w:hAnsi="Arial"/>
                <w:sz w:val="18"/>
                <w:lang w:val="en-US" w:eastAsia="zh-CN"/>
              </w:rPr>
              <w:t>n5</w:t>
            </w:r>
            <w:r w:rsidRPr="00C85D98">
              <w:rPr>
                <w:rFonts w:ascii="Arial" w:eastAsia="SimSun" w:hAnsi="Arial"/>
                <w:sz w:val="18"/>
                <w:lang w:eastAsia="zh-CN"/>
              </w:rPr>
              <w:t>A</w:t>
            </w:r>
          </w:p>
          <w:p w14:paraId="7661650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116EF96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6963593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2362303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08E00E9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169C663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0909F7A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5E6F0AA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tc>
      </w:tr>
      <w:tr w:rsidR="00DA7460" w:rsidRPr="00C85D98" w14:paraId="54298182" w14:textId="77777777" w:rsidTr="00FB5344">
        <w:trPr>
          <w:trHeight w:val="187"/>
          <w:jc w:val="center"/>
        </w:trPr>
        <w:tc>
          <w:tcPr>
            <w:tcW w:w="3823" w:type="dxa"/>
          </w:tcPr>
          <w:p w14:paraId="05610BCD"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DC_n2A-n12A-n260A</w:t>
            </w:r>
          </w:p>
          <w:p w14:paraId="770E71D7"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DC_n2A-n12A-n260G</w:t>
            </w:r>
          </w:p>
          <w:p w14:paraId="0032320E"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DC_n2A-n12A-n260H</w:t>
            </w:r>
          </w:p>
          <w:p w14:paraId="20B6FAC3"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DC_n2A-n12A-n260I</w:t>
            </w:r>
          </w:p>
          <w:p w14:paraId="26BEBCBF"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DC_n2A-n12A-n260J</w:t>
            </w:r>
          </w:p>
          <w:p w14:paraId="7E5BAC32"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DC_n2A-n12A-n260K</w:t>
            </w:r>
          </w:p>
          <w:p w14:paraId="1DE9FEF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DC_n2A-n12A-n260L</w:t>
            </w:r>
          </w:p>
          <w:p w14:paraId="34E611EF"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DC_n2A-n12A-n260M</w:t>
            </w:r>
          </w:p>
        </w:tc>
        <w:tc>
          <w:tcPr>
            <w:tcW w:w="3969" w:type="dxa"/>
          </w:tcPr>
          <w:p w14:paraId="794AC20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DC_n2A-n12A</w:t>
            </w:r>
          </w:p>
          <w:p w14:paraId="4401ABC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0F28D90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2D1A973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70270E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256D3DA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6AE222B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005B203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42EFFED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0C10CA5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7B30197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7F4ECA1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0CABD3F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36EF44B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142C94E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0D5902A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2AC7F5B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tc>
      </w:tr>
      <w:tr w:rsidR="00DA7460" w:rsidRPr="00C85D98" w14:paraId="06CCDEFD" w14:textId="77777777" w:rsidTr="00FB5344">
        <w:trPr>
          <w:trHeight w:val="187"/>
          <w:jc w:val="center"/>
        </w:trPr>
        <w:tc>
          <w:tcPr>
            <w:tcW w:w="3823" w:type="dxa"/>
          </w:tcPr>
          <w:p w14:paraId="575A3BE1"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lastRenderedPageBreak/>
              <w:t>DC_n2A-n14A-n260A</w:t>
            </w:r>
          </w:p>
          <w:p w14:paraId="3BB816E8"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DC_n2A-n14A-n260G</w:t>
            </w:r>
          </w:p>
          <w:p w14:paraId="205398E7"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DC_n2A-n14A-n260H</w:t>
            </w:r>
          </w:p>
          <w:p w14:paraId="421D887F"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DC_n2A-n14A-n260I</w:t>
            </w:r>
          </w:p>
          <w:p w14:paraId="020A3AEB"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DC_n2A-n14A-n260J</w:t>
            </w:r>
          </w:p>
          <w:p w14:paraId="5D83077C"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DC_n2A-n14A-n260K</w:t>
            </w:r>
          </w:p>
          <w:p w14:paraId="06C31025"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DC_n2A-n14A-n260L</w:t>
            </w:r>
          </w:p>
          <w:p w14:paraId="044F1BBC"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DC_n2A-n14A-n260M</w:t>
            </w:r>
          </w:p>
        </w:tc>
        <w:tc>
          <w:tcPr>
            <w:tcW w:w="3969" w:type="dxa"/>
          </w:tcPr>
          <w:p w14:paraId="69E7A8E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DC_n2A-n14A</w:t>
            </w:r>
          </w:p>
          <w:p w14:paraId="77487DB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330AB0D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3C2FE5B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148CE97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7CE4317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594BBD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49BAC50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1D24FDA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2F22AE6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608A7A7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3B8A070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393C1D1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5234BFC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4CAD95D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3A598E6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18B8DB9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tc>
      </w:tr>
      <w:tr w:rsidR="00DA7460" w:rsidRPr="00C85D98" w14:paraId="613C629A" w14:textId="77777777" w:rsidTr="00FB5344">
        <w:trPr>
          <w:trHeight w:val="187"/>
          <w:jc w:val="center"/>
        </w:trPr>
        <w:tc>
          <w:tcPr>
            <w:tcW w:w="3823" w:type="dxa"/>
          </w:tcPr>
          <w:p w14:paraId="7C934D0C"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DC_n2A-n30A-n260A</w:t>
            </w:r>
          </w:p>
          <w:p w14:paraId="39FFCDF4"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DC_n2A-n30A-n260G</w:t>
            </w:r>
          </w:p>
          <w:p w14:paraId="258CE894"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DC_n2A-n30A-n260H</w:t>
            </w:r>
          </w:p>
          <w:p w14:paraId="29C32E9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DC_n2A-n30A-n260I</w:t>
            </w:r>
          </w:p>
          <w:p w14:paraId="3FDE1803"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DC_n2A-n30A-n260J</w:t>
            </w:r>
          </w:p>
          <w:p w14:paraId="464C12CA"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DC_n2A-n30A-n260K</w:t>
            </w:r>
          </w:p>
          <w:p w14:paraId="6F79B834"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DC_n2A-n30A-n260L</w:t>
            </w:r>
          </w:p>
          <w:p w14:paraId="2B9CA78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DC_n2A-n30A-n260M</w:t>
            </w:r>
          </w:p>
        </w:tc>
        <w:tc>
          <w:tcPr>
            <w:tcW w:w="3969" w:type="dxa"/>
          </w:tcPr>
          <w:p w14:paraId="33D339E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DC_n2A-n30A</w:t>
            </w:r>
          </w:p>
          <w:p w14:paraId="49617A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3B927AD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7D7E607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7447AC7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7CAF449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6AE7311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4253304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0C6FBD1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35B5855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0FC8B1E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215E6C6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3E7056D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76C0909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547878F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2CC5F39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411F1A2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tc>
      </w:tr>
      <w:tr w:rsidR="00DA7460" w:rsidRPr="00C85D98" w14:paraId="5DA333E2" w14:textId="77777777" w:rsidTr="00FB5344">
        <w:trPr>
          <w:trHeight w:val="187"/>
          <w:jc w:val="center"/>
        </w:trPr>
        <w:tc>
          <w:tcPr>
            <w:tcW w:w="3823" w:type="dxa"/>
          </w:tcPr>
          <w:p w14:paraId="649F8C81"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DC_n2A-n66A-n260A</w:t>
            </w:r>
          </w:p>
          <w:p w14:paraId="57DE138B"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DC_n2A-n66A-n260G</w:t>
            </w:r>
          </w:p>
          <w:p w14:paraId="7DA09DCC"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DC_n2A-n66A-n260H</w:t>
            </w:r>
          </w:p>
          <w:p w14:paraId="15D2A74E"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DC_n2A-n66A-n260I</w:t>
            </w:r>
          </w:p>
          <w:p w14:paraId="4D69091E"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DC_n2A-n66A-n260J</w:t>
            </w:r>
          </w:p>
          <w:p w14:paraId="518F9D1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DC_n2A-n66A-n260K</w:t>
            </w:r>
          </w:p>
          <w:p w14:paraId="0D894E8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DC_n2A-n66A-n260L</w:t>
            </w:r>
          </w:p>
          <w:p w14:paraId="6795364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DC_n2A-n66A-n260M</w:t>
            </w:r>
          </w:p>
        </w:tc>
        <w:tc>
          <w:tcPr>
            <w:tcW w:w="3969" w:type="dxa"/>
          </w:tcPr>
          <w:p w14:paraId="624F267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w:t>
            </w:r>
          </w:p>
          <w:p w14:paraId="11838EA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7F056ED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0E793E5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5C585C9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44E55C1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2E0B61A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05AF434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2FB5BAD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69CC8F3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679FCA2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781C61A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73DB828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472AA7A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4A6E268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7EC7FA3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58D77B5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DA7460" w:rsidRPr="00C85D98" w14:paraId="34D3D559"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90A544B" w14:textId="77777777" w:rsidR="00DA7460" w:rsidRPr="00C85D98" w:rsidRDefault="00DA7460"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color w:val="000000"/>
                <w:sz w:val="18"/>
                <w:szCs w:val="18"/>
                <w:lang w:val="en-US" w:eastAsia="zh-CN" w:bidi="ar"/>
              </w:rPr>
              <w:t>DC_n2A-n66A-n261A</w:t>
            </w:r>
          </w:p>
          <w:p w14:paraId="7C50B05D" w14:textId="77777777" w:rsidR="00DA7460" w:rsidRPr="00C85D98" w:rsidRDefault="00DA7460"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DC_n2A-n66A-n261I</w:t>
            </w:r>
          </w:p>
          <w:p w14:paraId="3E8AC7F0" w14:textId="77777777" w:rsidR="00DA7460" w:rsidRPr="00C85D98" w:rsidRDefault="00DA7460"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DC_n2A-n66A-n261J</w:t>
            </w:r>
          </w:p>
          <w:p w14:paraId="6D25083E" w14:textId="77777777" w:rsidR="00DA7460" w:rsidRPr="00C85D98" w:rsidRDefault="00DA7460"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DC_n2A-n66A-n261K</w:t>
            </w:r>
          </w:p>
          <w:p w14:paraId="40BA2C5B" w14:textId="77777777" w:rsidR="00DA7460" w:rsidRPr="00C85D98" w:rsidRDefault="00DA7460"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DC_n2A-n66A-n261L</w:t>
            </w:r>
          </w:p>
          <w:p w14:paraId="4144866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CE449F2" w14:textId="77777777" w:rsidR="00DA7460" w:rsidRPr="00C85D98" w:rsidRDefault="00DA7460"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DC_n2A-n66A</w:t>
            </w:r>
          </w:p>
          <w:p w14:paraId="5CF5BBC7" w14:textId="77777777" w:rsidR="00DA7460" w:rsidRPr="00C85D98" w:rsidRDefault="00DA7460"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DC_n2A-n261A</w:t>
            </w:r>
          </w:p>
          <w:p w14:paraId="5A31ACAA" w14:textId="77777777" w:rsidR="00DA7460" w:rsidRPr="00C85D98" w:rsidRDefault="00DA7460"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DC_n2A-n261G</w:t>
            </w:r>
          </w:p>
          <w:p w14:paraId="3EB9DAC3" w14:textId="77777777" w:rsidR="00DA7460" w:rsidRPr="00C85D98" w:rsidRDefault="00DA7460"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DC_n2A-n261H</w:t>
            </w:r>
          </w:p>
          <w:p w14:paraId="7B0A3EFB" w14:textId="77777777" w:rsidR="00DA7460" w:rsidRPr="00C85D98" w:rsidRDefault="00DA7460"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DC_n2A-n261I</w:t>
            </w:r>
          </w:p>
          <w:p w14:paraId="531F22B6" w14:textId="77777777" w:rsidR="00DA7460" w:rsidRPr="00C85D98" w:rsidRDefault="00DA7460"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DC_n66A-n66A</w:t>
            </w:r>
          </w:p>
          <w:p w14:paraId="6C837FF3" w14:textId="77777777" w:rsidR="00DA7460" w:rsidRPr="00C85D98" w:rsidRDefault="00DA7460"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DC_n66A-n66AG</w:t>
            </w:r>
          </w:p>
          <w:p w14:paraId="0BD07355" w14:textId="77777777" w:rsidR="00DA7460" w:rsidRPr="00C85D98" w:rsidRDefault="00DA7460"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DC_n66A-n66AH</w:t>
            </w:r>
          </w:p>
          <w:p w14:paraId="56E546A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cs="Arial"/>
                <w:sz w:val="18"/>
                <w:szCs w:val="18"/>
                <w:lang w:eastAsia="zh-CN"/>
              </w:rPr>
              <w:t>DC_n66A-n66AI</w:t>
            </w:r>
          </w:p>
        </w:tc>
      </w:tr>
      <w:tr w:rsidR="00DA7460" w:rsidRPr="00C85D98" w14:paraId="21AAE23B"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DAC940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DC_n2A-n66A-n261(2G)</w:t>
            </w:r>
          </w:p>
          <w:p w14:paraId="20B751B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DC_n2A-n66A-n261(G-H)</w:t>
            </w:r>
          </w:p>
          <w:p w14:paraId="33C7BC4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DC_n2A-n66A-n261(A-G-H)</w:t>
            </w:r>
          </w:p>
          <w:p w14:paraId="108E592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DC_n2A-n66A-n261(G-I)</w:t>
            </w:r>
          </w:p>
          <w:p w14:paraId="3FFF7FA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DC_n2A-n66A-n261(2H)</w:t>
            </w:r>
          </w:p>
          <w:p w14:paraId="47D0992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DC_n2A-n66A-n261(A-G-I)</w:t>
            </w:r>
          </w:p>
          <w:p w14:paraId="28917B6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7038551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w:t>
            </w:r>
          </w:p>
          <w:p w14:paraId="3C254D6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7E17B14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6DF9AFF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1EE14EA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4493637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w:t>
            </w:r>
          </w:p>
          <w:p w14:paraId="655B9D4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DC_n66A-n66AG</w:t>
            </w:r>
          </w:p>
          <w:p w14:paraId="06AE815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DC_n66A-n66AH</w:t>
            </w:r>
          </w:p>
          <w:p w14:paraId="6FA4D5C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DC_n66A-n66AI</w:t>
            </w:r>
          </w:p>
        </w:tc>
      </w:tr>
      <w:tr w:rsidR="00DA7460" w:rsidRPr="00C85D98" w14:paraId="37919E39" w14:textId="77777777" w:rsidTr="00FB5344">
        <w:trPr>
          <w:trHeight w:val="187"/>
          <w:jc w:val="center"/>
        </w:trPr>
        <w:tc>
          <w:tcPr>
            <w:tcW w:w="3823" w:type="dxa"/>
          </w:tcPr>
          <w:p w14:paraId="33B5B34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DC_n2A-n77A-n260A</w:t>
            </w:r>
          </w:p>
          <w:p w14:paraId="5CAC377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DC_n2A-n77A-n260G</w:t>
            </w:r>
          </w:p>
          <w:p w14:paraId="55D977D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DC_n2A-n77A-n260H</w:t>
            </w:r>
          </w:p>
          <w:p w14:paraId="12D6A31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DC_n2A-n77A-n260I</w:t>
            </w:r>
          </w:p>
          <w:p w14:paraId="4F3B36C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DC_n2A-n77A-n260J</w:t>
            </w:r>
          </w:p>
          <w:p w14:paraId="2DB0EAC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DC_n2A-n77A-n260K</w:t>
            </w:r>
          </w:p>
          <w:p w14:paraId="772A90A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DC_n2A-n77A-n260L</w:t>
            </w:r>
          </w:p>
          <w:p w14:paraId="36FC4CC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DC_n2A-n77A-n260M</w:t>
            </w:r>
          </w:p>
        </w:tc>
        <w:tc>
          <w:tcPr>
            <w:tcW w:w="3969" w:type="dxa"/>
          </w:tcPr>
          <w:p w14:paraId="08196C2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CN"/>
              </w:rPr>
              <w:t>D</w:t>
            </w:r>
            <w:r w:rsidRPr="00C85D98">
              <w:rPr>
                <w:rFonts w:ascii="Arial" w:eastAsia="SimSun" w:hAnsi="Arial"/>
                <w:sz w:val="18"/>
                <w:lang w:eastAsia="zh-CN"/>
              </w:rPr>
              <w:t>C_n2A-n77A</w:t>
            </w:r>
          </w:p>
          <w:p w14:paraId="52568DB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5D87DA9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3FD960F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1168DD1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7EF65F2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4CADEE1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4793600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7BD8334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3033135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327AAD0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274CC2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46BB7FB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2220A4F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59667F9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4C3A6D9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788C407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DA7460" w:rsidRPr="00C85D98" w14:paraId="5BB60858" w14:textId="77777777" w:rsidTr="00FB5344">
        <w:trPr>
          <w:trHeight w:val="187"/>
          <w:jc w:val="center"/>
        </w:trPr>
        <w:tc>
          <w:tcPr>
            <w:tcW w:w="3823" w:type="dxa"/>
          </w:tcPr>
          <w:p w14:paraId="686FC2C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DC_n2A-n77A-n261A</w:t>
            </w:r>
          </w:p>
          <w:p w14:paraId="228F3BF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DC_n2A-n77A-n261G</w:t>
            </w:r>
          </w:p>
          <w:p w14:paraId="6BFCEC2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DC_n2A-n77A-n261H</w:t>
            </w:r>
          </w:p>
          <w:p w14:paraId="60FCFB3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DC_n2A-n77A-n261I</w:t>
            </w:r>
          </w:p>
          <w:p w14:paraId="643F809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DC_n2A-n77A-n261J</w:t>
            </w:r>
          </w:p>
          <w:p w14:paraId="73361A5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DC_n2A-n77A-n261K</w:t>
            </w:r>
          </w:p>
          <w:p w14:paraId="7D9D7FD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DC_n2A-n77A-n261L</w:t>
            </w:r>
          </w:p>
          <w:p w14:paraId="1E3EBEF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DC_n2A-n77A-n261M</w:t>
            </w:r>
          </w:p>
        </w:tc>
        <w:tc>
          <w:tcPr>
            <w:tcW w:w="3969" w:type="dxa"/>
          </w:tcPr>
          <w:p w14:paraId="6830CB7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32F9935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2B96D3B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5444DC2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70BEF21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DC_n77A-n261A</w:t>
            </w:r>
          </w:p>
          <w:p w14:paraId="6859B34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DC_n77A-n261G</w:t>
            </w:r>
          </w:p>
          <w:p w14:paraId="54402FC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DC_n77A-n261H</w:t>
            </w:r>
          </w:p>
          <w:p w14:paraId="3D75652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DC_n77A-n261I</w:t>
            </w:r>
          </w:p>
        </w:tc>
      </w:tr>
      <w:tr w:rsidR="00DA7460" w:rsidRPr="00C85D98" w14:paraId="03BA0902" w14:textId="77777777" w:rsidTr="00FB5344">
        <w:trPr>
          <w:trHeight w:val="187"/>
          <w:jc w:val="center"/>
        </w:trPr>
        <w:tc>
          <w:tcPr>
            <w:tcW w:w="3823" w:type="dxa"/>
          </w:tcPr>
          <w:p w14:paraId="716AF1E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DC_n3A-n7A-n258A</w:t>
            </w:r>
          </w:p>
          <w:p w14:paraId="2ECE43B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DC_n3A-n7A-n258B</w:t>
            </w:r>
          </w:p>
          <w:p w14:paraId="3A09A55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DC_n3A-n7A-n258C</w:t>
            </w:r>
          </w:p>
          <w:p w14:paraId="1F19DCB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DC_n3A-n7A-n258D</w:t>
            </w:r>
          </w:p>
          <w:p w14:paraId="3E3542F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DC_n3A-n7A-n258E</w:t>
            </w:r>
          </w:p>
          <w:p w14:paraId="1C5668C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DC_n3A-n7A-n258F</w:t>
            </w:r>
          </w:p>
          <w:p w14:paraId="39FD6CF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DC_n3A-n7A-n258G</w:t>
            </w:r>
          </w:p>
          <w:p w14:paraId="4A4AD43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DC_n3A-n7A-n258H</w:t>
            </w:r>
          </w:p>
          <w:p w14:paraId="33BC259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DC_n3A-n7A-n258I</w:t>
            </w:r>
          </w:p>
          <w:p w14:paraId="53F9C82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DC_n3A-n7A-n258J</w:t>
            </w:r>
          </w:p>
          <w:p w14:paraId="3080348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DC_n3A-n7A-n258K</w:t>
            </w:r>
          </w:p>
          <w:p w14:paraId="416C911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DC_n3A-n7A-n258L</w:t>
            </w:r>
          </w:p>
          <w:p w14:paraId="7D05E11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DC_n3A-n7A-n258M</w:t>
            </w:r>
          </w:p>
        </w:tc>
        <w:tc>
          <w:tcPr>
            <w:tcW w:w="3969" w:type="dxa"/>
          </w:tcPr>
          <w:p w14:paraId="6599E84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DC_n3A-n258A</w:t>
            </w:r>
          </w:p>
          <w:p w14:paraId="5C6FF3D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DC_n3A-n258G</w:t>
            </w:r>
          </w:p>
          <w:p w14:paraId="4DEA13A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DC_n3A-n258H</w:t>
            </w:r>
          </w:p>
          <w:p w14:paraId="2800253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DC_n3A-n258I</w:t>
            </w:r>
          </w:p>
          <w:p w14:paraId="28A0700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2DF63CC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5A8619F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659E449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tc>
      </w:tr>
      <w:tr w:rsidR="00DA7460" w:rsidRPr="00C85D98" w14:paraId="580C85E8" w14:textId="77777777" w:rsidTr="00FB5344">
        <w:trPr>
          <w:trHeight w:val="187"/>
          <w:jc w:val="center"/>
        </w:trPr>
        <w:tc>
          <w:tcPr>
            <w:tcW w:w="3823" w:type="dxa"/>
          </w:tcPr>
          <w:p w14:paraId="12F8556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DC_n3A-n7B-n258A</w:t>
            </w:r>
          </w:p>
          <w:p w14:paraId="5BF091A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DC_n3A-n7B-n258B</w:t>
            </w:r>
          </w:p>
          <w:p w14:paraId="370F9F1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DC_n3A-n7B-n258C</w:t>
            </w:r>
          </w:p>
          <w:p w14:paraId="6D56E16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DC_n3A-n7B-n258D</w:t>
            </w:r>
          </w:p>
          <w:p w14:paraId="391271D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DC_n3A-n7B-n258E</w:t>
            </w:r>
          </w:p>
          <w:p w14:paraId="13A6AA0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DC_n3A-n7B-n258F</w:t>
            </w:r>
          </w:p>
          <w:p w14:paraId="7BD50B8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DC_n3A-n7B-n258G</w:t>
            </w:r>
          </w:p>
          <w:p w14:paraId="372937F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DC_n3A-n7B-n258H</w:t>
            </w:r>
          </w:p>
          <w:p w14:paraId="43545E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DC_n3A-n7B-n258I</w:t>
            </w:r>
          </w:p>
          <w:p w14:paraId="16C33CF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DC_n3A-n7B-n258J</w:t>
            </w:r>
          </w:p>
          <w:p w14:paraId="5B07CF4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DC_n3A-n7B-n258K</w:t>
            </w:r>
          </w:p>
          <w:p w14:paraId="55A81CC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DC_n3A-n7B-n258L</w:t>
            </w:r>
          </w:p>
          <w:p w14:paraId="2D63EDE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DC_n3A-n7B-n258M</w:t>
            </w:r>
          </w:p>
        </w:tc>
        <w:tc>
          <w:tcPr>
            <w:tcW w:w="3969" w:type="dxa"/>
          </w:tcPr>
          <w:p w14:paraId="6DAAB64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DC_n3A-n258A</w:t>
            </w:r>
          </w:p>
          <w:p w14:paraId="4920535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DC_n3A-n258G</w:t>
            </w:r>
          </w:p>
          <w:p w14:paraId="782AAA7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DC_n3A-n258H</w:t>
            </w:r>
          </w:p>
          <w:p w14:paraId="17DB74D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DC_n3A-n258I</w:t>
            </w:r>
          </w:p>
          <w:p w14:paraId="591E70F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7FE170A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06AC83B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2346392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tc>
      </w:tr>
      <w:tr w:rsidR="00DA7460" w:rsidRPr="00C85D98" w14:paraId="0942A8AE" w14:textId="77777777" w:rsidTr="00FB5344">
        <w:trPr>
          <w:trHeight w:val="187"/>
          <w:jc w:val="center"/>
        </w:trPr>
        <w:tc>
          <w:tcPr>
            <w:tcW w:w="3823" w:type="dxa"/>
          </w:tcPr>
          <w:p w14:paraId="7379FA3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DC_n3A-n18A-n257A</w:t>
            </w:r>
          </w:p>
          <w:p w14:paraId="2980B6C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DC_n3A-n18A-n257G</w:t>
            </w:r>
          </w:p>
          <w:p w14:paraId="49F1672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DC_n3A-n18A-n257H</w:t>
            </w:r>
          </w:p>
          <w:p w14:paraId="4D103CF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DC_n3A-n18A-n257I</w:t>
            </w:r>
          </w:p>
        </w:tc>
        <w:tc>
          <w:tcPr>
            <w:tcW w:w="3969" w:type="dxa"/>
          </w:tcPr>
          <w:p w14:paraId="02FF566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w:t>
            </w:r>
          </w:p>
          <w:p w14:paraId="18A2674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DC_n3A-n257A</w:t>
            </w:r>
          </w:p>
          <w:p w14:paraId="296057E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DC_n3A-n257G</w:t>
            </w:r>
          </w:p>
          <w:p w14:paraId="7017F16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DC_n3A-n257H</w:t>
            </w:r>
          </w:p>
          <w:p w14:paraId="6194219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DC_n3A-n257I</w:t>
            </w:r>
          </w:p>
          <w:p w14:paraId="0ADA0B7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DC_n18A-n257A</w:t>
            </w:r>
          </w:p>
          <w:p w14:paraId="69F63A4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DC_n18A-n257G</w:t>
            </w:r>
          </w:p>
          <w:p w14:paraId="2627A20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DC_n18A-n257H</w:t>
            </w:r>
          </w:p>
          <w:p w14:paraId="597F71E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DC_n18A-n257I</w:t>
            </w:r>
          </w:p>
        </w:tc>
      </w:tr>
      <w:tr w:rsidR="00DA7460" w:rsidRPr="00C85D98" w14:paraId="77D30790" w14:textId="77777777" w:rsidTr="00FB5344">
        <w:trPr>
          <w:trHeight w:val="187"/>
          <w:jc w:val="center"/>
        </w:trPr>
        <w:tc>
          <w:tcPr>
            <w:tcW w:w="3823" w:type="dxa"/>
          </w:tcPr>
          <w:p w14:paraId="5D4DE04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r w:rsidRPr="00C85D98">
              <w:rPr>
                <w:rFonts w:ascii="Arial" w:eastAsia="SimSun" w:hAnsi="Arial"/>
                <w:sz w:val="18"/>
                <w:vertAlign w:val="superscript"/>
                <w:lang w:eastAsia="ja-JP"/>
              </w:rPr>
              <w:t>1</w:t>
            </w:r>
          </w:p>
          <w:p w14:paraId="0FA2893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r w:rsidRPr="00C85D98">
              <w:rPr>
                <w:rFonts w:ascii="Arial" w:eastAsia="SimSun" w:hAnsi="Arial"/>
                <w:sz w:val="18"/>
                <w:vertAlign w:val="superscript"/>
                <w:lang w:eastAsia="ja-JP"/>
              </w:rPr>
              <w:t>1</w:t>
            </w:r>
          </w:p>
          <w:p w14:paraId="6976F95D" w14:textId="77777777" w:rsidR="00DA7460" w:rsidRPr="00C85D98" w:rsidRDefault="00DA7460"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r w:rsidRPr="00C85D98">
              <w:rPr>
                <w:rFonts w:ascii="Arial" w:eastAsia="SimSun" w:hAnsi="Arial"/>
                <w:sz w:val="18"/>
                <w:vertAlign w:val="superscript"/>
                <w:lang w:eastAsia="ja-JP"/>
              </w:rPr>
              <w:t>1</w:t>
            </w:r>
          </w:p>
          <w:p w14:paraId="144964B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r w:rsidRPr="00C85D98">
              <w:rPr>
                <w:rFonts w:ascii="Arial" w:eastAsia="SimSun" w:hAnsi="Arial"/>
                <w:sz w:val="18"/>
                <w:vertAlign w:val="superscript"/>
                <w:lang w:eastAsia="ja-JP"/>
              </w:rPr>
              <w:t>1</w:t>
            </w:r>
          </w:p>
        </w:tc>
        <w:tc>
          <w:tcPr>
            <w:tcW w:w="3969" w:type="dxa"/>
          </w:tcPr>
          <w:p w14:paraId="5EA8901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n28A</w:t>
            </w:r>
          </w:p>
          <w:p w14:paraId="03ACF8F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n257A</w:t>
            </w:r>
          </w:p>
          <w:p w14:paraId="1DD79B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n257G</w:t>
            </w:r>
          </w:p>
          <w:p w14:paraId="737E2EC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n257H</w:t>
            </w:r>
          </w:p>
          <w:p w14:paraId="4AD5339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n257I</w:t>
            </w:r>
          </w:p>
          <w:p w14:paraId="7029747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p>
          <w:p w14:paraId="0166953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p>
          <w:p w14:paraId="5776FC4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p>
          <w:p w14:paraId="0AB90A7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p>
        </w:tc>
      </w:tr>
      <w:tr w:rsidR="00DA7460" w:rsidRPr="00C85D98" w14:paraId="388D3DC0" w14:textId="77777777" w:rsidTr="00FB5344">
        <w:trPr>
          <w:trHeight w:val="187"/>
          <w:jc w:val="center"/>
        </w:trPr>
        <w:tc>
          <w:tcPr>
            <w:tcW w:w="3823" w:type="dxa"/>
            <w:vAlign w:val="center"/>
          </w:tcPr>
          <w:p w14:paraId="75D61014"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_n3A-n41A</w:t>
            </w:r>
            <w:r w:rsidRPr="00C85D98">
              <w:rPr>
                <w:rFonts w:ascii="Arial" w:eastAsia="SimSun" w:hAnsi="Arial" w:hint="eastAsia"/>
                <w:sz w:val="18"/>
                <w:lang w:val="en-US" w:eastAsia="zh-CN"/>
              </w:rPr>
              <w:t>-n257A</w:t>
            </w:r>
          </w:p>
          <w:p w14:paraId="3033B758"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DC_n3A-n41A-n257G</w:t>
            </w:r>
          </w:p>
          <w:p w14:paraId="4B0D69FC"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DC_n3A-n41A-n257H</w:t>
            </w:r>
          </w:p>
          <w:p w14:paraId="5CA7B92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DC_n3A-n41A-n257I</w:t>
            </w:r>
          </w:p>
        </w:tc>
        <w:tc>
          <w:tcPr>
            <w:tcW w:w="3969" w:type="dxa"/>
            <w:vAlign w:val="center"/>
          </w:tcPr>
          <w:p w14:paraId="2977918C"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_n3A-n41A</w:t>
            </w:r>
          </w:p>
          <w:p w14:paraId="6B17630D"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_n3A-n257A</w:t>
            </w:r>
          </w:p>
          <w:p w14:paraId="7B3FD697"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DC_n3A-n257</w:t>
            </w:r>
            <w:r w:rsidRPr="00C85D98">
              <w:rPr>
                <w:rFonts w:ascii="Arial" w:eastAsia="SimSun" w:hAnsi="Arial" w:hint="eastAsia"/>
                <w:sz w:val="18"/>
                <w:lang w:val="en-US" w:eastAsia="zh-CN"/>
              </w:rPr>
              <w:t>G</w:t>
            </w:r>
          </w:p>
          <w:p w14:paraId="5B185C36"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DC_n3A-n257H</w:t>
            </w:r>
          </w:p>
          <w:p w14:paraId="5096591C"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DC_n3A-n257I</w:t>
            </w:r>
          </w:p>
          <w:p w14:paraId="32E56AAE"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263A5115"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26454B20"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4B5FE2D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DC_n41A-n257I</w:t>
            </w:r>
          </w:p>
        </w:tc>
      </w:tr>
      <w:tr w:rsidR="00DA7460" w:rsidRPr="00C85D98" w14:paraId="05C84972" w14:textId="77777777" w:rsidTr="00FB5344">
        <w:trPr>
          <w:trHeight w:val="187"/>
          <w:jc w:val="center"/>
        </w:trPr>
        <w:tc>
          <w:tcPr>
            <w:tcW w:w="3823" w:type="dxa"/>
          </w:tcPr>
          <w:p w14:paraId="1D86AFB7" w14:textId="77777777" w:rsidR="00DA7460" w:rsidRPr="00C85D98" w:rsidRDefault="00DA7460"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r w:rsidRPr="00C85D98">
              <w:rPr>
                <w:rFonts w:ascii="Arial" w:eastAsia="SimSun" w:hAnsi="Arial"/>
                <w:sz w:val="18"/>
                <w:vertAlign w:val="superscript"/>
                <w:lang w:eastAsia="ja-JP"/>
              </w:rPr>
              <w:t>1</w:t>
            </w:r>
          </w:p>
          <w:p w14:paraId="530FC57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r w:rsidRPr="00C85D98">
              <w:rPr>
                <w:rFonts w:ascii="Arial" w:eastAsia="SimSun" w:hAnsi="Arial"/>
                <w:sz w:val="18"/>
                <w:vertAlign w:val="superscript"/>
                <w:lang w:eastAsia="ja-JP"/>
              </w:rPr>
              <w:t>1</w:t>
            </w:r>
          </w:p>
          <w:p w14:paraId="1F1732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r w:rsidRPr="00C85D98">
              <w:rPr>
                <w:rFonts w:ascii="Arial" w:eastAsia="SimSun" w:hAnsi="Arial"/>
                <w:sz w:val="18"/>
                <w:vertAlign w:val="superscript"/>
                <w:lang w:eastAsia="ja-JP"/>
              </w:rPr>
              <w:t>1</w:t>
            </w:r>
          </w:p>
          <w:p w14:paraId="58021B3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r w:rsidRPr="00C85D98">
              <w:rPr>
                <w:rFonts w:ascii="Arial" w:eastAsia="SimSun" w:hAnsi="Arial"/>
                <w:sz w:val="18"/>
                <w:vertAlign w:val="superscript"/>
                <w:lang w:eastAsia="ja-JP"/>
              </w:rPr>
              <w:t>1</w:t>
            </w:r>
          </w:p>
        </w:tc>
        <w:tc>
          <w:tcPr>
            <w:tcW w:w="3969" w:type="dxa"/>
          </w:tcPr>
          <w:p w14:paraId="63DB847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n77A</w:t>
            </w:r>
          </w:p>
          <w:p w14:paraId="7775C7D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n257A</w:t>
            </w:r>
          </w:p>
          <w:p w14:paraId="7C811BB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n257G</w:t>
            </w:r>
          </w:p>
          <w:p w14:paraId="0010F86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n257H</w:t>
            </w:r>
          </w:p>
          <w:p w14:paraId="26162E7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n257I</w:t>
            </w:r>
          </w:p>
          <w:p w14:paraId="3C010A5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0EF63F7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17ED70E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0B10278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DA7460" w:rsidRPr="00C85D98" w14:paraId="50F07051" w14:textId="77777777" w:rsidTr="00FB5344">
        <w:trPr>
          <w:trHeight w:val="187"/>
          <w:jc w:val="center"/>
        </w:trPr>
        <w:tc>
          <w:tcPr>
            <w:tcW w:w="3823" w:type="dxa"/>
          </w:tcPr>
          <w:p w14:paraId="6FB65C20" w14:textId="77777777" w:rsidR="00DA7460" w:rsidRPr="00C85D98" w:rsidRDefault="00DA7460" w:rsidP="00FB5344">
            <w:pPr>
              <w:keepNext/>
              <w:keepLines/>
              <w:spacing w:after="0"/>
              <w:jc w:val="center"/>
              <w:rPr>
                <w:rFonts w:ascii="Arial" w:eastAsia="SimSun" w:hAnsi="Arial"/>
                <w:sz w:val="18"/>
                <w:lang w:eastAsia="fi-FI"/>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41F91CE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0CD7A01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4726679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276079F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n77A</w:t>
            </w:r>
          </w:p>
          <w:p w14:paraId="3B33294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n257A</w:t>
            </w:r>
          </w:p>
          <w:p w14:paraId="34C480D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n257G</w:t>
            </w:r>
          </w:p>
          <w:p w14:paraId="7190447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n257H</w:t>
            </w:r>
          </w:p>
          <w:p w14:paraId="46A0AE6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n257I</w:t>
            </w:r>
          </w:p>
          <w:p w14:paraId="1D4F7F6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0DD7986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22FE057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0624E84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DA7460" w:rsidRPr="00C85D98" w14:paraId="03C1E481" w14:textId="77777777" w:rsidTr="00FB5344">
        <w:trPr>
          <w:trHeight w:val="187"/>
          <w:jc w:val="center"/>
        </w:trPr>
        <w:tc>
          <w:tcPr>
            <w:tcW w:w="3823" w:type="dxa"/>
          </w:tcPr>
          <w:p w14:paraId="3311C2E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4B6F960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12DA55A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5D15488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148C40D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78A</w:t>
            </w:r>
          </w:p>
          <w:p w14:paraId="63A0D4E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257A</w:t>
            </w:r>
          </w:p>
          <w:p w14:paraId="2C15208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G</w:t>
            </w:r>
          </w:p>
          <w:p w14:paraId="418D96C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H</w:t>
            </w:r>
          </w:p>
          <w:p w14:paraId="6FDD87C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DC_n3A-n257I</w:t>
            </w:r>
          </w:p>
          <w:p w14:paraId="20AE244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DC_n78A-n</w:t>
            </w:r>
            <w:r w:rsidRPr="00C85D98">
              <w:rPr>
                <w:rFonts w:ascii="Arial" w:eastAsia="SimSun" w:hAnsi="Arial"/>
                <w:sz w:val="18"/>
                <w:lang w:eastAsia="zh-CN"/>
              </w:rPr>
              <w:t>257A</w:t>
            </w:r>
          </w:p>
          <w:p w14:paraId="53B2629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G</w:t>
            </w:r>
          </w:p>
          <w:p w14:paraId="7D7C96B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H</w:t>
            </w:r>
          </w:p>
          <w:p w14:paraId="2FAFBB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DC_n78A-n257I</w:t>
            </w:r>
          </w:p>
        </w:tc>
      </w:tr>
      <w:tr w:rsidR="00DA7460" w:rsidRPr="00C85D98" w14:paraId="06000B84" w14:textId="77777777" w:rsidTr="00FB5344">
        <w:trPr>
          <w:trHeight w:val="187"/>
          <w:jc w:val="center"/>
        </w:trPr>
        <w:tc>
          <w:tcPr>
            <w:tcW w:w="3823" w:type="dxa"/>
          </w:tcPr>
          <w:p w14:paraId="4067EE1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DC_n3A-n78A-n258A</w:t>
            </w:r>
          </w:p>
          <w:p w14:paraId="6E2608A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DC_n3A-n78A-n258B</w:t>
            </w:r>
          </w:p>
          <w:p w14:paraId="4425D04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DC_n3A-n78A-n258C</w:t>
            </w:r>
          </w:p>
          <w:p w14:paraId="79B3C18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DC_n3A-n78A-n258D</w:t>
            </w:r>
          </w:p>
          <w:p w14:paraId="001354E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DC_n3A-n78A-n258E</w:t>
            </w:r>
          </w:p>
          <w:p w14:paraId="00AD9A4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DC_n3A-n78A-n258F</w:t>
            </w:r>
          </w:p>
          <w:p w14:paraId="1F05818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DC_n3A-n78A-n258G</w:t>
            </w:r>
          </w:p>
          <w:p w14:paraId="3145C07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DC_n3A-n78A-n258H</w:t>
            </w:r>
          </w:p>
          <w:p w14:paraId="5BF67E1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DC_n3A-n78A-n258I</w:t>
            </w:r>
          </w:p>
          <w:p w14:paraId="1A51536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DC_n3A-n78A-n258J</w:t>
            </w:r>
          </w:p>
          <w:p w14:paraId="3CF85F7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DC_n3A-n78A-n258K</w:t>
            </w:r>
          </w:p>
          <w:p w14:paraId="1F725C8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DC_n3A-n78A-n258L</w:t>
            </w:r>
          </w:p>
          <w:p w14:paraId="01545EC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DC_n3A-n78A-n258M</w:t>
            </w:r>
          </w:p>
        </w:tc>
        <w:tc>
          <w:tcPr>
            <w:tcW w:w="3969" w:type="dxa"/>
          </w:tcPr>
          <w:p w14:paraId="1CC54A9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DC_n3A-n258A</w:t>
            </w:r>
          </w:p>
          <w:p w14:paraId="57CC641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DC_n3A-n258G</w:t>
            </w:r>
          </w:p>
          <w:p w14:paraId="5727CF4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DC_n3A-n258H</w:t>
            </w:r>
          </w:p>
          <w:p w14:paraId="2D46E88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DC_n3A-n258I</w:t>
            </w:r>
          </w:p>
          <w:p w14:paraId="145241F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DC_n78A-n258A</w:t>
            </w:r>
          </w:p>
          <w:p w14:paraId="32B9041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DC_n78A-n258G</w:t>
            </w:r>
          </w:p>
          <w:p w14:paraId="7EDF712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DC_n78A-n258H</w:t>
            </w:r>
          </w:p>
          <w:p w14:paraId="5D059E5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DC_n78A-n258I</w:t>
            </w:r>
          </w:p>
          <w:p w14:paraId="3B995FE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w:t>
            </w:r>
          </w:p>
        </w:tc>
      </w:tr>
      <w:tr w:rsidR="00DA7460" w:rsidRPr="00C85D98" w14:paraId="2C565A9D" w14:textId="77777777" w:rsidTr="00FB5344">
        <w:tblPrEx>
          <w:tblLook w:val="04A0" w:firstRow="1" w:lastRow="0" w:firstColumn="1" w:lastColumn="0" w:noHBand="0" w:noVBand="1"/>
        </w:tblPrEx>
        <w:trPr>
          <w:trHeight w:val="187"/>
          <w:jc w:val="center"/>
        </w:trPr>
        <w:tc>
          <w:tcPr>
            <w:tcW w:w="3823" w:type="dxa"/>
          </w:tcPr>
          <w:p w14:paraId="4AC6731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p>
          <w:p w14:paraId="3A39EC4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p>
          <w:p w14:paraId="5B2B59F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p>
          <w:p w14:paraId="2926DBE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n257I</w:t>
            </w:r>
          </w:p>
        </w:tc>
        <w:tc>
          <w:tcPr>
            <w:tcW w:w="3969" w:type="dxa"/>
          </w:tcPr>
          <w:p w14:paraId="52CE125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79A</w:t>
            </w:r>
          </w:p>
          <w:p w14:paraId="46A278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257A</w:t>
            </w:r>
          </w:p>
          <w:p w14:paraId="61E2CDD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G</w:t>
            </w:r>
          </w:p>
          <w:p w14:paraId="54FFF7F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H</w:t>
            </w:r>
          </w:p>
          <w:p w14:paraId="7AD89B6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DC_n3A-n257I</w:t>
            </w:r>
          </w:p>
          <w:p w14:paraId="62CF25C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DC_n79A-n</w:t>
            </w:r>
            <w:r w:rsidRPr="00C85D98">
              <w:rPr>
                <w:rFonts w:ascii="Arial" w:eastAsia="SimSun" w:hAnsi="Arial"/>
                <w:sz w:val="18"/>
                <w:lang w:eastAsia="zh-CN"/>
              </w:rPr>
              <w:t>257A</w:t>
            </w:r>
          </w:p>
          <w:p w14:paraId="3FE9D95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G</w:t>
            </w:r>
          </w:p>
          <w:p w14:paraId="09442E2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H</w:t>
            </w:r>
          </w:p>
          <w:p w14:paraId="17AB93EB"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DC_n79A-n257I</w:t>
            </w:r>
          </w:p>
        </w:tc>
      </w:tr>
      <w:tr w:rsidR="00DA7460" w:rsidRPr="00C85D98" w14:paraId="3952D04D" w14:textId="77777777" w:rsidTr="00FB5344">
        <w:tblPrEx>
          <w:tblLook w:val="04A0" w:firstRow="1" w:lastRow="0" w:firstColumn="1" w:lastColumn="0" w:noHBand="0" w:noVBand="1"/>
        </w:tblPrEx>
        <w:trPr>
          <w:trHeight w:val="187"/>
          <w:jc w:val="center"/>
        </w:trPr>
        <w:tc>
          <w:tcPr>
            <w:tcW w:w="3823" w:type="dxa"/>
          </w:tcPr>
          <w:p w14:paraId="07DF146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DC_n5A-n30A-n260A</w:t>
            </w:r>
          </w:p>
          <w:p w14:paraId="141D6A77"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DC_n5A-n30A-n260G</w:t>
            </w:r>
          </w:p>
          <w:p w14:paraId="478A049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DC_n5A-n30A-n260H</w:t>
            </w:r>
          </w:p>
          <w:p w14:paraId="14DDDE09"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DC_n5A-n30A-n260I</w:t>
            </w:r>
          </w:p>
          <w:p w14:paraId="1E9BAAF5"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DC_n5A-n30A-n260J</w:t>
            </w:r>
          </w:p>
          <w:p w14:paraId="54FA2882"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DC_n5A-n30A-n260K</w:t>
            </w:r>
          </w:p>
          <w:p w14:paraId="1BF0E336"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DC_n5A-n30A-n260L</w:t>
            </w:r>
          </w:p>
          <w:p w14:paraId="03495C3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DC_n5A-n30A-n260M</w:t>
            </w:r>
          </w:p>
        </w:tc>
        <w:tc>
          <w:tcPr>
            <w:tcW w:w="3969" w:type="dxa"/>
          </w:tcPr>
          <w:p w14:paraId="3064974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DC_n5A-n30A</w:t>
            </w:r>
          </w:p>
          <w:p w14:paraId="1E0B859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DC_n5A-n260A</w:t>
            </w:r>
          </w:p>
          <w:p w14:paraId="3B0FB3D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6473005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DC_n5A-n260G</w:t>
            </w:r>
          </w:p>
          <w:p w14:paraId="2AE1F8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39F420B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DC_n5A-n260H</w:t>
            </w:r>
          </w:p>
          <w:p w14:paraId="659905D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3A81193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DC_n5A-n260I</w:t>
            </w:r>
          </w:p>
          <w:p w14:paraId="05B20B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1A78E53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DC_n5A-n260J</w:t>
            </w:r>
          </w:p>
          <w:p w14:paraId="2AFE587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7A9536E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DC_n5A-n260K</w:t>
            </w:r>
          </w:p>
          <w:p w14:paraId="496936E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646C323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DC_n5A-n260L</w:t>
            </w:r>
          </w:p>
          <w:p w14:paraId="25CFD4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31050AA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DC_n5A-n260M</w:t>
            </w:r>
          </w:p>
          <w:p w14:paraId="29764571"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lang w:eastAsia="zh-CN"/>
              </w:rPr>
              <w:t>DC_n30A-n260M</w:t>
            </w:r>
          </w:p>
        </w:tc>
      </w:tr>
      <w:tr w:rsidR="00DA7460" w:rsidRPr="00C85D98" w14:paraId="15F74363" w14:textId="77777777" w:rsidTr="00FB5344">
        <w:tblPrEx>
          <w:tblLook w:val="04A0" w:firstRow="1" w:lastRow="0" w:firstColumn="1" w:lastColumn="0" w:noHBand="0" w:noVBand="1"/>
        </w:tblPrEx>
        <w:trPr>
          <w:trHeight w:val="187"/>
          <w:jc w:val="center"/>
        </w:trPr>
        <w:tc>
          <w:tcPr>
            <w:tcW w:w="3823" w:type="dxa"/>
          </w:tcPr>
          <w:p w14:paraId="390DE20E"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DC_n5A-n66A-n260A</w:t>
            </w:r>
          </w:p>
          <w:p w14:paraId="64A602E2"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DC_n5A-n66A-n260G</w:t>
            </w:r>
          </w:p>
          <w:p w14:paraId="4FC98319"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DC_n5A-n66A-n260H</w:t>
            </w:r>
          </w:p>
          <w:p w14:paraId="00B73E9C"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DC_n5A-n66A-n260I</w:t>
            </w:r>
          </w:p>
          <w:p w14:paraId="10E9A91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DC_n5A-n66A-n260J</w:t>
            </w:r>
          </w:p>
          <w:p w14:paraId="6F077BBD"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DC_n5A-n66A-n260K</w:t>
            </w:r>
          </w:p>
          <w:p w14:paraId="0D22FE75"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DC_n5A-n66A-n260L</w:t>
            </w:r>
          </w:p>
          <w:p w14:paraId="128882E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DC_n5A-n66A-n260M</w:t>
            </w:r>
          </w:p>
        </w:tc>
        <w:tc>
          <w:tcPr>
            <w:tcW w:w="3969" w:type="dxa"/>
          </w:tcPr>
          <w:p w14:paraId="1A11CA4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w:t>
            </w:r>
          </w:p>
          <w:p w14:paraId="378AE0A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DC_n5A-n260A</w:t>
            </w:r>
          </w:p>
          <w:p w14:paraId="65D89FE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DC_n5A-n260G</w:t>
            </w:r>
          </w:p>
          <w:p w14:paraId="427C820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DC_n5A-n260H</w:t>
            </w:r>
          </w:p>
          <w:p w14:paraId="3D95C14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DC_n5A-n260I</w:t>
            </w:r>
          </w:p>
          <w:p w14:paraId="3523AB9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DC_n5A-n260J</w:t>
            </w:r>
          </w:p>
          <w:p w14:paraId="347B671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DC_n5A-n260K</w:t>
            </w:r>
          </w:p>
          <w:p w14:paraId="7D2E10D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DC_n5A-n260L</w:t>
            </w:r>
          </w:p>
          <w:p w14:paraId="6B4969F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DC_n5A-n260M</w:t>
            </w:r>
          </w:p>
          <w:p w14:paraId="7A7208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03AA1D4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3031091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6435FC2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06179E1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5317BE9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50F7FE4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54E2A596"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lang w:eastAsia="zh-CN"/>
              </w:rPr>
              <w:t>DC_n66A-n260M</w:t>
            </w:r>
          </w:p>
        </w:tc>
      </w:tr>
      <w:tr w:rsidR="00DA7460" w:rsidRPr="00C85D98" w14:paraId="40022E14"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9E0E2E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bidi="ar"/>
              </w:rPr>
              <w:t>DC_n5A-n66A-n261A</w:t>
            </w:r>
          </w:p>
          <w:p w14:paraId="536DFC7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DC_n5A-n66A-n261G</w:t>
            </w:r>
          </w:p>
          <w:p w14:paraId="3D7AD8F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DC_n5A-n66A-n261H</w:t>
            </w:r>
          </w:p>
          <w:p w14:paraId="2CE33C8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DC_n5A-n66A-n261I</w:t>
            </w:r>
          </w:p>
          <w:p w14:paraId="2494C52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DC_n5A-n66A-n261J</w:t>
            </w:r>
          </w:p>
          <w:p w14:paraId="7A5B598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DC_n5A-n66A-n261K</w:t>
            </w:r>
          </w:p>
          <w:p w14:paraId="1D86886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DC_n5A-n66A-n261L</w:t>
            </w:r>
          </w:p>
          <w:p w14:paraId="4D2AC04A" w14:textId="77777777" w:rsidR="00DA7460" w:rsidRPr="00C85D98" w:rsidRDefault="00DA7460" w:rsidP="00FB5344">
            <w:pPr>
              <w:keepNext/>
              <w:keepLines/>
              <w:spacing w:after="0"/>
              <w:jc w:val="center"/>
              <w:rPr>
                <w:rFonts w:ascii="Arial" w:eastAsia="SimSun" w:hAnsi="Arial"/>
                <w:sz w:val="18"/>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7C1FA28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w:t>
            </w:r>
          </w:p>
          <w:p w14:paraId="64AC335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3D39B5D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6A02E0C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0B756DE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p w14:paraId="3305572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w:t>
            </w:r>
          </w:p>
          <w:p w14:paraId="6EED947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DC_n66A-n66AG</w:t>
            </w:r>
          </w:p>
          <w:p w14:paraId="2B665C0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DC_n66A-n66AH</w:t>
            </w:r>
          </w:p>
          <w:p w14:paraId="10E5192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DC_n66A-n66AI</w:t>
            </w:r>
          </w:p>
        </w:tc>
      </w:tr>
      <w:tr w:rsidR="00DA7460" w:rsidRPr="00C85D98" w14:paraId="43FD1B3D"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AE915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DC_n5A-n66A-n261(2G)</w:t>
            </w:r>
          </w:p>
          <w:p w14:paraId="7A0B0C9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DC_n5A-n66A-n261(G-H)</w:t>
            </w:r>
          </w:p>
          <w:p w14:paraId="14EF40C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DC_n5A-n66A-n261(A-G-H)</w:t>
            </w:r>
          </w:p>
          <w:p w14:paraId="3995854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DC_n5A-n66A-n261(G-I)</w:t>
            </w:r>
          </w:p>
          <w:p w14:paraId="38271DA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DC_n5A-n66A-n261(2H)</w:t>
            </w:r>
          </w:p>
          <w:p w14:paraId="4FAA861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DC_n5A-n66A-n261(A-G-I)</w:t>
            </w:r>
          </w:p>
          <w:p w14:paraId="5BE6C6B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DC_n5A-n66A-n261(H-I)</w:t>
            </w:r>
          </w:p>
          <w:p w14:paraId="3F625AA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DC_n5A-n66A-n261(2A-G)</w:t>
            </w:r>
          </w:p>
          <w:p w14:paraId="3B3DBD3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DC_n5A-n66A-n261(2A-H)</w:t>
            </w:r>
          </w:p>
          <w:p w14:paraId="4A91F34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DC_n5A-n66A-n261(2A-I)</w:t>
            </w:r>
          </w:p>
          <w:p w14:paraId="5C2EB90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w:t>
            </w:r>
          </w:p>
          <w:p w14:paraId="077CC09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DC_n5A-n66A-n261(3A)</w:t>
            </w:r>
          </w:p>
          <w:p w14:paraId="57F46D0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DC_n5A-n66A-n261(A-2G)</w:t>
            </w:r>
          </w:p>
          <w:p w14:paraId="5707135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DC_n5A-n66A-n261(A-G)</w:t>
            </w:r>
          </w:p>
          <w:p w14:paraId="457D9EC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DC_n5A-n66A-n261(A-H)</w:t>
            </w:r>
          </w:p>
          <w:p w14:paraId="7F40747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66C1841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w:t>
            </w:r>
          </w:p>
          <w:p w14:paraId="28F699C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1775BB6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1AA28DD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692973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p w14:paraId="7649D75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w:t>
            </w:r>
          </w:p>
          <w:p w14:paraId="09D677C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DC_n66A-n66AG</w:t>
            </w:r>
          </w:p>
          <w:p w14:paraId="03BEB5A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DC_n66A-n66AH</w:t>
            </w:r>
          </w:p>
          <w:p w14:paraId="464AF09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DC_n66A-n66AI</w:t>
            </w:r>
          </w:p>
        </w:tc>
      </w:tr>
      <w:tr w:rsidR="00DA7460" w:rsidRPr="00C85D98" w14:paraId="5785C216" w14:textId="77777777" w:rsidTr="00FB5344">
        <w:trPr>
          <w:trHeight w:val="187"/>
          <w:jc w:val="center"/>
        </w:trPr>
        <w:tc>
          <w:tcPr>
            <w:tcW w:w="3823" w:type="dxa"/>
          </w:tcPr>
          <w:p w14:paraId="600ABE1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DC_n5A-n77A-n260A</w:t>
            </w:r>
          </w:p>
          <w:p w14:paraId="172B446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DC_n5A-n77A-n260G</w:t>
            </w:r>
          </w:p>
          <w:p w14:paraId="71EC31A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DC_n5A-n77A-n260H</w:t>
            </w:r>
          </w:p>
          <w:p w14:paraId="0D38E44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DC_n5A-n77A-n260I</w:t>
            </w:r>
          </w:p>
          <w:p w14:paraId="5A99415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DC_n5A-n77A-n260J</w:t>
            </w:r>
          </w:p>
          <w:p w14:paraId="446C9B7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DC_n5A-n77A-n260K</w:t>
            </w:r>
          </w:p>
          <w:p w14:paraId="1596186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DC_n5A-n77A-n260L</w:t>
            </w:r>
          </w:p>
          <w:p w14:paraId="3A32E2E9" w14:textId="77777777" w:rsidR="00DA7460" w:rsidRPr="00C85D98" w:rsidRDefault="00DA7460" w:rsidP="00FB5344">
            <w:pPr>
              <w:keepLines/>
              <w:spacing w:after="0"/>
              <w:jc w:val="center"/>
              <w:rPr>
                <w:rFonts w:ascii="Arial" w:eastAsia="SimSun" w:hAnsi="Arial" w:cs="Arial"/>
                <w:sz w:val="18"/>
                <w:lang w:eastAsia="zh-CN"/>
              </w:rPr>
            </w:pPr>
            <w:r w:rsidRPr="00C85D98">
              <w:rPr>
                <w:rFonts w:ascii="Arial" w:eastAsia="SimSun" w:hAnsi="Arial"/>
                <w:sz w:val="18"/>
                <w:lang w:eastAsia="zh-CN"/>
              </w:rPr>
              <w:t>DC_n5A-n77A-n260M</w:t>
            </w:r>
          </w:p>
        </w:tc>
        <w:tc>
          <w:tcPr>
            <w:tcW w:w="3969" w:type="dxa"/>
          </w:tcPr>
          <w:p w14:paraId="4D37E70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CN"/>
              </w:rPr>
              <w:t>D</w:t>
            </w:r>
            <w:r w:rsidRPr="00C85D98">
              <w:rPr>
                <w:rFonts w:ascii="Arial" w:eastAsia="SimSun" w:hAnsi="Arial"/>
                <w:sz w:val="18"/>
                <w:lang w:eastAsia="zh-CN"/>
              </w:rPr>
              <w:t>C_n5A-n77A</w:t>
            </w:r>
          </w:p>
          <w:p w14:paraId="74A6BDF9"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DC_n5A-n260A</w:t>
            </w:r>
          </w:p>
          <w:p w14:paraId="3BD2EFC5"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DC_n5A-n260G</w:t>
            </w:r>
          </w:p>
          <w:p w14:paraId="26452B37"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DC_n5A-n260H</w:t>
            </w:r>
          </w:p>
          <w:p w14:paraId="46979DDE"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DC_n5A-n260I</w:t>
            </w:r>
          </w:p>
          <w:p w14:paraId="41903307"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DC_n5A-n260J</w:t>
            </w:r>
          </w:p>
          <w:p w14:paraId="5402642A"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DC_n5A-n260K</w:t>
            </w:r>
          </w:p>
          <w:p w14:paraId="7AC98A2D"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DC_n5A-n260L</w:t>
            </w:r>
          </w:p>
          <w:p w14:paraId="20C6E845"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DC_n5A-n260M</w:t>
            </w:r>
          </w:p>
          <w:p w14:paraId="09C965BA"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DC_n77A-n260A</w:t>
            </w:r>
          </w:p>
          <w:p w14:paraId="0E504F10"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DC_n77A-n260G</w:t>
            </w:r>
          </w:p>
          <w:p w14:paraId="39F5DF05"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DC_n77A-n260H</w:t>
            </w:r>
          </w:p>
          <w:p w14:paraId="2879A43A" w14:textId="77777777" w:rsidR="00DA7460" w:rsidRPr="00C85D98" w:rsidRDefault="00DA7460" w:rsidP="00FB5344">
            <w:pPr>
              <w:keepLines/>
              <w:spacing w:after="0"/>
              <w:jc w:val="center"/>
              <w:rPr>
                <w:rFonts w:ascii="Arial" w:eastAsia="SimSun" w:hAnsi="Arial"/>
                <w:sz w:val="18"/>
              </w:rPr>
            </w:pPr>
            <w:r w:rsidRPr="00C85D98">
              <w:rPr>
                <w:rFonts w:ascii="Arial" w:eastAsia="SimSun" w:hAnsi="Arial"/>
                <w:sz w:val="18"/>
              </w:rPr>
              <w:t>DC_n77A-n260I</w:t>
            </w:r>
          </w:p>
          <w:p w14:paraId="5D9DFDA4" w14:textId="77777777" w:rsidR="00DA7460" w:rsidRPr="00C85D98" w:rsidRDefault="00DA7460" w:rsidP="00FB5344">
            <w:pPr>
              <w:keepLines/>
              <w:spacing w:after="0"/>
              <w:jc w:val="center"/>
              <w:rPr>
                <w:rFonts w:ascii="Arial" w:eastAsia="SimSun" w:hAnsi="Arial"/>
                <w:sz w:val="18"/>
              </w:rPr>
            </w:pPr>
            <w:r w:rsidRPr="00C85D98">
              <w:rPr>
                <w:rFonts w:ascii="Arial" w:eastAsia="SimSun" w:hAnsi="Arial"/>
                <w:sz w:val="18"/>
              </w:rPr>
              <w:t>DC_n77A-n260J</w:t>
            </w:r>
          </w:p>
          <w:p w14:paraId="11185BBE" w14:textId="77777777" w:rsidR="00DA7460" w:rsidRPr="00C85D98" w:rsidRDefault="00DA7460" w:rsidP="00FB5344">
            <w:pPr>
              <w:keepLines/>
              <w:spacing w:after="0"/>
              <w:jc w:val="center"/>
              <w:rPr>
                <w:rFonts w:ascii="Arial" w:eastAsia="SimSun" w:hAnsi="Arial"/>
                <w:sz w:val="18"/>
              </w:rPr>
            </w:pPr>
            <w:r w:rsidRPr="00C85D98">
              <w:rPr>
                <w:rFonts w:ascii="Arial" w:eastAsia="SimSun" w:hAnsi="Arial"/>
                <w:sz w:val="18"/>
              </w:rPr>
              <w:t>DC_n77A-n260K</w:t>
            </w:r>
          </w:p>
          <w:p w14:paraId="6E842F5C" w14:textId="77777777" w:rsidR="00DA7460" w:rsidRPr="00C85D98" w:rsidRDefault="00DA7460" w:rsidP="00FB5344">
            <w:pPr>
              <w:keepLines/>
              <w:spacing w:after="0"/>
              <w:jc w:val="center"/>
              <w:rPr>
                <w:rFonts w:ascii="Arial" w:eastAsia="SimSun" w:hAnsi="Arial"/>
                <w:sz w:val="18"/>
              </w:rPr>
            </w:pPr>
            <w:r w:rsidRPr="00C85D98">
              <w:rPr>
                <w:rFonts w:ascii="Arial" w:eastAsia="SimSun" w:hAnsi="Arial"/>
                <w:sz w:val="18"/>
              </w:rPr>
              <w:t>DC_n77A-n260L</w:t>
            </w:r>
          </w:p>
          <w:p w14:paraId="6019C41F" w14:textId="77777777" w:rsidR="00DA7460" w:rsidRPr="00C85D98" w:rsidRDefault="00DA7460" w:rsidP="00FB5344">
            <w:pPr>
              <w:keepLines/>
              <w:spacing w:after="0"/>
              <w:jc w:val="center"/>
              <w:rPr>
                <w:rFonts w:ascii="Arial" w:eastAsia="SimSun" w:hAnsi="Arial" w:cs="Arial"/>
                <w:sz w:val="18"/>
                <w:lang w:val="sv-SE" w:eastAsia="zh-CN"/>
              </w:rPr>
            </w:pPr>
            <w:r w:rsidRPr="00C85D98">
              <w:rPr>
                <w:rFonts w:ascii="Arial" w:eastAsia="SimSun" w:hAnsi="Arial"/>
                <w:sz w:val="18"/>
              </w:rPr>
              <w:t>DC_n77A-n260M</w:t>
            </w:r>
          </w:p>
        </w:tc>
      </w:tr>
      <w:tr w:rsidR="00DA7460" w:rsidRPr="00C85D98" w14:paraId="3D84BBD5" w14:textId="77777777" w:rsidTr="00FB5344">
        <w:trPr>
          <w:trHeight w:val="187"/>
          <w:jc w:val="center"/>
        </w:trPr>
        <w:tc>
          <w:tcPr>
            <w:tcW w:w="3823" w:type="dxa"/>
          </w:tcPr>
          <w:p w14:paraId="4173A44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DC_n5A-n77A-n261A</w:t>
            </w:r>
          </w:p>
          <w:p w14:paraId="0C71186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DC_n5A-n77A-n261G</w:t>
            </w:r>
          </w:p>
          <w:p w14:paraId="69C2B3A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DC_n5A-n77A-n261H</w:t>
            </w:r>
          </w:p>
          <w:p w14:paraId="6D733EB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DC_n5A-n77A-n261I</w:t>
            </w:r>
          </w:p>
          <w:p w14:paraId="793A215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DC_n5A-n77A-n261J</w:t>
            </w:r>
          </w:p>
          <w:p w14:paraId="461EC4D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DC_n5A-n77A-n261K</w:t>
            </w:r>
          </w:p>
          <w:p w14:paraId="2571BCF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DC_n5A-n77A-n261L</w:t>
            </w:r>
          </w:p>
          <w:p w14:paraId="176B92FF" w14:textId="77777777" w:rsidR="00DA7460" w:rsidRPr="00C85D98" w:rsidRDefault="00DA7460" w:rsidP="00FB5344">
            <w:pPr>
              <w:keepLines/>
              <w:spacing w:after="0"/>
              <w:jc w:val="center"/>
              <w:rPr>
                <w:rFonts w:ascii="Arial" w:eastAsia="SimSun" w:hAnsi="Arial" w:cs="Arial"/>
                <w:sz w:val="18"/>
                <w:lang w:eastAsia="zh-CN"/>
              </w:rPr>
            </w:pPr>
            <w:r w:rsidRPr="00C85D98">
              <w:rPr>
                <w:rFonts w:ascii="Arial" w:eastAsia="SimSun" w:hAnsi="Arial"/>
                <w:sz w:val="18"/>
                <w:lang w:eastAsia="zh-CN"/>
              </w:rPr>
              <w:t>DC_n5A-n77A-n261M</w:t>
            </w:r>
          </w:p>
        </w:tc>
        <w:tc>
          <w:tcPr>
            <w:tcW w:w="3969" w:type="dxa"/>
          </w:tcPr>
          <w:p w14:paraId="14F301C1"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DC_n5A-n261A</w:t>
            </w:r>
          </w:p>
          <w:p w14:paraId="4996F6AB"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DC_n5A-n261G</w:t>
            </w:r>
          </w:p>
          <w:p w14:paraId="3F81E8BF"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DC_n5A-n261H</w:t>
            </w:r>
          </w:p>
          <w:p w14:paraId="75CAAD11"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DC_n5A-n261I</w:t>
            </w:r>
          </w:p>
          <w:p w14:paraId="7B5E6287"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DC_n77A-n261A</w:t>
            </w:r>
          </w:p>
          <w:p w14:paraId="6EF6D0E6"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DC_n77A-n261G</w:t>
            </w:r>
          </w:p>
          <w:p w14:paraId="0DB8EB23"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DC_n77A-n261H</w:t>
            </w:r>
          </w:p>
          <w:p w14:paraId="0A2160A1" w14:textId="77777777" w:rsidR="00DA7460" w:rsidRPr="00C85D98" w:rsidRDefault="00DA7460" w:rsidP="00FB5344">
            <w:pPr>
              <w:keepLines/>
              <w:spacing w:after="0"/>
              <w:jc w:val="center"/>
              <w:rPr>
                <w:rFonts w:ascii="Arial" w:eastAsia="SimSun" w:hAnsi="Arial" w:cs="Arial"/>
                <w:sz w:val="18"/>
                <w:lang w:val="sv-SE" w:eastAsia="zh-CN"/>
              </w:rPr>
            </w:pPr>
            <w:r w:rsidRPr="00C85D98">
              <w:rPr>
                <w:rFonts w:ascii="Arial" w:eastAsia="SimSun" w:hAnsi="Arial"/>
                <w:sz w:val="18"/>
              </w:rPr>
              <w:t>DC_n77A-n261I</w:t>
            </w:r>
          </w:p>
        </w:tc>
      </w:tr>
      <w:tr w:rsidR="00DA7460" w:rsidRPr="00C85D98" w14:paraId="54FA4A3A" w14:textId="77777777" w:rsidTr="00FB5344">
        <w:trPr>
          <w:trHeight w:val="187"/>
          <w:jc w:val="center"/>
        </w:trPr>
        <w:tc>
          <w:tcPr>
            <w:tcW w:w="3823" w:type="dxa"/>
          </w:tcPr>
          <w:p w14:paraId="2826AED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DC_n7A-n78A-n258A</w:t>
            </w:r>
          </w:p>
          <w:p w14:paraId="6F0DA35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DC_n7A-n78A-n258B</w:t>
            </w:r>
          </w:p>
          <w:p w14:paraId="793F9CB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DC_n7A-n78A-n258C</w:t>
            </w:r>
          </w:p>
          <w:p w14:paraId="186BF22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DC_n7A-n78A-n258D</w:t>
            </w:r>
          </w:p>
          <w:p w14:paraId="003645C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DC_n7A-n78A-n258E</w:t>
            </w:r>
          </w:p>
          <w:p w14:paraId="3D20655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DC_n7A-n78A-n258F</w:t>
            </w:r>
          </w:p>
          <w:p w14:paraId="1EDCD0B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DC_n7A-n78A-n258G</w:t>
            </w:r>
          </w:p>
          <w:p w14:paraId="183ED17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DC_n7A-n78A-n258H</w:t>
            </w:r>
          </w:p>
          <w:p w14:paraId="3CF7BBA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DC_n7A-n78A-n258I</w:t>
            </w:r>
          </w:p>
          <w:p w14:paraId="06E67FD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DC_n7A-n78A-n258J</w:t>
            </w:r>
          </w:p>
          <w:p w14:paraId="53C3E95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DC_n7A-n78A-n258K</w:t>
            </w:r>
          </w:p>
          <w:p w14:paraId="1DDCC22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DC_n7A-n78A-n258L</w:t>
            </w:r>
          </w:p>
          <w:p w14:paraId="3911D19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DC_n7A-n78A-n258M</w:t>
            </w:r>
          </w:p>
        </w:tc>
        <w:tc>
          <w:tcPr>
            <w:tcW w:w="3969" w:type="dxa"/>
          </w:tcPr>
          <w:p w14:paraId="7BA2BC9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2D29B6D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345707D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09D427A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p w14:paraId="2B032BF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DC_n78A-n258A</w:t>
            </w:r>
          </w:p>
          <w:p w14:paraId="33BB19F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DC_n78A-n258G</w:t>
            </w:r>
          </w:p>
          <w:p w14:paraId="2BE10F0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DC_n78A-n258H</w:t>
            </w:r>
          </w:p>
          <w:p w14:paraId="740931C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DC_n78A-n258I</w:t>
            </w:r>
          </w:p>
          <w:p w14:paraId="1FC7F47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w:t>
            </w:r>
          </w:p>
        </w:tc>
      </w:tr>
      <w:tr w:rsidR="00DA7460" w:rsidRPr="00C85D98" w14:paraId="360E5BA6" w14:textId="77777777" w:rsidTr="00FB5344">
        <w:trPr>
          <w:trHeight w:val="187"/>
          <w:jc w:val="center"/>
        </w:trPr>
        <w:tc>
          <w:tcPr>
            <w:tcW w:w="3823" w:type="dxa"/>
          </w:tcPr>
          <w:p w14:paraId="20FE7A7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DC_n7B-n78A-n258A</w:t>
            </w:r>
          </w:p>
          <w:p w14:paraId="5DAD40E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DC_n7B-n78A-n258B</w:t>
            </w:r>
          </w:p>
          <w:p w14:paraId="5A9FF30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DC_n7B-n78A-n258C</w:t>
            </w:r>
          </w:p>
          <w:p w14:paraId="453B18D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DC_n7B-n78A-n258D</w:t>
            </w:r>
          </w:p>
          <w:p w14:paraId="07353DB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DC_n7B-n78A-n258E</w:t>
            </w:r>
          </w:p>
          <w:p w14:paraId="208D32C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DC_n7B-n78A-n258F</w:t>
            </w:r>
          </w:p>
          <w:p w14:paraId="63E1D6F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DC_n7B-n78A-n258G</w:t>
            </w:r>
          </w:p>
          <w:p w14:paraId="6A00469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DC_n7B-n78A-n258H</w:t>
            </w:r>
          </w:p>
          <w:p w14:paraId="27A1545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DC_n7B-n78A-n258I</w:t>
            </w:r>
          </w:p>
          <w:p w14:paraId="732E6C7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DC_n7B-n78A-n258J</w:t>
            </w:r>
          </w:p>
          <w:p w14:paraId="57050F8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DC_n7B-n78A-n258K</w:t>
            </w:r>
          </w:p>
          <w:p w14:paraId="78310A9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DC_n7B-n78A-n258L</w:t>
            </w:r>
          </w:p>
          <w:p w14:paraId="0C7093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DC_n7B-n78A-n258M</w:t>
            </w:r>
          </w:p>
        </w:tc>
        <w:tc>
          <w:tcPr>
            <w:tcW w:w="3969" w:type="dxa"/>
          </w:tcPr>
          <w:p w14:paraId="55C47E4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6E2D5FB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5DBE5F0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6B505E2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p w14:paraId="053879A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DC_n78A-n258A</w:t>
            </w:r>
          </w:p>
          <w:p w14:paraId="62A0993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DC_n78A-n258G</w:t>
            </w:r>
          </w:p>
          <w:p w14:paraId="4622DC1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DC_n78A-n258H</w:t>
            </w:r>
          </w:p>
          <w:p w14:paraId="4262945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DC_n78A-n258I</w:t>
            </w:r>
          </w:p>
          <w:p w14:paraId="5AE248C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w:t>
            </w:r>
          </w:p>
        </w:tc>
      </w:tr>
      <w:tr w:rsidR="00DA7460" w:rsidRPr="00C85D98" w14:paraId="7F0C373B" w14:textId="77777777" w:rsidTr="00FB5344">
        <w:trPr>
          <w:trHeight w:val="187"/>
          <w:jc w:val="center"/>
        </w:trPr>
        <w:tc>
          <w:tcPr>
            <w:tcW w:w="3823" w:type="dxa"/>
          </w:tcPr>
          <w:p w14:paraId="5FDEBDFA"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DC_n12A-n30A-n260A</w:t>
            </w:r>
          </w:p>
          <w:p w14:paraId="7F2B1561"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DC_n12A-n30A-n260G</w:t>
            </w:r>
          </w:p>
          <w:p w14:paraId="32E02A38"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DC_n12A-n30A-n260H</w:t>
            </w:r>
          </w:p>
          <w:p w14:paraId="5CC0631C"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DC_n12A-n30A-n260I</w:t>
            </w:r>
          </w:p>
          <w:p w14:paraId="5BA70EEC"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DC_n12A-n30A-n260J</w:t>
            </w:r>
          </w:p>
          <w:p w14:paraId="32F46733"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DC_n12A-n30A-n260K</w:t>
            </w:r>
          </w:p>
          <w:p w14:paraId="6527E5D8"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DC_n12A-n30A-n260L</w:t>
            </w:r>
          </w:p>
          <w:p w14:paraId="46A972E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DC_n12A-n30A-n260M</w:t>
            </w:r>
          </w:p>
        </w:tc>
        <w:tc>
          <w:tcPr>
            <w:tcW w:w="3969" w:type="dxa"/>
          </w:tcPr>
          <w:p w14:paraId="6DA9BCD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DC_n12A-n30A</w:t>
            </w:r>
          </w:p>
          <w:p w14:paraId="23BD80E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38071C2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03D0A04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75A2550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6FA5E4E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4A4C7F9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73C68FF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238D58E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0098B16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7CDA45D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5CB6DE6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6E7F77A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2B1D1D4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16F8F2D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678968A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p w14:paraId="1D8128F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tc>
      </w:tr>
      <w:tr w:rsidR="00DA7460" w:rsidRPr="00C85D98" w14:paraId="26A99425" w14:textId="77777777" w:rsidTr="00FB5344">
        <w:trPr>
          <w:trHeight w:val="187"/>
          <w:jc w:val="center"/>
        </w:trPr>
        <w:tc>
          <w:tcPr>
            <w:tcW w:w="3823" w:type="dxa"/>
          </w:tcPr>
          <w:p w14:paraId="12AFCD8B"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DC_n12A-n66A-n260A</w:t>
            </w:r>
          </w:p>
          <w:p w14:paraId="7D6D11C1"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DC_n12A-n66A-n260G</w:t>
            </w:r>
          </w:p>
          <w:p w14:paraId="5C4F0529"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DC_n12A-n66A-n260H</w:t>
            </w:r>
          </w:p>
          <w:p w14:paraId="5E85CD09"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DC_n12A-n66A-n260I</w:t>
            </w:r>
          </w:p>
          <w:p w14:paraId="4E17B5A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DC_n12A-n66A-n260J</w:t>
            </w:r>
          </w:p>
          <w:p w14:paraId="7E9F8F6A"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DC_n12A-n66A-n260K</w:t>
            </w:r>
          </w:p>
          <w:p w14:paraId="4A4DE2F9"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DC_n12A-n66A-n260L</w:t>
            </w:r>
          </w:p>
          <w:p w14:paraId="290941E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DC_n12A-n66A-n260M</w:t>
            </w:r>
          </w:p>
        </w:tc>
        <w:tc>
          <w:tcPr>
            <w:tcW w:w="3969" w:type="dxa"/>
          </w:tcPr>
          <w:p w14:paraId="6331ED6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DC_n12A-n66A</w:t>
            </w:r>
          </w:p>
          <w:p w14:paraId="0D6E0C0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51D0EA9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56C4B8F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53F7A25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5E1C6EB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03D09E1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754E1EB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50FC3E9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77F951F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32CA2BE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1103E9C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5E2B75F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4459714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365C786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1483002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p w14:paraId="00AA772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DA7460" w:rsidRPr="00C85D98" w14:paraId="46F5908A" w14:textId="77777777" w:rsidTr="00FB5344">
        <w:trPr>
          <w:trHeight w:val="187"/>
          <w:jc w:val="center"/>
        </w:trPr>
        <w:tc>
          <w:tcPr>
            <w:tcW w:w="3823" w:type="dxa"/>
          </w:tcPr>
          <w:p w14:paraId="52A510C7"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DC_n12A-n77A-n260A</w:t>
            </w:r>
          </w:p>
          <w:p w14:paraId="2181969F"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DC_n12A-n77A-n260G</w:t>
            </w:r>
          </w:p>
          <w:p w14:paraId="037C1859"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DC_n12A-n77A-n260H</w:t>
            </w:r>
          </w:p>
          <w:p w14:paraId="4ABEC5DB"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DC_n12A-n77A-n260I</w:t>
            </w:r>
          </w:p>
          <w:p w14:paraId="13B92CE4"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DC_n12A-n77A-n260J</w:t>
            </w:r>
          </w:p>
          <w:p w14:paraId="41FBE17F"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DC_n12A-n77A-n260K</w:t>
            </w:r>
          </w:p>
          <w:p w14:paraId="7706A797"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DC_n12A-n77A-n260L</w:t>
            </w:r>
          </w:p>
          <w:p w14:paraId="55583F9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DC_n12A-n77A-n260M</w:t>
            </w:r>
          </w:p>
        </w:tc>
        <w:tc>
          <w:tcPr>
            <w:tcW w:w="3969" w:type="dxa"/>
          </w:tcPr>
          <w:p w14:paraId="358D82A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DC_n12A-n77A</w:t>
            </w:r>
          </w:p>
          <w:p w14:paraId="10DA8DA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2B79D82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7C6518E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4D78D7C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2FFB4F0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57148A6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4A0F563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496BFF1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4F25A6D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727D5FC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4ECFB2C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110953C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2DDFE5F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0185109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68D93F2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p w14:paraId="71578E2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DA7460" w:rsidRPr="00C85D98" w14:paraId="3AE909FE" w14:textId="77777777" w:rsidTr="00FB5344">
        <w:trPr>
          <w:trHeight w:val="187"/>
          <w:jc w:val="center"/>
        </w:trPr>
        <w:tc>
          <w:tcPr>
            <w:tcW w:w="3823" w:type="dxa"/>
          </w:tcPr>
          <w:p w14:paraId="55B6C949"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lastRenderedPageBreak/>
              <w:t>DC_n14A-n30A-n260A</w:t>
            </w:r>
          </w:p>
          <w:p w14:paraId="6054D67A"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DC_n14A-n30A-n260G</w:t>
            </w:r>
          </w:p>
          <w:p w14:paraId="31B4E1CF"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DC_n14A-n30A-n260H</w:t>
            </w:r>
          </w:p>
          <w:p w14:paraId="034793BA"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DC_n14A-n30A-n260I</w:t>
            </w:r>
          </w:p>
          <w:p w14:paraId="6BFAEBA8"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DC_n14A-n30A-n260J</w:t>
            </w:r>
          </w:p>
          <w:p w14:paraId="142F88DE"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DC_n14A-n30A-n260K</w:t>
            </w:r>
          </w:p>
          <w:p w14:paraId="7EA2685D"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DC_n14A-n30A-n260L</w:t>
            </w:r>
          </w:p>
          <w:p w14:paraId="378AAF1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DC_n14A-n30A-n260M</w:t>
            </w:r>
          </w:p>
        </w:tc>
        <w:tc>
          <w:tcPr>
            <w:tcW w:w="3969" w:type="dxa"/>
          </w:tcPr>
          <w:p w14:paraId="5E6B25F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DC_n14A-n30A</w:t>
            </w:r>
          </w:p>
          <w:p w14:paraId="4F9C928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44AE336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69F7325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4B52FC5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49A83D9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564EF64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2E4C209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398B56A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318788E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379AD52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49F0734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2883BF3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614B78F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276BBF3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6B92AE7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p w14:paraId="753CDCA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tc>
      </w:tr>
      <w:tr w:rsidR="00DA7460" w:rsidRPr="00C85D98" w14:paraId="65C046D7" w14:textId="77777777" w:rsidTr="00FB5344">
        <w:trPr>
          <w:trHeight w:val="187"/>
          <w:jc w:val="center"/>
        </w:trPr>
        <w:tc>
          <w:tcPr>
            <w:tcW w:w="3823" w:type="dxa"/>
          </w:tcPr>
          <w:p w14:paraId="193138B5"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DC_n14A-n66A-n260A</w:t>
            </w:r>
          </w:p>
          <w:p w14:paraId="10592CA8"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DC_n14A-n66A-n260G</w:t>
            </w:r>
          </w:p>
          <w:p w14:paraId="4812E5A6"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DC_n14A-n66A-n260H</w:t>
            </w:r>
          </w:p>
          <w:p w14:paraId="1800E92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DC_n14A-n66A-n260I</w:t>
            </w:r>
          </w:p>
          <w:p w14:paraId="75FC1F9A"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DC_n14A-n66A-n260J</w:t>
            </w:r>
          </w:p>
          <w:p w14:paraId="645552E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DC_n14A-n66A-n260K</w:t>
            </w:r>
          </w:p>
          <w:p w14:paraId="3859460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DC_n14A-n66A-n260L</w:t>
            </w:r>
          </w:p>
          <w:p w14:paraId="53DF33A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DC_n14A-n66A-n260M</w:t>
            </w:r>
          </w:p>
        </w:tc>
        <w:tc>
          <w:tcPr>
            <w:tcW w:w="3969" w:type="dxa"/>
          </w:tcPr>
          <w:p w14:paraId="34CE979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DC_n14A-n66A</w:t>
            </w:r>
          </w:p>
          <w:p w14:paraId="74996B1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3CAE544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06E3280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5383ED1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072B3C9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20C006E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01D6BA6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25B977A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5731108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1053CC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79C62EB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42FAC89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29EF40C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5A94AA9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1460773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p w14:paraId="53C91F3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DA7460" w:rsidRPr="00C85D98" w14:paraId="5B7EC64E" w14:textId="77777777" w:rsidTr="00FB5344">
        <w:trPr>
          <w:trHeight w:val="187"/>
          <w:jc w:val="center"/>
        </w:trPr>
        <w:tc>
          <w:tcPr>
            <w:tcW w:w="3823" w:type="dxa"/>
          </w:tcPr>
          <w:p w14:paraId="1C6AA496"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DC_n14A-n77A-n260A</w:t>
            </w:r>
          </w:p>
          <w:p w14:paraId="4238D959"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DC_n14A-n77A-n260G</w:t>
            </w:r>
          </w:p>
          <w:p w14:paraId="19F6F06B"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DC_n14A-n77A-n260H</w:t>
            </w:r>
          </w:p>
          <w:p w14:paraId="3171FE7B"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DC_n14A-n77A-n260I</w:t>
            </w:r>
          </w:p>
          <w:p w14:paraId="7D3C84B4"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DC_n14A-n77A-n260J</w:t>
            </w:r>
          </w:p>
          <w:p w14:paraId="15BBED4C"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DC_n14A-n77A-n260K</w:t>
            </w:r>
          </w:p>
          <w:p w14:paraId="658B327B"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DC_n14A-n77A-n260L</w:t>
            </w:r>
          </w:p>
          <w:p w14:paraId="281C898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DC_n14A-n77A-n260M</w:t>
            </w:r>
          </w:p>
        </w:tc>
        <w:tc>
          <w:tcPr>
            <w:tcW w:w="3969" w:type="dxa"/>
          </w:tcPr>
          <w:p w14:paraId="69D4C8A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DC_n14A-n77A</w:t>
            </w:r>
          </w:p>
          <w:p w14:paraId="2322628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792A567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6843FE6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13829F7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152D467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04F61F9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71260F0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5C1BB4C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2DF3B89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79FC974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6A452BC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7AAD642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68E83DD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3098CC0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70D8E6F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p w14:paraId="4C2250B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DA7460" w:rsidRPr="00C85D98" w14:paraId="5E9E2A5A" w14:textId="77777777" w:rsidTr="00FB5344">
        <w:trPr>
          <w:trHeight w:val="187"/>
          <w:jc w:val="center"/>
        </w:trPr>
        <w:tc>
          <w:tcPr>
            <w:tcW w:w="3823" w:type="dxa"/>
          </w:tcPr>
          <w:p w14:paraId="298A9207" w14:textId="77777777" w:rsidR="00DA7460" w:rsidRPr="00C85D98" w:rsidRDefault="00DA7460" w:rsidP="00FB5344">
            <w:pPr>
              <w:keepLines/>
              <w:spacing w:after="0"/>
              <w:jc w:val="center"/>
              <w:rPr>
                <w:rFonts w:ascii="Arial" w:eastAsia="SimSun" w:hAnsi="Arial"/>
                <w:sz w:val="18"/>
                <w:lang w:eastAsia="zh-CN"/>
              </w:rPr>
            </w:pPr>
            <w:r w:rsidRPr="00C85D98">
              <w:rPr>
                <w:rFonts w:ascii="Arial" w:eastAsia="SimSun" w:hAnsi="Arial"/>
                <w:sz w:val="18"/>
                <w:lang w:eastAsia="zh-CN"/>
              </w:rPr>
              <w:t>DC_n18A-n28A-n257A</w:t>
            </w:r>
          </w:p>
          <w:p w14:paraId="4410DB67" w14:textId="77777777" w:rsidR="00DA7460" w:rsidRPr="00C85D98" w:rsidRDefault="00DA7460" w:rsidP="00FB5344">
            <w:pPr>
              <w:keepLines/>
              <w:spacing w:after="0"/>
              <w:jc w:val="center"/>
              <w:rPr>
                <w:rFonts w:ascii="Arial" w:eastAsia="SimSun" w:hAnsi="Arial"/>
                <w:sz w:val="18"/>
                <w:lang w:eastAsia="zh-CN"/>
              </w:rPr>
            </w:pPr>
            <w:r w:rsidRPr="00C85D98">
              <w:rPr>
                <w:rFonts w:ascii="Arial" w:eastAsia="SimSun" w:hAnsi="Arial"/>
                <w:sz w:val="18"/>
                <w:lang w:eastAsia="zh-CN"/>
              </w:rPr>
              <w:t>DC_n18A-n28A-n257G</w:t>
            </w:r>
          </w:p>
          <w:p w14:paraId="55BDD57C" w14:textId="77777777" w:rsidR="00DA7460" w:rsidRPr="00C85D98" w:rsidRDefault="00DA7460" w:rsidP="00FB5344">
            <w:pPr>
              <w:keepLines/>
              <w:spacing w:after="0"/>
              <w:jc w:val="center"/>
              <w:rPr>
                <w:rFonts w:ascii="Arial" w:eastAsia="SimSun" w:hAnsi="Arial"/>
                <w:sz w:val="18"/>
                <w:lang w:eastAsia="zh-CN"/>
              </w:rPr>
            </w:pPr>
            <w:r w:rsidRPr="00C85D98">
              <w:rPr>
                <w:rFonts w:ascii="Arial" w:eastAsia="SimSun" w:hAnsi="Arial"/>
                <w:sz w:val="18"/>
                <w:lang w:eastAsia="zh-CN"/>
              </w:rPr>
              <w:t>DC_n18A-n28A-n257H</w:t>
            </w:r>
          </w:p>
          <w:p w14:paraId="6EB3D26E" w14:textId="77777777" w:rsidR="00DA7460" w:rsidRPr="00C85D98" w:rsidRDefault="00DA7460" w:rsidP="00FB5344">
            <w:pPr>
              <w:keepLines/>
              <w:spacing w:after="0"/>
              <w:jc w:val="center"/>
              <w:rPr>
                <w:rFonts w:ascii="Arial" w:eastAsia="SimSun" w:hAnsi="Arial"/>
                <w:sz w:val="18"/>
              </w:rPr>
            </w:pPr>
            <w:r w:rsidRPr="00C85D98">
              <w:rPr>
                <w:rFonts w:ascii="Arial" w:eastAsia="SimSun" w:hAnsi="Arial"/>
                <w:sz w:val="18"/>
                <w:lang w:eastAsia="zh-CN"/>
              </w:rPr>
              <w:t>DC_n18A-n28A-n257I</w:t>
            </w:r>
          </w:p>
        </w:tc>
        <w:tc>
          <w:tcPr>
            <w:tcW w:w="3969" w:type="dxa"/>
          </w:tcPr>
          <w:p w14:paraId="039CC4BE"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DC_n18A-n28A</w:t>
            </w:r>
          </w:p>
          <w:p w14:paraId="30346D63"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DC_n18A-n257A</w:t>
            </w:r>
          </w:p>
          <w:p w14:paraId="665549ED"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DC_n18A-n257G</w:t>
            </w:r>
          </w:p>
          <w:p w14:paraId="7101F691"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DC_n18A-n257H</w:t>
            </w:r>
          </w:p>
          <w:p w14:paraId="735D00F9"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DC_n18A-n257I</w:t>
            </w:r>
          </w:p>
          <w:p w14:paraId="51FB4AAA"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DC_n28A-n257A</w:t>
            </w:r>
          </w:p>
          <w:p w14:paraId="306C3F7D"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DC_n28A-n257G</w:t>
            </w:r>
          </w:p>
          <w:p w14:paraId="43CC6F2F"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DC_n28A-n257H</w:t>
            </w:r>
          </w:p>
          <w:p w14:paraId="14D23093"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DC_n28A-n257I</w:t>
            </w:r>
          </w:p>
        </w:tc>
      </w:tr>
      <w:tr w:rsidR="00DA7460" w:rsidRPr="00C85D98" w14:paraId="17E3CF23" w14:textId="77777777" w:rsidTr="00FB5344">
        <w:trPr>
          <w:trHeight w:val="187"/>
          <w:jc w:val="center"/>
        </w:trPr>
        <w:tc>
          <w:tcPr>
            <w:tcW w:w="3823" w:type="dxa"/>
          </w:tcPr>
          <w:p w14:paraId="74CBAC5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DC_n18A-n41A-n257A</w:t>
            </w:r>
          </w:p>
          <w:p w14:paraId="449E6F4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DC_n18A-n41A-n257G</w:t>
            </w:r>
          </w:p>
          <w:p w14:paraId="0D20A8B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DC_n18A-n41A-n257H</w:t>
            </w:r>
          </w:p>
          <w:p w14:paraId="38F5B38C"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lang w:eastAsia="zh-CN"/>
              </w:rPr>
              <w:t>DC_n18A-n41A-n257I</w:t>
            </w:r>
          </w:p>
        </w:tc>
        <w:tc>
          <w:tcPr>
            <w:tcW w:w="3969" w:type="dxa"/>
          </w:tcPr>
          <w:p w14:paraId="44F5E2BE"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DC_n18A-n41A</w:t>
            </w:r>
          </w:p>
          <w:p w14:paraId="2808678B"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DC_n18A-n257A</w:t>
            </w:r>
          </w:p>
          <w:p w14:paraId="65791523"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DC_n18A-n257G</w:t>
            </w:r>
          </w:p>
          <w:p w14:paraId="712CD127"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DC_n18A-n257H</w:t>
            </w:r>
          </w:p>
          <w:p w14:paraId="5F60C585"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DC_n18A-n257I</w:t>
            </w:r>
          </w:p>
          <w:p w14:paraId="1E865F01"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DC_n41A-n257A</w:t>
            </w:r>
          </w:p>
          <w:p w14:paraId="23F75B1E"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DC_n41A-n257G</w:t>
            </w:r>
          </w:p>
          <w:p w14:paraId="636F58C0"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DC_n41A-n257H</w:t>
            </w:r>
          </w:p>
          <w:p w14:paraId="41ACA933"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DC_n41A-n257I</w:t>
            </w:r>
          </w:p>
        </w:tc>
      </w:tr>
      <w:tr w:rsidR="00DA7460" w:rsidRPr="00C85D98" w14:paraId="43210238" w14:textId="77777777" w:rsidTr="00FB5344">
        <w:trPr>
          <w:trHeight w:val="187"/>
          <w:jc w:val="center"/>
        </w:trPr>
        <w:tc>
          <w:tcPr>
            <w:tcW w:w="3823" w:type="dxa"/>
          </w:tcPr>
          <w:p w14:paraId="198E41B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DC_n18A-n77A-n257A</w:t>
            </w:r>
          </w:p>
          <w:p w14:paraId="017CC93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DC_n18A-n77A-n257G</w:t>
            </w:r>
          </w:p>
          <w:p w14:paraId="2B3F85B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DC_n18A-n77A-n257H</w:t>
            </w:r>
          </w:p>
          <w:p w14:paraId="3EF89AD0"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lang w:eastAsia="zh-CN"/>
              </w:rPr>
              <w:t>DC_n18A-n77A-n257I</w:t>
            </w:r>
          </w:p>
        </w:tc>
        <w:tc>
          <w:tcPr>
            <w:tcW w:w="3969" w:type="dxa"/>
          </w:tcPr>
          <w:p w14:paraId="6257F5CA"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DC_n18A-n77A</w:t>
            </w:r>
          </w:p>
          <w:p w14:paraId="637D2ED5"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DC_n18A-n257A</w:t>
            </w:r>
          </w:p>
          <w:p w14:paraId="547A8329"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DC_n18A-n257G</w:t>
            </w:r>
          </w:p>
          <w:p w14:paraId="7B06974E"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DC_n18A-n257H</w:t>
            </w:r>
          </w:p>
          <w:p w14:paraId="46E77C41"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DC_n18A-n257I</w:t>
            </w:r>
          </w:p>
          <w:p w14:paraId="39969943"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DC_n77A-n257A</w:t>
            </w:r>
          </w:p>
          <w:p w14:paraId="61827C66"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DC_n77A-n257G</w:t>
            </w:r>
          </w:p>
          <w:p w14:paraId="65EB45D2"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DC_n77A-n257H</w:t>
            </w:r>
          </w:p>
          <w:p w14:paraId="0DE2714B"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DC_n77A-n257I</w:t>
            </w:r>
          </w:p>
        </w:tc>
      </w:tr>
      <w:tr w:rsidR="00DA7460" w:rsidRPr="00C85D98" w14:paraId="2C240AE9" w14:textId="77777777" w:rsidTr="00FB5344">
        <w:trPr>
          <w:trHeight w:val="187"/>
          <w:jc w:val="center"/>
        </w:trPr>
        <w:tc>
          <w:tcPr>
            <w:tcW w:w="3823" w:type="dxa"/>
          </w:tcPr>
          <w:p w14:paraId="645EEC1E"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DC_n18A-n77(2A)-n257A</w:t>
            </w:r>
          </w:p>
          <w:p w14:paraId="28952992"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DC_n18A-n77(2A)-n257G</w:t>
            </w:r>
          </w:p>
          <w:p w14:paraId="7D688460"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DC_n18A-n77(2A)-n257H</w:t>
            </w:r>
          </w:p>
          <w:p w14:paraId="2DAB5BE0" w14:textId="77777777" w:rsidR="00DA7460" w:rsidRPr="00C85D98" w:rsidRDefault="00DA7460"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DC_n18A-n77(2A)-n257I</w:t>
            </w:r>
          </w:p>
        </w:tc>
        <w:tc>
          <w:tcPr>
            <w:tcW w:w="3969" w:type="dxa"/>
          </w:tcPr>
          <w:p w14:paraId="21F063BD" w14:textId="77777777" w:rsidR="00DA7460" w:rsidRPr="00C85D98" w:rsidRDefault="00DA7460" w:rsidP="00FB5344">
            <w:pPr>
              <w:keepNext/>
              <w:keepLines/>
              <w:spacing w:after="0"/>
              <w:jc w:val="center"/>
              <w:rPr>
                <w:rFonts w:ascii="Arial" w:eastAsiaTheme="minorEastAsia" w:hAnsi="Arial"/>
                <w:sz w:val="18"/>
              </w:rPr>
            </w:pPr>
            <w:r w:rsidRPr="00C85D98">
              <w:rPr>
                <w:rFonts w:ascii="Arial" w:eastAsiaTheme="minorEastAsia" w:hAnsi="Arial"/>
                <w:sz w:val="18"/>
              </w:rPr>
              <w:t>DC_n18A-n77A</w:t>
            </w:r>
          </w:p>
          <w:p w14:paraId="1E2F0874" w14:textId="77777777" w:rsidR="00DA7460" w:rsidRPr="00C85D98" w:rsidRDefault="00DA7460" w:rsidP="00FB5344">
            <w:pPr>
              <w:keepNext/>
              <w:keepLines/>
              <w:spacing w:after="0"/>
              <w:jc w:val="center"/>
              <w:rPr>
                <w:rFonts w:ascii="Arial" w:eastAsiaTheme="minorEastAsia" w:hAnsi="Arial"/>
                <w:sz w:val="18"/>
              </w:rPr>
            </w:pPr>
            <w:r w:rsidRPr="00C85D98">
              <w:rPr>
                <w:rFonts w:ascii="Arial" w:eastAsiaTheme="minorEastAsia" w:hAnsi="Arial"/>
                <w:sz w:val="18"/>
              </w:rPr>
              <w:t>DC_n18A-n257A</w:t>
            </w:r>
          </w:p>
          <w:p w14:paraId="0D6405DD" w14:textId="77777777" w:rsidR="00DA7460" w:rsidRPr="00C85D98" w:rsidRDefault="00DA7460" w:rsidP="00FB5344">
            <w:pPr>
              <w:keepNext/>
              <w:keepLines/>
              <w:spacing w:after="0"/>
              <w:jc w:val="center"/>
              <w:rPr>
                <w:rFonts w:ascii="Arial" w:eastAsiaTheme="minorEastAsia" w:hAnsi="Arial"/>
                <w:sz w:val="18"/>
              </w:rPr>
            </w:pPr>
            <w:r w:rsidRPr="00C85D98">
              <w:rPr>
                <w:rFonts w:ascii="Arial" w:eastAsiaTheme="minorEastAsia" w:hAnsi="Arial"/>
                <w:sz w:val="18"/>
              </w:rPr>
              <w:t>DC_n18A-n257G</w:t>
            </w:r>
          </w:p>
          <w:p w14:paraId="514199D8" w14:textId="77777777" w:rsidR="00DA7460" w:rsidRPr="00C85D98" w:rsidRDefault="00DA7460" w:rsidP="00FB5344">
            <w:pPr>
              <w:keepNext/>
              <w:keepLines/>
              <w:spacing w:after="0"/>
              <w:jc w:val="center"/>
              <w:rPr>
                <w:rFonts w:ascii="Arial" w:eastAsiaTheme="minorEastAsia" w:hAnsi="Arial"/>
                <w:sz w:val="18"/>
              </w:rPr>
            </w:pPr>
            <w:r w:rsidRPr="00C85D98">
              <w:rPr>
                <w:rFonts w:ascii="Arial" w:eastAsiaTheme="minorEastAsia" w:hAnsi="Arial"/>
                <w:sz w:val="18"/>
              </w:rPr>
              <w:t>DC_n18A-n257H</w:t>
            </w:r>
          </w:p>
          <w:p w14:paraId="5CB7D3E6" w14:textId="77777777" w:rsidR="00DA7460" w:rsidRPr="00C85D98" w:rsidRDefault="00DA7460" w:rsidP="00FB5344">
            <w:pPr>
              <w:keepNext/>
              <w:keepLines/>
              <w:spacing w:after="0"/>
              <w:jc w:val="center"/>
              <w:rPr>
                <w:rFonts w:ascii="Arial" w:eastAsiaTheme="minorEastAsia" w:hAnsi="Arial"/>
                <w:sz w:val="18"/>
              </w:rPr>
            </w:pPr>
            <w:r w:rsidRPr="00C85D98">
              <w:rPr>
                <w:rFonts w:ascii="Arial" w:eastAsiaTheme="minorEastAsia" w:hAnsi="Arial"/>
                <w:sz w:val="18"/>
              </w:rPr>
              <w:t>DC_n18A-n257I</w:t>
            </w:r>
          </w:p>
          <w:p w14:paraId="134915FE" w14:textId="77777777" w:rsidR="00DA7460" w:rsidRPr="00C85D98" w:rsidRDefault="00DA7460" w:rsidP="00FB5344">
            <w:pPr>
              <w:keepNext/>
              <w:keepLines/>
              <w:spacing w:after="0"/>
              <w:jc w:val="center"/>
              <w:rPr>
                <w:rFonts w:ascii="Arial" w:eastAsiaTheme="minorEastAsia" w:hAnsi="Arial"/>
                <w:sz w:val="18"/>
              </w:rPr>
            </w:pPr>
            <w:r w:rsidRPr="00C85D98">
              <w:rPr>
                <w:rFonts w:ascii="Arial" w:eastAsiaTheme="minorEastAsia" w:hAnsi="Arial"/>
                <w:sz w:val="18"/>
              </w:rPr>
              <w:t>DC_n77A-n257A</w:t>
            </w:r>
          </w:p>
          <w:p w14:paraId="75DD7947" w14:textId="77777777" w:rsidR="00DA7460" w:rsidRPr="00C85D98" w:rsidRDefault="00DA7460" w:rsidP="00FB5344">
            <w:pPr>
              <w:keepNext/>
              <w:keepLines/>
              <w:spacing w:after="0"/>
              <w:jc w:val="center"/>
              <w:rPr>
                <w:rFonts w:ascii="Arial" w:eastAsiaTheme="minorEastAsia" w:hAnsi="Arial"/>
                <w:sz w:val="18"/>
              </w:rPr>
            </w:pPr>
            <w:r w:rsidRPr="00C85D98">
              <w:rPr>
                <w:rFonts w:ascii="Arial" w:eastAsiaTheme="minorEastAsia" w:hAnsi="Arial"/>
                <w:sz w:val="18"/>
              </w:rPr>
              <w:t>DC_n77A-n257G</w:t>
            </w:r>
          </w:p>
          <w:p w14:paraId="4C8287FC" w14:textId="77777777" w:rsidR="00DA7460" w:rsidRPr="00C85D98" w:rsidRDefault="00DA7460" w:rsidP="00FB5344">
            <w:pPr>
              <w:keepNext/>
              <w:keepLines/>
              <w:spacing w:after="0"/>
              <w:jc w:val="center"/>
              <w:rPr>
                <w:rFonts w:ascii="Arial" w:eastAsiaTheme="minorEastAsia" w:hAnsi="Arial"/>
                <w:sz w:val="18"/>
              </w:rPr>
            </w:pPr>
            <w:r w:rsidRPr="00C85D98">
              <w:rPr>
                <w:rFonts w:ascii="Arial" w:eastAsiaTheme="minorEastAsia" w:hAnsi="Arial"/>
                <w:sz w:val="18"/>
              </w:rPr>
              <w:t>DC_n77A-n257H</w:t>
            </w:r>
          </w:p>
          <w:p w14:paraId="46A7BDAA" w14:textId="77777777" w:rsidR="00DA7460" w:rsidRPr="00C85D98" w:rsidRDefault="00DA7460" w:rsidP="00FB5344">
            <w:pPr>
              <w:keepNext/>
              <w:keepLines/>
              <w:spacing w:after="0"/>
              <w:jc w:val="center"/>
              <w:rPr>
                <w:rFonts w:ascii="Arial" w:eastAsiaTheme="minorEastAsia" w:hAnsi="Arial"/>
                <w:sz w:val="18"/>
              </w:rPr>
            </w:pPr>
            <w:r w:rsidRPr="00C85D98">
              <w:rPr>
                <w:rFonts w:ascii="Arial" w:eastAsiaTheme="minorEastAsia" w:hAnsi="Arial"/>
                <w:sz w:val="18"/>
              </w:rPr>
              <w:t>DC_n77A-n257I</w:t>
            </w:r>
          </w:p>
        </w:tc>
      </w:tr>
      <w:tr w:rsidR="00DA7460" w:rsidRPr="00C85D98" w14:paraId="4843400A" w14:textId="77777777" w:rsidTr="00FB5344">
        <w:trPr>
          <w:trHeight w:val="187"/>
          <w:jc w:val="center"/>
        </w:trPr>
        <w:tc>
          <w:tcPr>
            <w:tcW w:w="3823" w:type="dxa"/>
          </w:tcPr>
          <w:p w14:paraId="7DC3528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DC_n18A-n78A-n257A</w:t>
            </w:r>
          </w:p>
          <w:p w14:paraId="4942D71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DC_n18A-n78A-n257G</w:t>
            </w:r>
          </w:p>
          <w:p w14:paraId="2443895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DC_n18A-n78A-n257H</w:t>
            </w:r>
          </w:p>
          <w:p w14:paraId="4DF7C616"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lang w:eastAsia="zh-CN"/>
              </w:rPr>
              <w:t>DC_n18A-n78A-n257I</w:t>
            </w:r>
          </w:p>
        </w:tc>
        <w:tc>
          <w:tcPr>
            <w:tcW w:w="3969" w:type="dxa"/>
          </w:tcPr>
          <w:p w14:paraId="357715C8"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DC_n18A-n78A</w:t>
            </w:r>
          </w:p>
          <w:p w14:paraId="348B60B0"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DC_n18A-n257A</w:t>
            </w:r>
          </w:p>
          <w:p w14:paraId="62092145"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DC_n18A-n257G</w:t>
            </w:r>
          </w:p>
          <w:p w14:paraId="134E2C09"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DC_n18A-n257H</w:t>
            </w:r>
          </w:p>
          <w:p w14:paraId="38FC1230"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DC_n18A-n257I</w:t>
            </w:r>
          </w:p>
          <w:p w14:paraId="395288C4"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DC_n78A-n257A</w:t>
            </w:r>
          </w:p>
          <w:p w14:paraId="2E558C10"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DC_n78A-n257G</w:t>
            </w:r>
          </w:p>
          <w:p w14:paraId="22EB18E2"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DC_n78A-n257H</w:t>
            </w:r>
          </w:p>
          <w:p w14:paraId="30264C20"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DC_n78A-n257I</w:t>
            </w:r>
          </w:p>
        </w:tc>
      </w:tr>
      <w:tr w:rsidR="00DA7460" w:rsidRPr="00C85D98" w14:paraId="7C1309D8" w14:textId="77777777" w:rsidTr="00FB5344">
        <w:trPr>
          <w:trHeight w:val="187"/>
          <w:jc w:val="center"/>
        </w:trPr>
        <w:tc>
          <w:tcPr>
            <w:tcW w:w="3823" w:type="dxa"/>
          </w:tcPr>
          <w:p w14:paraId="56FCA65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DC_n25A-n41A-n260A</w:t>
            </w:r>
          </w:p>
          <w:p w14:paraId="3586F26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DC_n25A-n41A-n260G</w:t>
            </w:r>
          </w:p>
          <w:p w14:paraId="150D871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DC_n25A-n41A-n260H</w:t>
            </w:r>
          </w:p>
          <w:p w14:paraId="4303A5D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DC_n25A-n41A-n260I</w:t>
            </w:r>
          </w:p>
          <w:p w14:paraId="7DFDFCF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DC_n25A-n41A-n260(2A)</w:t>
            </w:r>
          </w:p>
        </w:tc>
        <w:tc>
          <w:tcPr>
            <w:tcW w:w="3969" w:type="dxa"/>
          </w:tcPr>
          <w:p w14:paraId="13DDD9EF"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DC_n25A-n260A</w:t>
            </w:r>
          </w:p>
          <w:p w14:paraId="40FE6FC7"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DC_n41A-n260A</w:t>
            </w:r>
          </w:p>
        </w:tc>
      </w:tr>
      <w:tr w:rsidR="00E446B7" w:rsidRPr="00C85D98" w14:paraId="7C7A867A" w14:textId="77777777" w:rsidTr="00E446B7">
        <w:trPr>
          <w:trHeight w:val="187"/>
          <w:jc w:val="center"/>
          <w:ins w:id="257" w:author="Zhou Du" w:date="2022-09-28T13:03:00Z"/>
        </w:trPr>
        <w:tc>
          <w:tcPr>
            <w:tcW w:w="3823" w:type="dxa"/>
          </w:tcPr>
          <w:p w14:paraId="772B0BD4" w14:textId="77777777" w:rsidR="00E446B7" w:rsidRPr="00C85D98" w:rsidRDefault="00E446B7" w:rsidP="00E446B7">
            <w:pPr>
              <w:keepNext/>
              <w:keepLines/>
              <w:spacing w:after="0"/>
              <w:jc w:val="center"/>
              <w:rPr>
                <w:ins w:id="258" w:author="Zhou Du" w:date="2022-09-28T13:03:00Z"/>
                <w:rFonts w:ascii="Arial" w:eastAsia="SimSun" w:hAnsi="Arial"/>
                <w:sz w:val="18"/>
                <w:lang w:eastAsia="zh-CN"/>
              </w:rPr>
            </w:pPr>
            <w:ins w:id="259"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w:t>
              </w:r>
              <w:r w:rsidRPr="00C85D98">
                <w:rPr>
                  <w:rFonts w:ascii="Arial" w:eastAsia="SimSun" w:hAnsi="Arial"/>
                  <w:sz w:val="18"/>
                  <w:lang w:eastAsia="zh-CN"/>
                </w:rPr>
                <w:t>A</w:t>
              </w:r>
            </w:ins>
          </w:p>
          <w:p w14:paraId="4971AC9E" w14:textId="77777777" w:rsidR="00E446B7" w:rsidRDefault="00E446B7" w:rsidP="00E446B7">
            <w:pPr>
              <w:keepNext/>
              <w:keepLines/>
              <w:spacing w:after="0"/>
              <w:jc w:val="center"/>
              <w:rPr>
                <w:ins w:id="260" w:author="Zhou Du" w:date="2022-09-28T13:03:00Z"/>
                <w:rFonts w:ascii="Arial" w:eastAsia="SimSun" w:hAnsi="Arial"/>
                <w:sz w:val="18"/>
                <w:lang w:eastAsia="zh-CN"/>
              </w:rPr>
            </w:pPr>
            <w:ins w:id="261"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58B</w:t>
              </w:r>
            </w:ins>
          </w:p>
          <w:p w14:paraId="28F7F2C1" w14:textId="77777777" w:rsidR="00E446B7" w:rsidRDefault="00E446B7" w:rsidP="00E446B7">
            <w:pPr>
              <w:keepNext/>
              <w:keepLines/>
              <w:spacing w:after="0"/>
              <w:jc w:val="center"/>
              <w:rPr>
                <w:ins w:id="262" w:author="Zhou Du" w:date="2022-09-28T13:03:00Z"/>
                <w:rFonts w:ascii="Arial" w:eastAsia="SimSun" w:hAnsi="Arial"/>
                <w:sz w:val="18"/>
                <w:lang w:eastAsia="zh-CN"/>
              </w:rPr>
            </w:pPr>
            <w:ins w:id="263"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58C</w:t>
              </w:r>
            </w:ins>
          </w:p>
          <w:p w14:paraId="4B28A949" w14:textId="77777777" w:rsidR="00E446B7" w:rsidRPr="00C85D98" w:rsidRDefault="00E446B7" w:rsidP="00E446B7">
            <w:pPr>
              <w:keepNext/>
              <w:keepLines/>
              <w:spacing w:after="0"/>
              <w:jc w:val="center"/>
              <w:rPr>
                <w:ins w:id="264" w:author="Zhou Du" w:date="2022-09-28T13:03:00Z"/>
                <w:rFonts w:ascii="Arial" w:eastAsia="SimSun" w:hAnsi="Arial"/>
                <w:sz w:val="18"/>
                <w:lang w:eastAsia="zh-CN"/>
              </w:rPr>
            </w:pPr>
            <w:ins w:id="265"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58D</w:t>
              </w:r>
            </w:ins>
          </w:p>
          <w:p w14:paraId="71F320D2" w14:textId="77777777" w:rsidR="00E446B7" w:rsidRPr="00C85D98" w:rsidRDefault="00E446B7" w:rsidP="00E446B7">
            <w:pPr>
              <w:keepNext/>
              <w:keepLines/>
              <w:spacing w:after="0"/>
              <w:jc w:val="center"/>
              <w:rPr>
                <w:ins w:id="266" w:author="Zhou Du" w:date="2022-09-28T13:03:00Z"/>
                <w:rFonts w:ascii="Arial" w:eastAsia="SimSun" w:hAnsi="Arial"/>
                <w:sz w:val="18"/>
                <w:lang w:eastAsia="zh-CN"/>
              </w:rPr>
            </w:pPr>
            <w:ins w:id="267"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58E</w:t>
              </w:r>
            </w:ins>
          </w:p>
          <w:p w14:paraId="173F0730" w14:textId="77777777" w:rsidR="00E446B7" w:rsidRDefault="00E446B7" w:rsidP="00E446B7">
            <w:pPr>
              <w:keepNext/>
              <w:keepLines/>
              <w:spacing w:after="0"/>
              <w:jc w:val="center"/>
              <w:rPr>
                <w:ins w:id="268" w:author="Zhou Du" w:date="2022-09-28T13:03:00Z"/>
                <w:rFonts w:ascii="Arial" w:eastAsia="SimSun" w:hAnsi="Arial"/>
                <w:sz w:val="18"/>
                <w:lang w:eastAsia="zh-CN"/>
              </w:rPr>
            </w:pPr>
            <w:ins w:id="269"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58F</w:t>
              </w:r>
            </w:ins>
          </w:p>
          <w:p w14:paraId="68036951" w14:textId="77777777" w:rsidR="00E446B7" w:rsidRDefault="00E446B7" w:rsidP="00E446B7">
            <w:pPr>
              <w:keepNext/>
              <w:keepLines/>
              <w:spacing w:after="0"/>
              <w:jc w:val="center"/>
              <w:rPr>
                <w:ins w:id="270" w:author="Zhou Du" w:date="2022-09-28T13:03:00Z"/>
                <w:rFonts w:ascii="Arial" w:eastAsia="SimSun" w:hAnsi="Arial"/>
                <w:sz w:val="18"/>
                <w:lang w:eastAsia="zh-CN"/>
              </w:rPr>
            </w:pPr>
            <w:ins w:id="271"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58G</w:t>
              </w:r>
            </w:ins>
          </w:p>
          <w:p w14:paraId="65EC410F" w14:textId="77777777" w:rsidR="00E446B7" w:rsidRDefault="00E446B7" w:rsidP="00E446B7">
            <w:pPr>
              <w:keepNext/>
              <w:keepLines/>
              <w:spacing w:after="0"/>
              <w:jc w:val="center"/>
              <w:rPr>
                <w:ins w:id="272" w:author="Zhou Du" w:date="2022-09-28T13:03:00Z"/>
                <w:rFonts w:ascii="Arial" w:eastAsia="SimSun" w:hAnsi="Arial"/>
                <w:sz w:val="18"/>
                <w:lang w:eastAsia="zh-CN"/>
              </w:rPr>
            </w:pPr>
            <w:ins w:id="273"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58H</w:t>
              </w:r>
            </w:ins>
          </w:p>
          <w:p w14:paraId="3388C739" w14:textId="77777777" w:rsidR="00E446B7" w:rsidRDefault="00E446B7" w:rsidP="00E446B7">
            <w:pPr>
              <w:keepNext/>
              <w:keepLines/>
              <w:spacing w:after="0"/>
              <w:jc w:val="center"/>
              <w:rPr>
                <w:ins w:id="274" w:author="Zhou Du" w:date="2022-09-28T13:03:00Z"/>
                <w:rFonts w:ascii="Arial" w:eastAsia="SimSun" w:hAnsi="Arial"/>
                <w:sz w:val="18"/>
                <w:lang w:eastAsia="zh-CN"/>
              </w:rPr>
            </w:pPr>
            <w:ins w:id="275"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58I</w:t>
              </w:r>
            </w:ins>
          </w:p>
          <w:p w14:paraId="214FA954" w14:textId="77777777" w:rsidR="00E446B7" w:rsidRDefault="00E446B7" w:rsidP="00E446B7">
            <w:pPr>
              <w:keepNext/>
              <w:keepLines/>
              <w:spacing w:after="0"/>
              <w:jc w:val="center"/>
              <w:rPr>
                <w:ins w:id="276" w:author="Zhou Du" w:date="2022-09-28T13:03:00Z"/>
                <w:rFonts w:ascii="Arial" w:eastAsia="SimSun" w:hAnsi="Arial"/>
                <w:sz w:val="18"/>
                <w:lang w:eastAsia="zh-CN"/>
              </w:rPr>
            </w:pPr>
            <w:ins w:id="277"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58J</w:t>
              </w:r>
            </w:ins>
          </w:p>
          <w:p w14:paraId="081FCA45" w14:textId="77777777" w:rsidR="00E446B7" w:rsidRDefault="00E446B7" w:rsidP="00E446B7">
            <w:pPr>
              <w:keepNext/>
              <w:keepLines/>
              <w:spacing w:after="0"/>
              <w:jc w:val="center"/>
              <w:rPr>
                <w:ins w:id="278" w:author="Zhou Du" w:date="2022-09-28T13:03:00Z"/>
                <w:rFonts w:ascii="Arial" w:eastAsia="SimSun" w:hAnsi="Arial"/>
                <w:sz w:val="18"/>
                <w:lang w:eastAsia="zh-CN"/>
              </w:rPr>
            </w:pPr>
            <w:ins w:id="279"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58K</w:t>
              </w:r>
            </w:ins>
          </w:p>
          <w:p w14:paraId="469F68DF" w14:textId="77777777" w:rsidR="00E446B7" w:rsidRDefault="00E446B7" w:rsidP="00E446B7">
            <w:pPr>
              <w:keepNext/>
              <w:keepLines/>
              <w:spacing w:after="0"/>
              <w:jc w:val="center"/>
              <w:rPr>
                <w:ins w:id="280" w:author="Zhou Du" w:date="2022-09-28T13:03:00Z"/>
                <w:rFonts w:ascii="Arial" w:eastAsia="SimSun" w:hAnsi="Arial"/>
                <w:sz w:val="18"/>
                <w:lang w:eastAsia="zh-CN"/>
              </w:rPr>
            </w:pPr>
            <w:ins w:id="281"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58L</w:t>
              </w:r>
            </w:ins>
          </w:p>
          <w:p w14:paraId="5AD9DD5C" w14:textId="6C870881" w:rsidR="00E446B7" w:rsidRPr="00C85D98" w:rsidRDefault="00E446B7" w:rsidP="00E446B7">
            <w:pPr>
              <w:keepNext/>
              <w:keepLines/>
              <w:spacing w:after="0"/>
              <w:jc w:val="center"/>
              <w:rPr>
                <w:ins w:id="282" w:author="Zhou Du" w:date="2022-09-28T13:03:00Z"/>
                <w:rFonts w:ascii="Arial" w:eastAsia="SimSun" w:hAnsi="Arial"/>
                <w:sz w:val="18"/>
                <w:lang w:eastAsia="zh-CN"/>
              </w:rPr>
            </w:pPr>
            <w:ins w:id="283" w:author="Zhou Du" w:date="2022-09-28T13:03:00Z">
              <w:r w:rsidRPr="00C85D98">
                <w:rPr>
                  <w:rFonts w:ascii="Arial" w:eastAsia="SimSun" w:hAnsi="Arial"/>
                  <w:sz w:val="18"/>
                  <w:lang w:eastAsia="zh-CN"/>
                </w:rPr>
                <w:t>DC_n2</w:t>
              </w:r>
              <w:r>
                <w:rPr>
                  <w:rFonts w:ascii="Arial" w:eastAsia="SimSun" w:hAnsi="Arial"/>
                  <w:sz w:val="18"/>
                  <w:lang w:eastAsia="zh-CN"/>
                </w:rPr>
                <w:t>6</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58M</w:t>
              </w:r>
            </w:ins>
          </w:p>
        </w:tc>
        <w:tc>
          <w:tcPr>
            <w:tcW w:w="3969" w:type="dxa"/>
          </w:tcPr>
          <w:p w14:paraId="135E205F" w14:textId="77777777" w:rsidR="00E446B7" w:rsidRPr="00844FF9" w:rsidRDefault="00E446B7" w:rsidP="00E446B7">
            <w:pPr>
              <w:keepNext/>
              <w:keepLines/>
              <w:spacing w:after="0"/>
              <w:jc w:val="center"/>
              <w:rPr>
                <w:ins w:id="284" w:author="Zhou Du" w:date="2022-09-28T13:03:00Z"/>
                <w:rFonts w:ascii="Arial" w:eastAsia="SimSun" w:hAnsi="Arial"/>
                <w:sz w:val="18"/>
              </w:rPr>
            </w:pPr>
            <w:ins w:id="285" w:author="Zhou Du" w:date="2022-09-28T13:03:00Z">
              <w:r w:rsidRPr="00844FF9">
                <w:rPr>
                  <w:rFonts w:ascii="Arial" w:eastAsia="SimSun" w:hAnsi="Arial"/>
                  <w:sz w:val="18"/>
                </w:rPr>
                <w:t>DC_n26A-n258A</w:t>
              </w:r>
            </w:ins>
          </w:p>
          <w:p w14:paraId="1D0C9862" w14:textId="77777777" w:rsidR="00E446B7" w:rsidRPr="00844FF9" w:rsidRDefault="00E446B7" w:rsidP="00E446B7">
            <w:pPr>
              <w:keepNext/>
              <w:keepLines/>
              <w:spacing w:after="0"/>
              <w:jc w:val="center"/>
              <w:rPr>
                <w:ins w:id="286" w:author="Zhou Du" w:date="2022-09-28T13:03:00Z"/>
                <w:rFonts w:ascii="Arial" w:eastAsia="SimSun" w:hAnsi="Arial"/>
                <w:sz w:val="18"/>
              </w:rPr>
            </w:pPr>
            <w:ins w:id="287" w:author="Zhou Du" w:date="2022-09-28T13:03:00Z">
              <w:r w:rsidRPr="00844FF9">
                <w:rPr>
                  <w:rFonts w:ascii="Arial" w:eastAsia="SimSun" w:hAnsi="Arial"/>
                  <w:sz w:val="18"/>
                </w:rPr>
                <w:t>DC_n26A-n258G</w:t>
              </w:r>
            </w:ins>
          </w:p>
          <w:p w14:paraId="073EA01A" w14:textId="77777777" w:rsidR="00E446B7" w:rsidRPr="00844FF9" w:rsidRDefault="00E446B7" w:rsidP="00E446B7">
            <w:pPr>
              <w:keepNext/>
              <w:keepLines/>
              <w:spacing w:after="0"/>
              <w:jc w:val="center"/>
              <w:rPr>
                <w:ins w:id="288" w:author="Zhou Du" w:date="2022-09-28T13:03:00Z"/>
                <w:rFonts w:ascii="Arial" w:eastAsia="SimSun" w:hAnsi="Arial"/>
                <w:sz w:val="18"/>
              </w:rPr>
            </w:pPr>
            <w:ins w:id="289" w:author="Zhou Du" w:date="2022-09-28T13:03:00Z">
              <w:r w:rsidRPr="00844FF9">
                <w:rPr>
                  <w:rFonts w:ascii="Arial" w:eastAsia="SimSun" w:hAnsi="Arial"/>
                  <w:sz w:val="18"/>
                </w:rPr>
                <w:t>DC_n26A-n258H</w:t>
              </w:r>
            </w:ins>
          </w:p>
          <w:p w14:paraId="0890B747" w14:textId="77777777" w:rsidR="00E446B7" w:rsidRPr="00844FF9" w:rsidRDefault="00E446B7" w:rsidP="00E446B7">
            <w:pPr>
              <w:keepNext/>
              <w:keepLines/>
              <w:spacing w:after="0"/>
              <w:jc w:val="center"/>
              <w:rPr>
                <w:ins w:id="290" w:author="Zhou Du" w:date="2022-09-28T13:03:00Z"/>
                <w:rFonts w:ascii="Arial" w:eastAsia="SimSun" w:hAnsi="Arial"/>
                <w:sz w:val="18"/>
              </w:rPr>
            </w:pPr>
            <w:ins w:id="291" w:author="Zhou Du" w:date="2022-09-28T13:03:00Z">
              <w:r w:rsidRPr="00844FF9">
                <w:rPr>
                  <w:rFonts w:ascii="Arial" w:eastAsia="SimSun" w:hAnsi="Arial"/>
                  <w:sz w:val="18"/>
                </w:rPr>
                <w:t>DC_n26A-n258I</w:t>
              </w:r>
            </w:ins>
          </w:p>
          <w:p w14:paraId="32D3CA41" w14:textId="77777777" w:rsidR="00E446B7" w:rsidRPr="00844FF9" w:rsidRDefault="00E446B7" w:rsidP="00E446B7">
            <w:pPr>
              <w:keepNext/>
              <w:keepLines/>
              <w:spacing w:after="0"/>
              <w:jc w:val="center"/>
              <w:rPr>
                <w:ins w:id="292" w:author="Zhou Du" w:date="2022-09-28T13:03:00Z"/>
                <w:rFonts w:ascii="Arial" w:eastAsia="SimSun" w:hAnsi="Arial"/>
                <w:sz w:val="18"/>
              </w:rPr>
            </w:pPr>
            <w:ins w:id="293" w:author="Zhou Du" w:date="2022-09-28T13:03:00Z">
              <w:r w:rsidRPr="00844FF9">
                <w:rPr>
                  <w:rFonts w:ascii="Arial" w:eastAsia="SimSun" w:hAnsi="Arial"/>
                  <w:sz w:val="18"/>
                </w:rPr>
                <w:t>DC_n78A-n258A</w:t>
              </w:r>
            </w:ins>
          </w:p>
          <w:p w14:paraId="0202E095" w14:textId="77777777" w:rsidR="00E446B7" w:rsidRPr="00844FF9" w:rsidRDefault="00E446B7" w:rsidP="00E446B7">
            <w:pPr>
              <w:keepNext/>
              <w:keepLines/>
              <w:spacing w:after="0"/>
              <w:jc w:val="center"/>
              <w:rPr>
                <w:ins w:id="294" w:author="Zhou Du" w:date="2022-09-28T13:03:00Z"/>
                <w:rFonts w:ascii="Arial" w:eastAsia="SimSun" w:hAnsi="Arial"/>
                <w:sz w:val="18"/>
              </w:rPr>
            </w:pPr>
            <w:ins w:id="295" w:author="Zhou Du" w:date="2022-09-28T13:03:00Z">
              <w:r w:rsidRPr="00844FF9">
                <w:rPr>
                  <w:rFonts w:ascii="Arial" w:eastAsia="SimSun" w:hAnsi="Arial"/>
                  <w:sz w:val="18"/>
                </w:rPr>
                <w:t>DC_n78A-n258G</w:t>
              </w:r>
            </w:ins>
          </w:p>
          <w:p w14:paraId="436E53C0" w14:textId="77777777" w:rsidR="00E446B7" w:rsidRPr="00844FF9" w:rsidRDefault="00E446B7" w:rsidP="00E446B7">
            <w:pPr>
              <w:keepNext/>
              <w:keepLines/>
              <w:spacing w:after="0"/>
              <w:jc w:val="center"/>
              <w:rPr>
                <w:ins w:id="296" w:author="Zhou Du" w:date="2022-09-28T13:03:00Z"/>
                <w:rFonts w:ascii="Arial" w:eastAsia="SimSun" w:hAnsi="Arial"/>
                <w:sz w:val="18"/>
              </w:rPr>
            </w:pPr>
            <w:ins w:id="297" w:author="Zhou Du" w:date="2022-09-28T13:03:00Z">
              <w:r w:rsidRPr="00844FF9">
                <w:rPr>
                  <w:rFonts w:ascii="Arial" w:eastAsia="SimSun" w:hAnsi="Arial"/>
                  <w:sz w:val="18"/>
                </w:rPr>
                <w:t>DC_n78A-n258H</w:t>
              </w:r>
            </w:ins>
          </w:p>
          <w:p w14:paraId="730E08F5" w14:textId="7A8FB940" w:rsidR="00E446B7" w:rsidRPr="00C85D98" w:rsidRDefault="00E446B7" w:rsidP="00E446B7">
            <w:pPr>
              <w:keepNext/>
              <w:keepLines/>
              <w:spacing w:after="0"/>
              <w:jc w:val="center"/>
              <w:rPr>
                <w:ins w:id="298" w:author="Zhou Du" w:date="2022-09-28T13:03:00Z"/>
                <w:rFonts w:ascii="Arial" w:eastAsia="SimSun" w:hAnsi="Arial"/>
                <w:sz w:val="18"/>
                <w:lang w:val="sv-SE" w:eastAsia="zh-CN"/>
              </w:rPr>
            </w:pPr>
            <w:ins w:id="299" w:author="Zhou Du" w:date="2022-09-28T13:03:00Z">
              <w:r w:rsidRPr="00844FF9">
                <w:rPr>
                  <w:rFonts w:ascii="Arial" w:eastAsia="SimSun" w:hAnsi="Arial"/>
                  <w:sz w:val="18"/>
                </w:rPr>
                <w:t>DC_n78A-n258I</w:t>
              </w:r>
            </w:ins>
          </w:p>
        </w:tc>
      </w:tr>
      <w:tr w:rsidR="00DA7460" w:rsidRPr="00C85D98" w14:paraId="49FCB77C" w14:textId="77777777" w:rsidTr="00FB5344">
        <w:trPr>
          <w:trHeight w:val="187"/>
          <w:jc w:val="center"/>
        </w:trPr>
        <w:tc>
          <w:tcPr>
            <w:tcW w:w="3823" w:type="dxa"/>
            <w:vAlign w:val="center"/>
          </w:tcPr>
          <w:p w14:paraId="48CA84E4"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_n28A-n41A</w:t>
            </w:r>
            <w:r w:rsidRPr="00C85D98">
              <w:rPr>
                <w:rFonts w:ascii="Arial" w:eastAsia="SimSun" w:hAnsi="Arial" w:hint="eastAsia"/>
                <w:sz w:val="18"/>
                <w:lang w:val="en-US" w:eastAsia="zh-CN"/>
              </w:rPr>
              <w:t>-n257A</w:t>
            </w:r>
          </w:p>
          <w:p w14:paraId="1C59028F"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DC_n28A-n41A-n257G</w:t>
            </w:r>
          </w:p>
          <w:p w14:paraId="1DC3F8B9"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DC_n28A-n41A-n257H</w:t>
            </w:r>
          </w:p>
          <w:p w14:paraId="0229A3B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DC_n28A-n41A-n257I</w:t>
            </w:r>
          </w:p>
        </w:tc>
        <w:tc>
          <w:tcPr>
            <w:tcW w:w="3969" w:type="dxa"/>
            <w:vAlign w:val="center"/>
          </w:tcPr>
          <w:p w14:paraId="127A09B5"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_n28A-n41A</w:t>
            </w:r>
          </w:p>
          <w:p w14:paraId="6ED32C03"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_n28A-n257A</w:t>
            </w:r>
          </w:p>
          <w:p w14:paraId="364C55F8"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DC_n28A-n257</w:t>
            </w:r>
            <w:r w:rsidRPr="00C85D98">
              <w:rPr>
                <w:rFonts w:ascii="Arial" w:eastAsia="SimSun" w:hAnsi="Arial" w:hint="eastAsia"/>
                <w:sz w:val="18"/>
                <w:lang w:val="en-US" w:eastAsia="zh-CN"/>
              </w:rPr>
              <w:t>G</w:t>
            </w:r>
          </w:p>
          <w:p w14:paraId="298ACDB5"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DC_n28A-n257H</w:t>
            </w:r>
          </w:p>
          <w:p w14:paraId="4D025E96"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DC_n28A-n257I</w:t>
            </w:r>
          </w:p>
          <w:p w14:paraId="6EF3856B"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0F524D6A"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63709294"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70B4250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DC_n41A-n257 I</w:t>
            </w:r>
          </w:p>
        </w:tc>
      </w:tr>
      <w:tr w:rsidR="00DA7460" w:rsidRPr="00C85D98" w14:paraId="6555AF57" w14:textId="77777777" w:rsidTr="00FB5344">
        <w:trPr>
          <w:trHeight w:val="187"/>
          <w:jc w:val="center"/>
        </w:trPr>
        <w:tc>
          <w:tcPr>
            <w:tcW w:w="3823" w:type="dxa"/>
          </w:tcPr>
          <w:p w14:paraId="7F17F05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r w:rsidRPr="00C85D98">
              <w:rPr>
                <w:rFonts w:ascii="Arial" w:eastAsia="SimSun" w:hAnsi="Arial"/>
                <w:sz w:val="18"/>
                <w:vertAlign w:val="superscript"/>
                <w:lang w:eastAsia="ja-JP"/>
              </w:rPr>
              <w:t>1</w:t>
            </w:r>
          </w:p>
          <w:p w14:paraId="546BB00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r w:rsidRPr="00C85D98">
              <w:rPr>
                <w:rFonts w:ascii="Arial" w:eastAsia="SimSun" w:hAnsi="Arial"/>
                <w:sz w:val="18"/>
                <w:vertAlign w:val="superscript"/>
                <w:lang w:eastAsia="ja-JP"/>
              </w:rPr>
              <w:t>1</w:t>
            </w:r>
          </w:p>
          <w:p w14:paraId="424C59B4" w14:textId="77777777" w:rsidR="00DA7460" w:rsidRPr="00C85D98" w:rsidRDefault="00DA7460"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r w:rsidRPr="00C85D98">
              <w:rPr>
                <w:rFonts w:ascii="Arial" w:eastAsia="SimSun" w:hAnsi="Arial"/>
                <w:sz w:val="18"/>
                <w:vertAlign w:val="superscript"/>
                <w:lang w:eastAsia="ja-JP"/>
              </w:rPr>
              <w:t>1</w:t>
            </w:r>
          </w:p>
          <w:p w14:paraId="061A167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r w:rsidRPr="00C85D98">
              <w:rPr>
                <w:rFonts w:ascii="Arial" w:eastAsia="SimSun" w:hAnsi="Arial"/>
                <w:sz w:val="18"/>
                <w:vertAlign w:val="superscript"/>
                <w:lang w:eastAsia="ja-JP"/>
              </w:rPr>
              <w:t>1</w:t>
            </w:r>
          </w:p>
        </w:tc>
        <w:tc>
          <w:tcPr>
            <w:tcW w:w="3969" w:type="dxa"/>
          </w:tcPr>
          <w:p w14:paraId="31DCEFC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n77A</w:t>
            </w:r>
          </w:p>
          <w:p w14:paraId="03E6AA1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p>
          <w:p w14:paraId="4318DCB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p>
          <w:p w14:paraId="2BD7816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p>
          <w:p w14:paraId="058C96C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p>
          <w:p w14:paraId="7D82016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7F7C987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69F21B8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081694C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DA7460" w:rsidRPr="00C85D98" w14:paraId="4131AF85" w14:textId="77777777" w:rsidTr="00FB5344">
        <w:trPr>
          <w:trHeight w:val="187"/>
          <w:jc w:val="center"/>
        </w:trPr>
        <w:tc>
          <w:tcPr>
            <w:tcW w:w="3823" w:type="dxa"/>
          </w:tcPr>
          <w:p w14:paraId="233486C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-n257A</w:t>
            </w:r>
          </w:p>
          <w:p w14:paraId="312368E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-n257G</w:t>
            </w:r>
          </w:p>
          <w:p w14:paraId="367BE28C" w14:textId="77777777" w:rsidR="00DA7460" w:rsidRPr="00C85D98" w:rsidRDefault="00DA7460"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-n257H</w:t>
            </w:r>
          </w:p>
          <w:p w14:paraId="49AEE80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-n257I</w:t>
            </w:r>
          </w:p>
        </w:tc>
        <w:tc>
          <w:tcPr>
            <w:tcW w:w="3969" w:type="dxa"/>
          </w:tcPr>
          <w:p w14:paraId="5608463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n77A</w:t>
            </w:r>
          </w:p>
          <w:p w14:paraId="167A4E2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p>
          <w:p w14:paraId="6D14DB0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p>
          <w:p w14:paraId="542453F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p>
          <w:p w14:paraId="10B7223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p>
          <w:p w14:paraId="5CA7B9B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298CB4B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15FDA76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3F0BC28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DA7460" w:rsidRPr="00C85D98" w14:paraId="2ED240DD" w14:textId="77777777" w:rsidTr="00FB5344">
        <w:trPr>
          <w:trHeight w:val="187"/>
          <w:jc w:val="center"/>
        </w:trPr>
        <w:tc>
          <w:tcPr>
            <w:tcW w:w="3823" w:type="dxa"/>
          </w:tcPr>
          <w:p w14:paraId="2A27674C" w14:textId="77777777" w:rsidR="00DA7460" w:rsidRPr="00C85D98" w:rsidRDefault="00DA7460"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44B28A4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106EA99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006C043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4AEB1C2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n78A</w:t>
            </w:r>
          </w:p>
          <w:p w14:paraId="38A30FE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DC_n28A-n</w:t>
            </w:r>
            <w:r w:rsidRPr="00C85D98">
              <w:rPr>
                <w:rFonts w:ascii="Arial" w:eastAsia="SimSun" w:hAnsi="Arial"/>
                <w:sz w:val="18"/>
                <w:lang w:eastAsia="zh-CN"/>
              </w:rPr>
              <w:t>257A</w:t>
            </w:r>
          </w:p>
          <w:p w14:paraId="62A513A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G</w:t>
            </w:r>
          </w:p>
          <w:p w14:paraId="71EF397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H</w:t>
            </w:r>
          </w:p>
          <w:p w14:paraId="017B8D1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DC_n28A-n257I</w:t>
            </w:r>
          </w:p>
          <w:p w14:paraId="7BE0EB6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DC_n78A-n</w:t>
            </w:r>
            <w:r w:rsidRPr="00C85D98">
              <w:rPr>
                <w:rFonts w:ascii="Arial" w:eastAsia="SimSun" w:hAnsi="Arial"/>
                <w:sz w:val="18"/>
                <w:lang w:eastAsia="zh-CN"/>
              </w:rPr>
              <w:t>257A</w:t>
            </w:r>
          </w:p>
          <w:p w14:paraId="7EB3706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G</w:t>
            </w:r>
          </w:p>
          <w:p w14:paraId="44ED498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H</w:t>
            </w:r>
          </w:p>
          <w:p w14:paraId="5E2AE64F" w14:textId="77777777" w:rsidR="00DA7460" w:rsidRPr="00C85D98" w:rsidRDefault="00DA7460" w:rsidP="00FB5344">
            <w:pPr>
              <w:keepNext/>
              <w:keepLines/>
              <w:spacing w:after="0"/>
              <w:jc w:val="center"/>
              <w:rPr>
                <w:rFonts w:ascii="Arial" w:eastAsia="SimSun" w:hAnsi="Arial"/>
                <w:sz w:val="18"/>
              </w:rPr>
            </w:pPr>
            <w:r w:rsidRPr="00C85D98">
              <w:rPr>
                <w:rFonts w:ascii="Arial" w:eastAsia="SimSun" w:hAnsi="Arial"/>
                <w:sz w:val="18"/>
              </w:rPr>
              <w:t>DC_n78A-n257I</w:t>
            </w:r>
          </w:p>
        </w:tc>
      </w:tr>
      <w:tr w:rsidR="00DA7460" w:rsidRPr="00C85D98" w14:paraId="76FBEBD2" w14:textId="77777777" w:rsidTr="00FB5344">
        <w:trPr>
          <w:trHeight w:val="187"/>
          <w:jc w:val="center"/>
        </w:trPr>
        <w:tc>
          <w:tcPr>
            <w:tcW w:w="3823" w:type="dxa"/>
          </w:tcPr>
          <w:p w14:paraId="1C4B836F" w14:textId="77777777" w:rsidR="00DA7460" w:rsidRPr="00C85D98" w:rsidRDefault="00DA7460"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17FDF98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055AF02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0CBC243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28C7461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n79A</w:t>
            </w:r>
          </w:p>
          <w:p w14:paraId="7FD821C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DC_n28A-n</w:t>
            </w:r>
            <w:r w:rsidRPr="00C85D98">
              <w:rPr>
                <w:rFonts w:ascii="Arial" w:eastAsia="SimSun" w:hAnsi="Arial"/>
                <w:sz w:val="18"/>
                <w:lang w:eastAsia="zh-CN"/>
              </w:rPr>
              <w:t>257A</w:t>
            </w:r>
          </w:p>
          <w:p w14:paraId="219528E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G</w:t>
            </w:r>
          </w:p>
          <w:p w14:paraId="724E528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H</w:t>
            </w:r>
          </w:p>
          <w:p w14:paraId="41C0B22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DC_n28A-n257I</w:t>
            </w:r>
          </w:p>
          <w:p w14:paraId="187F432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DC_n79A-n</w:t>
            </w:r>
            <w:r w:rsidRPr="00C85D98">
              <w:rPr>
                <w:rFonts w:ascii="Arial" w:eastAsia="SimSun" w:hAnsi="Arial"/>
                <w:sz w:val="18"/>
                <w:lang w:eastAsia="zh-CN"/>
              </w:rPr>
              <w:t>257A</w:t>
            </w:r>
          </w:p>
          <w:p w14:paraId="653F355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G</w:t>
            </w:r>
          </w:p>
          <w:p w14:paraId="44EDF0B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H</w:t>
            </w:r>
          </w:p>
          <w:p w14:paraId="7739945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rPr>
              <w:t>DC_n79A-n257I</w:t>
            </w:r>
          </w:p>
        </w:tc>
      </w:tr>
      <w:tr w:rsidR="00DA7460" w:rsidRPr="00C85D98" w14:paraId="26FDF026" w14:textId="77777777" w:rsidTr="00FB5344">
        <w:trPr>
          <w:trHeight w:val="187"/>
          <w:jc w:val="center"/>
        </w:trPr>
        <w:tc>
          <w:tcPr>
            <w:tcW w:w="3823" w:type="dxa"/>
          </w:tcPr>
          <w:p w14:paraId="3992D5FE"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DC_n30A-n66A-n260A</w:t>
            </w:r>
          </w:p>
          <w:p w14:paraId="5128511B"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DC_n30A-n66A-n260G</w:t>
            </w:r>
          </w:p>
          <w:p w14:paraId="12BC5EDD"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DC_n30A-n66A-n260H</w:t>
            </w:r>
          </w:p>
          <w:p w14:paraId="5F9006E5"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DC_n30A-n66A-n260I</w:t>
            </w:r>
          </w:p>
          <w:p w14:paraId="33656B64"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DC_n30A-n66A-n260J</w:t>
            </w:r>
          </w:p>
          <w:p w14:paraId="54D599E4"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DC_n30A-n66A-n260K</w:t>
            </w:r>
          </w:p>
          <w:p w14:paraId="217DB35F"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DC_n30A-n66A-n260L</w:t>
            </w:r>
          </w:p>
          <w:p w14:paraId="6E56FA6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rPr>
              <w:t>DC_n30A-n66A-n260M</w:t>
            </w:r>
          </w:p>
        </w:tc>
        <w:tc>
          <w:tcPr>
            <w:tcW w:w="3969" w:type="dxa"/>
          </w:tcPr>
          <w:p w14:paraId="19D253A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DC_n30A-n66A</w:t>
            </w:r>
          </w:p>
          <w:p w14:paraId="34DF497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75131FD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79BA713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00966F0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262D1E0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2BE4DF6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065AA1D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5DFF47C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p w14:paraId="2572566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2E68B3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01C40DB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594FC85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64C6037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1B806DE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2905508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4BEEE61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DA7460" w:rsidRPr="00C85D98" w14:paraId="2C5A25DA" w14:textId="77777777" w:rsidTr="00FB5344">
        <w:trPr>
          <w:trHeight w:val="187"/>
          <w:jc w:val="center"/>
        </w:trPr>
        <w:tc>
          <w:tcPr>
            <w:tcW w:w="3823" w:type="dxa"/>
          </w:tcPr>
          <w:p w14:paraId="76F2BBF1"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lastRenderedPageBreak/>
              <w:t>DC_n30A-n77A-n260A</w:t>
            </w:r>
          </w:p>
          <w:p w14:paraId="5920FA18"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DC_n30A-n77A-n260G</w:t>
            </w:r>
          </w:p>
          <w:p w14:paraId="61275A23"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DC_n30A-n77A-n260H</w:t>
            </w:r>
          </w:p>
          <w:p w14:paraId="3DB9CE60"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DC_n30A-n77A-n260I</w:t>
            </w:r>
          </w:p>
          <w:p w14:paraId="1C2F14AA"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DC_n30A-n77A-n260J</w:t>
            </w:r>
          </w:p>
          <w:p w14:paraId="553884CA"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DC_n30A-n77A-n260K</w:t>
            </w:r>
          </w:p>
          <w:p w14:paraId="744B1AB6"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DC_n30A-n77A-n260L</w:t>
            </w:r>
          </w:p>
          <w:p w14:paraId="004CB673" w14:textId="77777777" w:rsidR="00DA7460" w:rsidRPr="00C85D98" w:rsidRDefault="00DA7460"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DC_n30A-n77A-n260M</w:t>
            </w:r>
          </w:p>
        </w:tc>
        <w:tc>
          <w:tcPr>
            <w:tcW w:w="3969" w:type="dxa"/>
          </w:tcPr>
          <w:p w14:paraId="1A0016D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DC_n30A-n77A</w:t>
            </w:r>
          </w:p>
          <w:p w14:paraId="107937B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155BF24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036A8F0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29FDC78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07DC7D1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30B7886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0BF81E2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48AA608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4B457C5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43BF43D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1B9B223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297D7DC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4E4E887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35D71DC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189DD9C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p w14:paraId="7AB928A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DA7460" w:rsidRPr="00C85D98" w14:paraId="19FAFE07" w14:textId="77777777" w:rsidTr="00FB5344">
        <w:trPr>
          <w:trHeight w:val="187"/>
          <w:jc w:val="center"/>
        </w:trPr>
        <w:tc>
          <w:tcPr>
            <w:tcW w:w="3823" w:type="dxa"/>
            <w:vAlign w:val="center"/>
          </w:tcPr>
          <w:p w14:paraId="196AEE3F"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DC_n40A-n77A-n257A</w:t>
            </w:r>
          </w:p>
          <w:p w14:paraId="36429664"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DC_n40A-n77A-n257D</w:t>
            </w:r>
          </w:p>
          <w:p w14:paraId="33905A50"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DC_n40A-n77A-n257E</w:t>
            </w:r>
          </w:p>
          <w:p w14:paraId="43E57CB0"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DC_n40A-n77A-n257F</w:t>
            </w:r>
          </w:p>
          <w:p w14:paraId="55ED4CAB"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DC_n40A-n77A-n257G</w:t>
            </w:r>
          </w:p>
          <w:p w14:paraId="0BA32912"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DC_n40A-n77A-n257H</w:t>
            </w:r>
          </w:p>
          <w:p w14:paraId="0D6B4F10"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DC_n40A-n77A-n257I</w:t>
            </w:r>
          </w:p>
          <w:p w14:paraId="68C4E324"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DC_n40A-n77A-n257J</w:t>
            </w:r>
          </w:p>
          <w:p w14:paraId="644ABD1C"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DC_n40A-n77A-n257K</w:t>
            </w:r>
          </w:p>
          <w:p w14:paraId="2245BDA1"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DC_n40A-n77A-n257L</w:t>
            </w:r>
          </w:p>
          <w:p w14:paraId="688896E3"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DC_n40A-n77A-n257M</w:t>
            </w:r>
          </w:p>
          <w:p w14:paraId="5B1174A7"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DC_n40A-n77C-n257A</w:t>
            </w:r>
          </w:p>
          <w:p w14:paraId="47B523FA"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DC_n40A-n77C-n257D</w:t>
            </w:r>
          </w:p>
          <w:p w14:paraId="0B320A96"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DC_n40A-n77C-n257E</w:t>
            </w:r>
          </w:p>
          <w:p w14:paraId="19CCCB06" w14:textId="77777777" w:rsidR="00DA7460" w:rsidRPr="00C85D98" w:rsidRDefault="00DA7460" w:rsidP="00FB5344">
            <w:pPr>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DC_n40A-n77C-n257F</w:t>
            </w:r>
          </w:p>
        </w:tc>
        <w:tc>
          <w:tcPr>
            <w:tcW w:w="3969" w:type="dxa"/>
            <w:vAlign w:val="center"/>
          </w:tcPr>
          <w:p w14:paraId="6095774D"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DC_n40A-n77A</w:t>
            </w:r>
          </w:p>
          <w:p w14:paraId="610EA1CF"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DC_n40A-n257A</w:t>
            </w:r>
          </w:p>
          <w:p w14:paraId="09625E11"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DC_n40A-n257D</w:t>
            </w:r>
          </w:p>
          <w:p w14:paraId="1DBF59D1"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DC_n40A-n257E</w:t>
            </w:r>
          </w:p>
          <w:p w14:paraId="50E55DC6"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DC_n40A-n257F</w:t>
            </w:r>
          </w:p>
          <w:p w14:paraId="0A4B4D46"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DC_n40A-n257G</w:t>
            </w:r>
          </w:p>
          <w:p w14:paraId="05E02FD4"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DC_n40A-n257H</w:t>
            </w:r>
          </w:p>
          <w:p w14:paraId="049790BE"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DC_n40A-n257I</w:t>
            </w:r>
          </w:p>
          <w:p w14:paraId="45986964"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DC_n40A-n257J</w:t>
            </w:r>
          </w:p>
          <w:p w14:paraId="03100D27"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DC_n40A-n257K</w:t>
            </w:r>
          </w:p>
          <w:p w14:paraId="19D55342"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DC_n40A-n257L</w:t>
            </w:r>
          </w:p>
          <w:p w14:paraId="27E7C666"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DC_n40A-n257M</w:t>
            </w:r>
          </w:p>
          <w:p w14:paraId="01B3031C"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DC_n77A-n257A</w:t>
            </w:r>
          </w:p>
          <w:p w14:paraId="4B8B0AA9"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DC_n77A-n257E</w:t>
            </w:r>
          </w:p>
          <w:p w14:paraId="3024C5CC"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DC_n77A-n257F</w:t>
            </w:r>
          </w:p>
          <w:p w14:paraId="0DC4E9C5"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DC_n77A-n257G</w:t>
            </w:r>
          </w:p>
          <w:p w14:paraId="5648E90E"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DC_n77A-n257H</w:t>
            </w:r>
          </w:p>
          <w:p w14:paraId="4621AAA8"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DC_n77A-n257I</w:t>
            </w:r>
          </w:p>
          <w:p w14:paraId="149CD071"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DC_n77A-n257J</w:t>
            </w:r>
          </w:p>
          <w:p w14:paraId="5EF5379F"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DC_n77A-n257K</w:t>
            </w:r>
          </w:p>
          <w:p w14:paraId="0063ADED"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DC_n77A-n257L</w:t>
            </w:r>
          </w:p>
          <w:p w14:paraId="0B140470" w14:textId="77777777" w:rsidR="00DA7460" w:rsidRPr="00C85D98" w:rsidRDefault="00DA7460" w:rsidP="00FB5344">
            <w:pPr>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DC_n77A-n257M</w:t>
            </w:r>
          </w:p>
        </w:tc>
      </w:tr>
      <w:tr w:rsidR="00DA7460" w:rsidRPr="00C85D98" w14:paraId="29301A69" w14:textId="77777777" w:rsidTr="00FB5344">
        <w:trPr>
          <w:trHeight w:val="187"/>
          <w:jc w:val="center"/>
        </w:trPr>
        <w:tc>
          <w:tcPr>
            <w:tcW w:w="3823" w:type="dxa"/>
            <w:vAlign w:val="center"/>
          </w:tcPr>
          <w:p w14:paraId="4CF02361"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DC_n40A-n78A-n257A</w:t>
            </w:r>
          </w:p>
          <w:p w14:paraId="338A30D2"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DC_n40A-n78A-n257D</w:t>
            </w:r>
          </w:p>
          <w:p w14:paraId="577FABB9"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DC_n40A-n78A-n257E</w:t>
            </w:r>
          </w:p>
          <w:p w14:paraId="57EBC454"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DC_n40A-n78A-n257F</w:t>
            </w:r>
          </w:p>
          <w:p w14:paraId="0AD7A87B"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DC_n40A-n78A-n257G</w:t>
            </w:r>
          </w:p>
          <w:p w14:paraId="0E67219F"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DC_n40A-n78A-n257H</w:t>
            </w:r>
          </w:p>
          <w:p w14:paraId="25818750"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DC_n40A-n78A-n257I</w:t>
            </w:r>
          </w:p>
          <w:p w14:paraId="7530C487"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DC_n40A-n78A-n257J</w:t>
            </w:r>
          </w:p>
          <w:p w14:paraId="6AF05F49"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DC_n40A-n78A-n257K</w:t>
            </w:r>
          </w:p>
          <w:p w14:paraId="22845142"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DC_n40A-n78A-n257L</w:t>
            </w:r>
          </w:p>
          <w:p w14:paraId="492E0D72"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DC_n40A-n78A-n257M</w:t>
            </w:r>
          </w:p>
          <w:p w14:paraId="06C6984C"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DC_n40A-n78C-n257A</w:t>
            </w:r>
          </w:p>
          <w:p w14:paraId="0BCD52D6"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DC_n40A-n78C-n257D</w:t>
            </w:r>
          </w:p>
          <w:p w14:paraId="5EEF8A32"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DC_n40A-n78C-n257E</w:t>
            </w:r>
          </w:p>
          <w:p w14:paraId="269591AF"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DC_n40A-n78C-n257F</w:t>
            </w:r>
          </w:p>
          <w:p w14:paraId="5302A12B"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DC_n40A-n78C-n257G</w:t>
            </w:r>
          </w:p>
          <w:p w14:paraId="26EDCA1C"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DC_n40A-n78C-n257H</w:t>
            </w:r>
          </w:p>
          <w:p w14:paraId="0B6F65B3"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DC_n40A-n78C-n257I</w:t>
            </w:r>
          </w:p>
          <w:p w14:paraId="4B9D291E"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DC_n40A-n78C-n257J</w:t>
            </w:r>
          </w:p>
          <w:p w14:paraId="673F3A5D"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DC_n40A-n78C-n257K</w:t>
            </w:r>
          </w:p>
          <w:p w14:paraId="7FAEF326"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DC_n40A-n78C-n257L</w:t>
            </w:r>
          </w:p>
          <w:p w14:paraId="75B2F230" w14:textId="77777777" w:rsidR="00DA7460" w:rsidRPr="00C85D98" w:rsidRDefault="00DA7460" w:rsidP="00FB5344">
            <w:pPr>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DC_n40A-n78C-n257M</w:t>
            </w:r>
          </w:p>
        </w:tc>
        <w:tc>
          <w:tcPr>
            <w:tcW w:w="3969" w:type="dxa"/>
            <w:vAlign w:val="center"/>
          </w:tcPr>
          <w:p w14:paraId="6D01FF2A"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DC_n40A-n78A</w:t>
            </w:r>
          </w:p>
          <w:p w14:paraId="00A6E579"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DC_n40A-n257A</w:t>
            </w:r>
          </w:p>
          <w:p w14:paraId="1DBE0623"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DC_n40A-n257D</w:t>
            </w:r>
          </w:p>
          <w:p w14:paraId="1DFE2284"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DC_n40A-n257E</w:t>
            </w:r>
          </w:p>
          <w:p w14:paraId="397EF0F7"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DC_n40A-n257F</w:t>
            </w:r>
          </w:p>
          <w:p w14:paraId="55EF0F1B"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DC_n40A-n257G</w:t>
            </w:r>
          </w:p>
          <w:p w14:paraId="4F235906"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DC_n40A-n257H</w:t>
            </w:r>
          </w:p>
          <w:p w14:paraId="1A1B0955"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DC_n40A-n257I</w:t>
            </w:r>
          </w:p>
          <w:p w14:paraId="1A41C6AA"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DC_n40A-n257J</w:t>
            </w:r>
          </w:p>
          <w:p w14:paraId="686F37DB"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DC_n40A-n257K</w:t>
            </w:r>
          </w:p>
          <w:p w14:paraId="0DBEAD12"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DC_n40A-n257L</w:t>
            </w:r>
          </w:p>
          <w:p w14:paraId="67023D37"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DC_n40A-n257M</w:t>
            </w:r>
          </w:p>
          <w:p w14:paraId="5BF3513A"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DC_n78A-n257A</w:t>
            </w:r>
          </w:p>
          <w:p w14:paraId="20800DA4"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DC_n78A-n257E</w:t>
            </w:r>
          </w:p>
          <w:p w14:paraId="6B9811CF"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DC_n78A-n257F</w:t>
            </w:r>
          </w:p>
          <w:p w14:paraId="43F02C1C"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DC_n78A-n257G</w:t>
            </w:r>
          </w:p>
          <w:p w14:paraId="6FD8F607"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DC_n78A-n257H</w:t>
            </w:r>
          </w:p>
          <w:p w14:paraId="71634BCC"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DC_n78A-n257I</w:t>
            </w:r>
          </w:p>
          <w:p w14:paraId="095FC8A0"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DC_n78A-n257J</w:t>
            </w:r>
          </w:p>
          <w:p w14:paraId="3AA04AD0"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DC_n78A-n257K</w:t>
            </w:r>
          </w:p>
          <w:p w14:paraId="3262D93E"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DC_n78A-n257L</w:t>
            </w:r>
          </w:p>
          <w:p w14:paraId="1534E489" w14:textId="77777777" w:rsidR="00DA7460" w:rsidRPr="00C85D98" w:rsidRDefault="00DA7460" w:rsidP="00FB5344">
            <w:pPr>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DC_n78A-n257M</w:t>
            </w:r>
          </w:p>
        </w:tc>
      </w:tr>
      <w:tr w:rsidR="00DA7460" w:rsidRPr="00C85D98" w14:paraId="407AB8E4" w14:textId="77777777" w:rsidTr="00FB5344">
        <w:trPr>
          <w:trHeight w:val="187"/>
          <w:jc w:val="center"/>
        </w:trPr>
        <w:tc>
          <w:tcPr>
            <w:tcW w:w="3823" w:type="dxa"/>
            <w:vAlign w:val="center"/>
          </w:tcPr>
          <w:p w14:paraId="3572024A"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lastRenderedPageBreak/>
              <w:t xml:space="preserve">DC_n41A-n66A-n260A </w:t>
            </w:r>
          </w:p>
          <w:p w14:paraId="71CEAA0B"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 xml:space="preserve">DC_n41A-n66A-n260G </w:t>
            </w:r>
          </w:p>
          <w:p w14:paraId="205E6E0C"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 xml:space="preserve">DC_n41A-n66A-n260H </w:t>
            </w:r>
          </w:p>
          <w:p w14:paraId="61B0742F" w14:textId="77777777" w:rsidR="00DA7460" w:rsidRPr="00C85D98" w:rsidRDefault="00DA7460"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DC_n41A-n66A-n260I</w:t>
            </w:r>
          </w:p>
        </w:tc>
        <w:tc>
          <w:tcPr>
            <w:tcW w:w="3969" w:type="dxa"/>
            <w:vAlign w:val="center"/>
          </w:tcPr>
          <w:p w14:paraId="49662742"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DC_n41A-n260A</w:t>
            </w:r>
          </w:p>
          <w:p w14:paraId="6EFCF64D"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DC_n41A-n260G</w:t>
            </w:r>
          </w:p>
          <w:p w14:paraId="7981D451"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DC_n41A-n260H</w:t>
            </w:r>
          </w:p>
          <w:p w14:paraId="04BB1A72"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DC_n41A-n260I</w:t>
            </w:r>
          </w:p>
          <w:p w14:paraId="18F23400"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DC_n66A-n260A</w:t>
            </w:r>
          </w:p>
          <w:p w14:paraId="1EC19A66"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DC_n66A-n260G</w:t>
            </w:r>
          </w:p>
          <w:p w14:paraId="044D0FF4"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DC_n66A-n260H</w:t>
            </w:r>
          </w:p>
          <w:p w14:paraId="1B69AF67"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DC_n66A-n260I</w:t>
            </w:r>
          </w:p>
        </w:tc>
      </w:tr>
      <w:tr w:rsidR="00DA7460" w:rsidRPr="00C85D98" w14:paraId="53F3986A" w14:textId="77777777" w:rsidTr="00FB5344">
        <w:trPr>
          <w:trHeight w:val="187"/>
          <w:jc w:val="center"/>
        </w:trPr>
        <w:tc>
          <w:tcPr>
            <w:tcW w:w="3823" w:type="dxa"/>
            <w:vAlign w:val="center"/>
          </w:tcPr>
          <w:p w14:paraId="3F13DEB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cs="Arial"/>
                <w:sz w:val="18"/>
                <w:lang w:eastAsia="zh-CN"/>
              </w:rPr>
              <w:t>DC_n41A-n66A-n260(2A)</w:t>
            </w:r>
          </w:p>
        </w:tc>
        <w:tc>
          <w:tcPr>
            <w:tcW w:w="3969" w:type="dxa"/>
            <w:vAlign w:val="center"/>
          </w:tcPr>
          <w:p w14:paraId="7852FA4C" w14:textId="77777777" w:rsidR="00DA7460" w:rsidRPr="00C85D98" w:rsidRDefault="00DA7460"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DC_n41A-n260A</w:t>
            </w:r>
          </w:p>
          <w:p w14:paraId="22593930" w14:textId="77777777" w:rsidR="00DA7460" w:rsidRPr="00C85D98" w:rsidRDefault="00DA7460" w:rsidP="00FB5344">
            <w:pPr>
              <w:keepNext/>
              <w:keepLines/>
              <w:spacing w:after="0"/>
              <w:jc w:val="center"/>
              <w:rPr>
                <w:rFonts w:ascii="Arial" w:eastAsia="SimSun" w:hAnsi="Arial"/>
                <w:sz w:val="18"/>
                <w:lang w:val="sv-SE" w:eastAsia="zh-CN"/>
              </w:rPr>
            </w:pPr>
            <w:r w:rsidRPr="00C85D98">
              <w:rPr>
                <w:rFonts w:ascii="Arial" w:eastAsia="SimSun" w:hAnsi="Arial" w:cs="Arial"/>
                <w:sz w:val="18"/>
                <w:lang w:val="sv-SE" w:eastAsia="zh-CN"/>
              </w:rPr>
              <w:t>DC_n66A-n260A</w:t>
            </w:r>
          </w:p>
        </w:tc>
      </w:tr>
      <w:tr w:rsidR="00DA7460" w:rsidRPr="00C85D98" w14:paraId="2D8CD598" w14:textId="77777777" w:rsidTr="00FB5344">
        <w:trPr>
          <w:trHeight w:val="187"/>
          <w:jc w:val="center"/>
        </w:trPr>
        <w:tc>
          <w:tcPr>
            <w:tcW w:w="3823" w:type="dxa"/>
            <w:vAlign w:val="center"/>
          </w:tcPr>
          <w:p w14:paraId="432AFA44"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_n41A-n77A</w:t>
            </w:r>
            <w:r w:rsidRPr="00C85D98">
              <w:rPr>
                <w:rFonts w:ascii="Arial" w:eastAsia="SimSun" w:hAnsi="Arial" w:hint="eastAsia"/>
                <w:sz w:val="18"/>
                <w:lang w:val="en-US" w:eastAsia="zh-CN"/>
              </w:rPr>
              <w:t>-n257A</w:t>
            </w:r>
          </w:p>
          <w:p w14:paraId="62CFE1C9"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DC_n41A-n77A-n257G</w:t>
            </w:r>
          </w:p>
          <w:p w14:paraId="5C15C91D"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DC_n41A-n77A-n257H</w:t>
            </w:r>
          </w:p>
          <w:p w14:paraId="4AD1495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DC_n41A-n77A-n257I</w:t>
            </w:r>
          </w:p>
        </w:tc>
        <w:tc>
          <w:tcPr>
            <w:tcW w:w="3969" w:type="dxa"/>
            <w:vAlign w:val="center"/>
          </w:tcPr>
          <w:p w14:paraId="59F81082"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_n41A-n77A</w:t>
            </w:r>
          </w:p>
          <w:p w14:paraId="1C9E2D03"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7B318123"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35340CA2"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28D57281"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DC_n41A-n257I</w:t>
            </w:r>
          </w:p>
          <w:p w14:paraId="1F967590"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_n77A-n257A</w:t>
            </w:r>
          </w:p>
          <w:p w14:paraId="6A28DFB7"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DC_n77A-n257</w:t>
            </w:r>
            <w:r w:rsidRPr="00C85D98">
              <w:rPr>
                <w:rFonts w:ascii="Arial" w:eastAsia="SimSun" w:hAnsi="Arial" w:hint="eastAsia"/>
                <w:sz w:val="18"/>
                <w:lang w:val="en-US" w:eastAsia="zh-CN"/>
              </w:rPr>
              <w:t>G</w:t>
            </w:r>
          </w:p>
          <w:p w14:paraId="3D1B577B"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DC_n77A-n257H</w:t>
            </w:r>
          </w:p>
          <w:p w14:paraId="5CF7E80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DC_n77A-n257I</w:t>
            </w:r>
          </w:p>
        </w:tc>
      </w:tr>
      <w:tr w:rsidR="00DA7460" w:rsidRPr="00C85D98" w14:paraId="2327485C" w14:textId="77777777" w:rsidTr="00FB5344">
        <w:trPr>
          <w:trHeight w:val="187"/>
          <w:jc w:val="center"/>
        </w:trPr>
        <w:tc>
          <w:tcPr>
            <w:tcW w:w="3823" w:type="dxa"/>
            <w:vAlign w:val="center"/>
          </w:tcPr>
          <w:p w14:paraId="0EEAF087"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DC_n41A-n77(2A)-n257A</w:t>
            </w:r>
          </w:p>
          <w:p w14:paraId="661A2962"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DC_n41A-n77(2A)-n257G</w:t>
            </w:r>
          </w:p>
          <w:p w14:paraId="14B2733D"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DC_n41A-n77(2A)-n257H</w:t>
            </w:r>
          </w:p>
          <w:p w14:paraId="1CFBAE73"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DC_n41A-n77(2A)-n257I</w:t>
            </w:r>
          </w:p>
        </w:tc>
        <w:tc>
          <w:tcPr>
            <w:tcW w:w="3969" w:type="dxa"/>
            <w:vAlign w:val="center"/>
          </w:tcPr>
          <w:p w14:paraId="7E602998"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DC_n41A-n77A </w:t>
            </w:r>
          </w:p>
          <w:p w14:paraId="4A28B8C9"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DC_n41A-n257A </w:t>
            </w:r>
          </w:p>
          <w:p w14:paraId="1745C792"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DC_n41A-n257G</w:t>
            </w:r>
          </w:p>
          <w:p w14:paraId="6B05E9A1"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DC_n41A-n257H</w:t>
            </w:r>
          </w:p>
          <w:p w14:paraId="5CE0AB2A"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DC_n41A-n257I </w:t>
            </w:r>
          </w:p>
          <w:p w14:paraId="321356D5"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DC_n77A-n257A </w:t>
            </w:r>
          </w:p>
          <w:p w14:paraId="2AF6E46D"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DC_n77A-n257G </w:t>
            </w:r>
          </w:p>
          <w:p w14:paraId="5CA5E22B"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DC_n77A-n257H </w:t>
            </w:r>
          </w:p>
          <w:p w14:paraId="62E26AC7" w14:textId="77777777" w:rsidR="00DA7460" w:rsidRPr="00C85D98" w:rsidRDefault="00DA7460"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DC_n77A-n257I</w:t>
            </w:r>
          </w:p>
        </w:tc>
      </w:tr>
      <w:tr w:rsidR="00DA7460" w:rsidRPr="00C85D98" w14:paraId="242F460A" w14:textId="77777777" w:rsidTr="00FB5344">
        <w:trPr>
          <w:trHeight w:val="187"/>
          <w:jc w:val="center"/>
        </w:trPr>
        <w:tc>
          <w:tcPr>
            <w:tcW w:w="3823" w:type="dxa"/>
            <w:vAlign w:val="center"/>
          </w:tcPr>
          <w:p w14:paraId="350FB2C3"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_n41A-n78A</w:t>
            </w:r>
            <w:r w:rsidRPr="00C85D98">
              <w:rPr>
                <w:rFonts w:ascii="Arial" w:eastAsia="SimSun" w:hAnsi="Arial" w:hint="eastAsia"/>
                <w:sz w:val="18"/>
                <w:lang w:val="en-US" w:eastAsia="zh-CN"/>
              </w:rPr>
              <w:t>-n257A</w:t>
            </w:r>
          </w:p>
          <w:p w14:paraId="3649A54D"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DC_n41A-n78A-n257G</w:t>
            </w:r>
          </w:p>
          <w:p w14:paraId="4257593C" w14:textId="77777777" w:rsidR="00DA7460" w:rsidRPr="00C85D98" w:rsidRDefault="00DA7460"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DC_n41A-n78A-n257H</w:t>
            </w:r>
          </w:p>
          <w:p w14:paraId="2C07199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DC_n41A-n78A-n257I</w:t>
            </w:r>
          </w:p>
        </w:tc>
        <w:tc>
          <w:tcPr>
            <w:tcW w:w="3969" w:type="dxa"/>
            <w:vAlign w:val="center"/>
          </w:tcPr>
          <w:p w14:paraId="276E1BBD"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_n41A-n78A</w:t>
            </w:r>
          </w:p>
          <w:p w14:paraId="462ADFA0"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75D1DF47"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0F6FA50D"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491B99BF"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DC_n41A-n257I</w:t>
            </w:r>
          </w:p>
          <w:p w14:paraId="42E60CCD"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_n78A-n257A</w:t>
            </w:r>
          </w:p>
          <w:p w14:paraId="0E85FB34"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DC_n78A-n257</w:t>
            </w:r>
            <w:r w:rsidRPr="00C85D98">
              <w:rPr>
                <w:rFonts w:ascii="Arial" w:eastAsia="SimSun" w:hAnsi="Arial" w:hint="eastAsia"/>
                <w:sz w:val="18"/>
                <w:lang w:val="en-US" w:eastAsia="zh-CN"/>
              </w:rPr>
              <w:t>G</w:t>
            </w:r>
          </w:p>
          <w:p w14:paraId="4502AE7E" w14:textId="77777777" w:rsidR="00DA7460" w:rsidRPr="00C85D98" w:rsidRDefault="00DA7460"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DC_n78A-n257H</w:t>
            </w:r>
          </w:p>
          <w:p w14:paraId="12ECDEE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DC_n78A-n257I</w:t>
            </w:r>
          </w:p>
        </w:tc>
      </w:tr>
      <w:tr w:rsidR="00DA7460" w:rsidRPr="00C85D98" w14:paraId="2F2A7821" w14:textId="77777777" w:rsidTr="00FB5344">
        <w:trPr>
          <w:trHeight w:val="187"/>
          <w:jc w:val="center"/>
        </w:trPr>
        <w:tc>
          <w:tcPr>
            <w:tcW w:w="3823" w:type="dxa"/>
          </w:tcPr>
          <w:p w14:paraId="449EC17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DC_n66A-n77A-n260A</w:t>
            </w:r>
          </w:p>
          <w:p w14:paraId="197148F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DC_n66A-n77A-n260G</w:t>
            </w:r>
          </w:p>
          <w:p w14:paraId="2A0968A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DC_n66A-n77A-n260H</w:t>
            </w:r>
          </w:p>
          <w:p w14:paraId="45FF98B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DC_n66A-n77A-n260I</w:t>
            </w:r>
          </w:p>
          <w:p w14:paraId="799389F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DC_n66A-n77A-n260J</w:t>
            </w:r>
          </w:p>
          <w:p w14:paraId="2C20938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DC_n66A-n77A-n260K</w:t>
            </w:r>
          </w:p>
          <w:p w14:paraId="78C7C6D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DC_n66A-n77A-n260L</w:t>
            </w:r>
          </w:p>
          <w:p w14:paraId="2324973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DC_n66A-n77A-n260M</w:t>
            </w:r>
          </w:p>
        </w:tc>
        <w:tc>
          <w:tcPr>
            <w:tcW w:w="3969" w:type="dxa"/>
          </w:tcPr>
          <w:p w14:paraId="4DCA53A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CN"/>
              </w:rPr>
              <w:t>D</w:t>
            </w:r>
            <w:r w:rsidRPr="00C85D98">
              <w:rPr>
                <w:rFonts w:ascii="Arial" w:eastAsia="SimSun" w:hAnsi="Arial"/>
                <w:sz w:val="18"/>
                <w:lang w:eastAsia="zh-CN"/>
              </w:rPr>
              <w:t>C_n66A-n77A</w:t>
            </w:r>
          </w:p>
          <w:p w14:paraId="65F70CD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51B5A87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410DCFAD"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49E4FAE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7079A48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05AA265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6B8C9F5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0CCA4D2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p w14:paraId="47FEF55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1B16BD1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52619EF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061CEBC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1E8E476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5355010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7F15F4A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0857E64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DA7460" w:rsidRPr="00C85D98" w14:paraId="36FCA324" w14:textId="77777777" w:rsidTr="00FB5344">
        <w:trPr>
          <w:trHeight w:val="187"/>
          <w:jc w:val="center"/>
        </w:trPr>
        <w:tc>
          <w:tcPr>
            <w:tcW w:w="3823" w:type="dxa"/>
          </w:tcPr>
          <w:p w14:paraId="0B4F5C4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DC_n66A-n77A-n261A</w:t>
            </w:r>
          </w:p>
          <w:p w14:paraId="7E933AB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DC_n66A-n77A-n261G</w:t>
            </w:r>
          </w:p>
          <w:p w14:paraId="7141AB5E"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DC_n66A-n77A-n261H</w:t>
            </w:r>
          </w:p>
          <w:p w14:paraId="7F582A4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DC_n66A-n77A-n261I</w:t>
            </w:r>
          </w:p>
          <w:p w14:paraId="745A229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DC_n66A-n77A-n261J</w:t>
            </w:r>
          </w:p>
          <w:p w14:paraId="40ED8AA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DC_n66A-n77A-n261K</w:t>
            </w:r>
          </w:p>
          <w:p w14:paraId="73ED822F"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DC_n66A-n77A-n261L</w:t>
            </w:r>
          </w:p>
          <w:p w14:paraId="79A82A8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DC_n66A-n77A-n261M</w:t>
            </w:r>
          </w:p>
        </w:tc>
        <w:tc>
          <w:tcPr>
            <w:tcW w:w="3969" w:type="dxa"/>
          </w:tcPr>
          <w:p w14:paraId="437454C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DC_n66A-n261A</w:t>
            </w:r>
          </w:p>
          <w:p w14:paraId="60E5717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DC_n66A-n261G</w:t>
            </w:r>
          </w:p>
          <w:p w14:paraId="5D3EE94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DC_n66A-n261H</w:t>
            </w:r>
          </w:p>
          <w:p w14:paraId="5187223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DC_n66A-n261I</w:t>
            </w:r>
          </w:p>
          <w:p w14:paraId="4838ED1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DC_n77A-n261A</w:t>
            </w:r>
          </w:p>
          <w:p w14:paraId="4AEBE23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DC_n77A-n261G</w:t>
            </w:r>
          </w:p>
          <w:p w14:paraId="565262E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DC_n77A-n261H</w:t>
            </w:r>
          </w:p>
          <w:p w14:paraId="31A8E24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DC_n77A-n261I</w:t>
            </w:r>
          </w:p>
        </w:tc>
      </w:tr>
      <w:tr w:rsidR="00DA7460" w:rsidRPr="00C85D98" w14:paraId="3FEAF99B" w14:textId="77777777" w:rsidTr="00FB5344">
        <w:trPr>
          <w:trHeight w:val="187"/>
          <w:jc w:val="center"/>
        </w:trPr>
        <w:tc>
          <w:tcPr>
            <w:tcW w:w="3823" w:type="dxa"/>
          </w:tcPr>
          <w:p w14:paraId="150B798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DC_n77A-n79A-n257A</w:t>
            </w:r>
          </w:p>
          <w:p w14:paraId="744183D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DC_n77A-n79A-n257G</w:t>
            </w:r>
          </w:p>
          <w:p w14:paraId="106B7C2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DC_n77A-n79A-n257H</w:t>
            </w:r>
          </w:p>
          <w:p w14:paraId="06862B0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DC_n77A-n79A-n257I</w:t>
            </w:r>
          </w:p>
        </w:tc>
        <w:tc>
          <w:tcPr>
            <w:tcW w:w="3969" w:type="dxa"/>
          </w:tcPr>
          <w:p w14:paraId="642C622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ja-JP"/>
              </w:rPr>
              <w:t>D</w:t>
            </w:r>
            <w:r w:rsidRPr="00C85D98">
              <w:rPr>
                <w:rFonts w:ascii="Arial" w:eastAsia="SimSun" w:hAnsi="Arial"/>
                <w:sz w:val="18"/>
                <w:lang w:eastAsia="ja-JP"/>
              </w:rPr>
              <w:t>C_n77A-n79A</w:t>
            </w:r>
          </w:p>
          <w:p w14:paraId="15BDA8F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DC_n77A-n257A</w:t>
            </w:r>
          </w:p>
          <w:p w14:paraId="2807D3D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DC_n77A-n257G</w:t>
            </w:r>
          </w:p>
          <w:p w14:paraId="4F55A25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DC_n77A-n257H</w:t>
            </w:r>
          </w:p>
          <w:p w14:paraId="23428E6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DC_n77A-n257I</w:t>
            </w:r>
          </w:p>
          <w:p w14:paraId="4B5E876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047D167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4DD2C457"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29C32EE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DA7460" w:rsidRPr="00C85D98" w14:paraId="2D60485A" w14:textId="77777777" w:rsidTr="00FB5344">
        <w:tblPrEx>
          <w:tblLook w:val="04A0" w:firstRow="1" w:lastRow="0" w:firstColumn="1" w:lastColumn="0" w:noHBand="0" w:noVBand="1"/>
        </w:tblPrEx>
        <w:trPr>
          <w:trHeight w:val="187"/>
          <w:jc w:val="center"/>
        </w:trPr>
        <w:tc>
          <w:tcPr>
            <w:tcW w:w="3823" w:type="dxa"/>
          </w:tcPr>
          <w:p w14:paraId="3476972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DC_n77(2A)-n79A-n257A</w:t>
            </w:r>
          </w:p>
          <w:p w14:paraId="4491D04B"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DC_n77(2A)-n79A-n257G</w:t>
            </w:r>
          </w:p>
          <w:p w14:paraId="28F0A344"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DC_n77(2A)-n79A-n257H</w:t>
            </w:r>
          </w:p>
          <w:p w14:paraId="32B42F4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DC_n77(2A)-n79A-n257I</w:t>
            </w:r>
          </w:p>
        </w:tc>
        <w:tc>
          <w:tcPr>
            <w:tcW w:w="3969" w:type="dxa"/>
          </w:tcPr>
          <w:p w14:paraId="4585E2B9" w14:textId="77777777" w:rsidR="00DA7460" w:rsidRPr="00C85D98" w:rsidRDefault="00DA7460" w:rsidP="00FB5344">
            <w:pPr>
              <w:keepNext/>
              <w:keepLines/>
              <w:spacing w:after="0"/>
              <w:jc w:val="center"/>
              <w:rPr>
                <w:rFonts w:ascii="Arial" w:eastAsia="SimSun" w:hAnsi="Arial"/>
                <w:sz w:val="18"/>
                <w:lang w:eastAsia="ja-JP"/>
              </w:rPr>
            </w:pPr>
            <w:r w:rsidRPr="00C85D98">
              <w:rPr>
                <w:rFonts w:ascii="Arial" w:eastAsia="SimSun" w:hAnsi="Arial" w:hint="eastAsia"/>
                <w:sz w:val="18"/>
                <w:lang w:eastAsia="ja-JP"/>
              </w:rPr>
              <w:t>D</w:t>
            </w:r>
            <w:r w:rsidRPr="00C85D98">
              <w:rPr>
                <w:rFonts w:ascii="Arial" w:eastAsia="SimSun" w:hAnsi="Arial"/>
                <w:sz w:val="18"/>
                <w:lang w:eastAsia="ja-JP"/>
              </w:rPr>
              <w:t>C_n77A-n79A</w:t>
            </w:r>
          </w:p>
          <w:p w14:paraId="3C57B4B0"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DC_n77A-n257A</w:t>
            </w:r>
          </w:p>
          <w:p w14:paraId="0BBBA9D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DC_n77A-n257G</w:t>
            </w:r>
          </w:p>
          <w:p w14:paraId="396F782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DC_n77A-n257H</w:t>
            </w:r>
          </w:p>
          <w:p w14:paraId="0460F18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DC_n77A-n257I</w:t>
            </w:r>
          </w:p>
          <w:p w14:paraId="161E392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2082A19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4E7D3E2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35C6F98C"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DA7460" w:rsidRPr="00C85D98" w14:paraId="17C13CD4" w14:textId="77777777" w:rsidTr="00FB5344">
        <w:trPr>
          <w:trHeight w:val="187"/>
          <w:jc w:val="center"/>
        </w:trPr>
        <w:tc>
          <w:tcPr>
            <w:tcW w:w="3823" w:type="dxa"/>
          </w:tcPr>
          <w:p w14:paraId="61C46C06"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DC_n78A-n79A-n257A</w:t>
            </w:r>
          </w:p>
          <w:p w14:paraId="47711F6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DC_n78A-n79A-n257G</w:t>
            </w:r>
          </w:p>
          <w:p w14:paraId="59CDE072"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DC_n78A-n79A-n257H</w:t>
            </w:r>
          </w:p>
          <w:p w14:paraId="4A285A31"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DC_n78A-n79A-n257I</w:t>
            </w:r>
          </w:p>
        </w:tc>
        <w:tc>
          <w:tcPr>
            <w:tcW w:w="3969" w:type="dxa"/>
          </w:tcPr>
          <w:p w14:paraId="0918EF68"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DC_n78A-n257A</w:t>
            </w:r>
          </w:p>
          <w:p w14:paraId="1CA527F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DC_n78A-n257G</w:t>
            </w:r>
          </w:p>
          <w:p w14:paraId="06FA4D7A"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DC_n78A-n257H</w:t>
            </w:r>
          </w:p>
          <w:p w14:paraId="4B7AFDA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DC_n78A-n257I</w:t>
            </w:r>
          </w:p>
          <w:p w14:paraId="4861388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54C22C25"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38245B83"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65D782C9" w14:textId="77777777" w:rsidR="00DA7460" w:rsidRPr="00C85D98" w:rsidRDefault="00DA7460"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DA7460" w:rsidRPr="00C85D98" w14:paraId="27CAEB11" w14:textId="77777777" w:rsidTr="00FB5344">
        <w:trPr>
          <w:trHeight w:val="187"/>
          <w:jc w:val="center"/>
        </w:trPr>
        <w:tc>
          <w:tcPr>
            <w:tcW w:w="7792" w:type="dxa"/>
            <w:gridSpan w:val="2"/>
          </w:tcPr>
          <w:p w14:paraId="6B474264" w14:textId="77777777" w:rsidR="00DA7460" w:rsidRPr="00C85D98" w:rsidRDefault="00DA7460" w:rsidP="00FB5344">
            <w:pPr>
              <w:keepNext/>
              <w:keepLines/>
              <w:spacing w:after="0"/>
              <w:ind w:left="851" w:hanging="851"/>
              <w:rPr>
                <w:rFonts w:ascii="Arial" w:eastAsia="SimSun" w:hAnsi="Arial"/>
                <w:sz w:val="18"/>
                <w:lang w:eastAsia="zh-CN"/>
              </w:rPr>
            </w:pPr>
            <w:r w:rsidRPr="00C85D98">
              <w:rPr>
                <w:rFonts w:ascii="Arial" w:eastAsia="SimSun" w:hAnsi="Arial"/>
                <w:sz w:val="18"/>
                <w:lang w:eastAsia="ja-JP"/>
              </w:rPr>
              <w:t>NOTE 1:</w:t>
            </w:r>
            <w:r w:rsidRPr="00C85D98">
              <w:rPr>
                <w:rFonts w:ascii="Arial" w:eastAsia="SimSun" w:hAnsi="Arial"/>
                <w:sz w:val="18"/>
                <w:lang w:eastAsia="ja-JP"/>
              </w:rPr>
              <w:tab/>
              <w:t xml:space="preserve">Applicable for UE supporting inter-band </w:t>
            </w:r>
            <w:r w:rsidRPr="00C85D98">
              <w:rPr>
                <w:rFonts w:ascii="Arial" w:eastAsia="SimSun" w:hAnsi="Arial" w:hint="eastAsia"/>
                <w:sz w:val="18"/>
                <w:lang w:eastAsia="zh-TW"/>
              </w:rPr>
              <w:t>NR DC</w:t>
            </w:r>
            <w:r w:rsidRPr="00C85D98">
              <w:rPr>
                <w:rFonts w:ascii="Arial" w:eastAsia="SimSun" w:hAnsi="Arial"/>
                <w:sz w:val="18"/>
                <w:lang w:eastAsia="ja-JP"/>
              </w:rPr>
              <w:t xml:space="preserve"> with mandatory simultaneous Rx/Tx capability.</w:t>
            </w:r>
          </w:p>
        </w:tc>
      </w:tr>
    </w:tbl>
    <w:p w14:paraId="591DD06E" w14:textId="77777777" w:rsidR="00DA7460" w:rsidRDefault="00DA7460" w:rsidP="004468EA">
      <w:pPr>
        <w:rPr>
          <w:rFonts w:ascii="Arial" w:hAnsi="Arial" w:cs="Arial"/>
          <w:color w:val="0000FF"/>
          <w:sz w:val="32"/>
          <w:szCs w:val="32"/>
          <w:lang w:eastAsia="ja-JP"/>
        </w:rPr>
      </w:pPr>
    </w:p>
    <w:p w14:paraId="4AF4D070" w14:textId="2CED348D" w:rsidR="00085AF0" w:rsidRDefault="00085AF0" w:rsidP="004468EA">
      <w:pPr>
        <w:rPr>
          <w:rFonts w:ascii="Arial" w:hAnsi="Arial" w:cs="Arial"/>
          <w:color w:val="0000FF"/>
          <w:sz w:val="32"/>
          <w:szCs w:val="32"/>
          <w:lang w:eastAsia="ja-JP"/>
        </w:rPr>
      </w:pPr>
    </w:p>
    <w:p w14:paraId="2305D33A" w14:textId="77777777" w:rsidR="00085AF0" w:rsidRDefault="00085AF0" w:rsidP="004468EA">
      <w:pPr>
        <w:rPr>
          <w:rFonts w:ascii="Arial" w:hAnsi="Arial" w:cs="Arial"/>
          <w:color w:val="0000FF"/>
          <w:sz w:val="32"/>
          <w:szCs w:val="32"/>
          <w:lang w:eastAsia="ja-JP"/>
        </w:rPr>
      </w:pPr>
    </w:p>
    <w:p w14:paraId="179A0F54" w14:textId="62099B3E" w:rsidR="000A7498" w:rsidRDefault="003532C2" w:rsidP="004468EA">
      <w:r>
        <w:rPr>
          <w:rFonts w:ascii="Arial" w:hAnsi="Arial" w:cs="Arial"/>
          <w:color w:val="0000FF"/>
          <w:sz w:val="32"/>
          <w:szCs w:val="32"/>
          <w:lang w:eastAsia="ja-JP"/>
        </w:rPr>
        <w:t>---End of changes---</w:t>
      </w:r>
      <w:bookmarkEnd w:id="9"/>
    </w:p>
    <w:sectPr w:rsidR="000A7498" w:rsidSect="00E446B7">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38FEA" w14:textId="77777777" w:rsidR="00C3547B" w:rsidRDefault="00C3547B">
      <w:r>
        <w:separator/>
      </w:r>
    </w:p>
  </w:endnote>
  <w:endnote w:type="continuationSeparator" w:id="0">
    <w:p w14:paraId="7AF54EB0" w14:textId="77777777" w:rsidR="00C3547B" w:rsidRDefault="00C3547B">
      <w:r>
        <w:continuationSeparator/>
      </w:r>
    </w:p>
  </w:endnote>
  <w:endnote w:type="continuationNotice" w:id="1">
    <w:p w14:paraId="27F2D346" w14:textId="77777777" w:rsidR="00C3547B" w:rsidRDefault="00C35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86440" w14:textId="77777777" w:rsidR="00C3547B" w:rsidRDefault="00C3547B">
      <w:r>
        <w:separator/>
      </w:r>
    </w:p>
  </w:footnote>
  <w:footnote w:type="continuationSeparator" w:id="0">
    <w:p w14:paraId="7E97FA62" w14:textId="77777777" w:rsidR="00C3547B" w:rsidRDefault="00C3547B">
      <w:r>
        <w:continuationSeparator/>
      </w:r>
    </w:p>
  </w:footnote>
  <w:footnote w:type="continuationNotice" w:id="1">
    <w:p w14:paraId="2E4A96E5" w14:textId="77777777" w:rsidR="00C3547B" w:rsidRDefault="00C35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57770109">
    <w:abstractNumId w:val="5"/>
  </w:num>
  <w:num w:numId="2" w16cid:durableId="654795187">
    <w:abstractNumId w:val="20"/>
  </w:num>
  <w:num w:numId="3" w16cid:durableId="1923568688">
    <w:abstractNumId w:val="2"/>
  </w:num>
  <w:num w:numId="4" w16cid:durableId="2028868725">
    <w:abstractNumId w:val="13"/>
  </w:num>
  <w:num w:numId="5" w16cid:durableId="643702044">
    <w:abstractNumId w:val="8"/>
  </w:num>
  <w:num w:numId="6" w16cid:durableId="1532960090">
    <w:abstractNumId w:val="19"/>
  </w:num>
  <w:num w:numId="7" w16cid:durableId="1068263834">
    <w:abstractNumId w:val="21"/>
  </w:num>
  <w:num w:numId="8" w16cid:durableId="1548183828">
    <w:abstractNumId w:val="10"/>
  </w:num>
  <w:num w:numId="9" w16cid:durableId="951327025">
    <w:abstractNumId w:val="22"/>
  </w:num>
  <w:num w:numId="10" w16cid:durableId="313074077">
    <w:abstractNumId w:val="6"/>
  </w:num>
  <w:num w:numId="11" w16cid:durableId="1366716678">
    <w:abstractNumId w:val="3"/>
  </w:num>
  <w:num w:numId="12" w16cid:durableId="1157964833">
    <w:abstractNumId w:val="9"/>
  </w:num>
  <w:num w:numId="13" w16cid:durableId="1249000754">
    <w:abstractNumId w:val="11"/>
  </w:num>
  <w:num w:numId="14" w16cid:durableId="1516337924">
    <w:abstractNumId w:val="7"/>
  </w:num>
  <w:num w:numId="15" w16cid:durableId="1854950331">
    <w:abstractNumId w:val="0"/>
  </w:num>
  <w:num w:numId="16" w16cid:durableId="394358519">
    <w:abstractNumId w:val="18"/>
  </w:num>
  <w:num w:numId="17" w16cid:durableId="2088571320">
    <w:abstractNumId w:val="4"/>
  </w:num>
  <w:num w:numId="18" w16cid:durableId="3300672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5434295">
    <w:abstractNumId w:val="17"/>
  </w:num>
  <w:num w:numId="20" w16cid:durableId="1280259377">
    <w:abstractNumId w:val="14"/>
  </w:num>
  <w:num w:numId="21" w16cid:durableId="1713068036">
    <w:abstractNumId w:val="12"/>
    <w:lvlOverride w:ilvl="0">
      <w:startOverride w:val="1"/>
    </w:lvlOverride>
  </w:num>
  <w:num w:numId="22" w16cid:durableId="4534520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5459920">
    <w:abstractNumId w:val="16"/>
  </w:num>
  <w:num w:numId="24" w16cid:durableId="427888587">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7E45"/>
    <w:rsid w:val="00020BFE"/>
    <w:rsid w:val="00023DA8"/>
    <w:rsid w:val="0003098E"/>
    <w:rsid w:val="00033397"/>
    <w:rsid w:val="00040095"/>
    <w:rsid w:val="000509CD"/>
    <w:rsid w:val="00051834"/>
    <w:rsid w:val="00054A22"/>
    <w:rsid w:val="00056CDE"/>
    <w:rsid w:val="00062023"/>
    <w:rsid w:val="000655A6"/>
    <w:rsid w:val="00080512"/>
    <w:rsid w:val="00085AF0"/>
    <w:rsid w:val="000A1303"/>
    <w:rsid w:val="000A3CD8"/>
    <w:rsid w:val="000A7498"/>
    <w:rsid w:val="000B209B"/>
    <w:rsid w:val="000C02D2"/>
    <w:rsid w:val="000C23BD"/>
    <w:rsid w:val="000C47C3"/>
    <w:rsid w:val="000C6AD9"/>
    <w:rsid w:val="000D4514"/>
    <w:rsid w:val="000D58AB"/>
    <w:rsid w:val="000F2330"/>
    <w:rsid w:val="00102D35"/>
    <w:rsid w:val="00115405"/>
    <w:rsid w:val="00133525"/>
    <w:rsid w:val="00142F9D"/>
    <w:rsid w:val="00147C95"/>
    <w:rsid w:val="001556B0"/>
    <w:rsid w:val="001756C3"/>
    <w:rsid w:val="00177B96"/>
    <w:rsid w:val="00180306"/>
    <w:rsid w:val="00183F32"/>
    <w:rsid w:val="00184807"/>
    <w:rsid w:val="00191DAB"/>
    <w:rsid w:val="00197D08"/>
    <w:rsid w:val="001A0B48"/>
    <w:rsid w:val="001A1536"/>
    <w:rsid w:val="001A4C42"/>
    <w:rsid w:val="001A7420"/>
    <w:rsid w:val="001B1711"/>
    <w:rsid w:val="001B6637"/>
    <w:rsid w:val="001C21C3"/>
    <w:rsid w:val="001C6D19"/>
    <w:rsid w:val="001D00A9"/>
    <w:rsid w:val="001D02C2"/>
    <w:rsid w:val="001D61EE"/>
    <w:rsid w:val="001F0C1D"/>
    <w:rsid w:val="001F1132"/>
    <w:rsid w:val="001F168B"/>
    <w:rsid w:val="0022655A"/>
    <w:rsid w:val="0022671A"/>
    <w:rsid w:val="002347A2"/>
    <w:rsid w:val="002424DB"/>
    <w:rsid w:val="00250809"/>
    <w:rsid w:val="00251C8F"/>
    <w:rsid w:val="00253B7F"/>
    <w:rsid w:val="0025419E"/>
    <w:rsid w:val="002675F0"/>
    <w:rsid w:val="00270C16"/>
    <w:rsid w:val="002878FF"/>
    <w:rsid w:val="00290004"/>
    <w:rsid w:val="002918BE"/>
    <w:rsid w:val="00294A52"/>
    <w:rsid w:val="0029686E"/>
    <w:rsid w:val="002A6025"/>
    <w:rsid w:val="002B6339"/>
    <w:rsid w:val="002E00EE"/>
    <w:rsid w:val="002E488E"/>
    <w:rsid w:val="002E4A72"/>
    <w:rsid w:val="00303F2E"/>
    <w:rsid w:val="0030634C"/>
    <w:rsid w:val="00311433"/>
    <w:rsid w:val="003158BC"/>
    <w:rsid w:val="00316ADA"/>
    <w:rsid w:val="00317133"/>
    <w:rsid w:val="003172DC"/>
    <w:rsid w:val="003258A4"/>
    <w:rsid w:val="003352FF"/>
    <w:rsid w:val="003469CD"/>
    <w:rsid w:val="003518E9"/>
    <w:rsid w:val="003532C2"/>
    <w:rsid w:val="00353376"/>
    <w:rsid w:val="0035462D"/>
    <w:rsid w:val="00355195"/>
    <w:rsid w:val="00355775"/>
    <w:rsid w:val="0035666F"/>
    <w:rsid w:val="00371642"/>
    <w:rsid w:val="003765B8"/>
    <w:rsid w:val="00380D70"/>
    <w:rsid w:val="003951FC"/>
    <w:rsid w:val="003A3227"/>
    <w:rsid w:val="003A7EDE"/>
    <w:rsid w:val="003B5B15"/>
    <w:rsid w:val="003C3971"/>
    <w:rsid w:val="003E1D7C"/>
    <w:rsid w:val="003E2744"/>
    <w:rsid w:val="003F2FF1"/>
    <w:rsid w:val="00423334"/>
    <w:rsid w:val="0042625E"/>
    <w:rsid w:val="00431BB9"/>
    <w:rsid w:val="004329D0"/>
    <w:rsid w:val="00432B52"/>
    <w:rsid w:val="00432E8F"/>
    <w:rsid w:val="004345EC"/>
    <w:rsid w:val="00437C2E"/>
    <w:rsid w:val="0044347C"/>
    <w:rsid w:val="004468EA"/>
    <w:rsid w:val="00450256"/>
    <w:rsid w:val="0046197E"/>
    <w:rsid w:val="0046489A"/>
    <w:rsid w:val="00465515"/>
    <w:rsid w:val="00470A8A"/>
    <w:rsid w:val="00472C5E"/>
    <w:rsid w:val="00472FCF"/>
    <w:rsid w:val="00474402"/>
    <w:rsid w:val="004749BD"/>
    <w:rsid w:val="00475FC1"/>
    <w:rsid w:val="00481047"/>
    <w:rsid w:val="004858F4"/>
    <w:rsid w:val="004A7434"/>
    <w:rsid w:val="004C6989"/>
    <w:rsid w:val="004C6F0F"/>
    <w:rsid w:val="004D3578"/>
    <w:rsid w:val="004D64AF"/>
    <w:rsid w:val="004E213A"/>
    <w:rsid w:val="004F0988"/>
    <w:rsid w:val="004F3340"/>
    <w:rsid w:val="00501F25"/>
    <w:rsid w:val="00502547"/>
    <w:rsid w:val="00510636"/>
    <w:rsid w:val="00512C26"/>
    <w:rsid w:val="0053050A"/>
    <w:rsid w:val="0053388B"/>
    <w:rsid w:val="00535773"/>
    <w:rsid w:val="005377B9"/>
    <w:rsid w:val="005378E9"/>
    <w:rsid w:val="005421B7"/>
    <w:rsid w:val="00543E6C"/>
    <w:rsid w:val="00544FCE"/>
    <w:rsid w:val="00554867"/>
    <w:rsid w:val="005601BE"/>
    <w:rsid w:val="00563205"/>
    <w:rsid w:val="00565087"/>
    <w:rsid w:val="00566E18"/>
    <w:rsid w:val="00575B8B"/>
    <w:rsid w:val="00587D2D"/>
    <w:rsid w:val="00591E49"/>
    <w:rsid w:val="0059725C"/>
    <w:rsid w:val="00597B11"/>
    <w:rsid w:val="005A0C87"/>
    <w:rsid w:val="005A0EDA"/>
    <w:rsid w:val="005A1AAE"/>
    <w:rsid w:val="005A3AD1"/>
    <w:rsid w:val="005B0FDD"/>
    <w:rsid w:val="005C3220"/>
    <w:rsid w:val="005C4221"/>
    <w:rsid w:val="005D2E01"/>
    <w:rsid w:val="005D2EDE"/>
    <w:rsid w:val="005D65DB"/>
    <w:rsid w:val="005D7526"/>
    <w:rsid w:val="005E4BB2"/>
    <w:rsid w:val="00602AEA"/>
    <w:rsid w:val="00614FDF"/>
    <w:rsid w:val="00616E35"/>
    <w:rsid w:val="00634077"/>
    <w:rsid w:val="0063543D"/>
    <w:rsid w:val="00640DF6"/>
    <w:rsid w:val="00647114"/>
    <w:rsid w:val="00651A83"/>
    <w:rsid w:val="00662FA2"/>
    <w:rsid w:val="0066748D"/>
    <w:rsid w:val="00670333"/>
    <w:rsid w:val="00681A0A"/>
    <w:rsid w:val="00683226"/>
    <w:rsid w:val="006838EF"/>
    <w:rsid w:val="0068702E"/>
    <w:rsid w:val="006A1017"/>
    <w:rsid w:val="006A2DE4"/>
    <w:rsid w:val="006A323F"/>
    <w:rsid w:val="006A5049"/>
    <w:rsid w:val="006B30D0"/>
    <w:rsid w:val="006C3D95"/>
    <w:rsid w:val="006C5926"/>
    <w:rsid w:val="006D40BC"/>
    <w:rsid w:val="006D5ECE"/>
    <w:rsid w:val="006D698C"/>
    <w:rsid w:val="006E5C86"/>
    <w:rsid w:val="006E7CA8"/>
    <w:rsid w:val="006F7BFF"/>
    <w:rsid w:val="0070094F"/>
    <w:rsid w:val="00701116"/>
    <w:rsid w:val="00702B6D"/>
    <w:rsid w:val="007076CE"/>
    <w:rsid w:val="00713C44"/>
    <w:rsid w:val="0072375D"/>
    <w:rsid w:val="0073229A"/>
    <w:rsid w:val="00734A5B"/>
    <w:rsid w:val="0074026F"/>
    <w:rsid w:val="0074178E"/>
    <w:rsid w:val="007429F6"/>
    <w:rsid w:val="00744E76"/>
    <w:rsid w:val="0074559A"/>
    <w:rsid w:val="00750F39"/>
    <w:rsid w:val="00753A11"/>
    <w:rsid w:val="00767A50"/>
    <w:rsid w:val="0077467A"/>
    <w:rsid w:val="00774DA4"/>
    <w:rsid w:val="00781F0F"/>
    <w:rsid w:val="00796C91"/>
    <w:rsid w:val="007A2B47"/>
    <w:rsid w:val="007B4E1D"/>
    <w:rsid w:val="007B600E"/>
    <w:rsid w:val="007B6E46"/>
    <w:rsid w:val="007C5D96"/>
    <w:rsid w:val="007D0441"/>
    <w:rsid w:val="007D0B51"/>
    <w:rsid w:val="007D5646"/>
    <w:rsid w:val="007E02B7"/>
    <w:rsid w:val="007E1054"/>
    <w:rsid w:val="007E2138"/>
    <w:rsid w:val="007E2AE6"/>
    <w:rsid w:val="007E3C35"/>
    <w:rsid w:val="007F0F4A"/>
    <w:rsid w:val="007F4DED"/>
    <w:rsid w:val="007F6AAC"/>
    <w:rsid w:val="00800A27"/>
    <w:rsid w:val="00802583"/>
    <w:rsid w:val="008028A4"/>
    <w:rsid w:val="008067A0"/>
    <w:rsid w:val="00815F3C"/>
    <w:rsid w:val="00817CEF"/>
    <w:rsid w:val="008252A3"/>
    <w:rsid w:val="00830747"/>
    <w:rsid w:val="00842287"/>
    <w:rsid w:val="00842C6E"/>
    <w:rsid w:val="0084555B"/>
    <w:rsid w:val="00856C74"/>
    <w:rsid w:val="00861A11"/>
    <w:rsid w:val="00864D83"/>
    <w:rsid w:val="00870374"/>
    <w:rsid w:val="008768CA"/>
    <w:rsid w:val="00887AF5"/>
    <w:rsid w:val="008B122D"/>
    <w:rsid w:val="008C1134"/>
    <w:rsid w:val="008C384C"/>
    <w:rsid w:val="008E0889"/>
    <w:rsid w:val="008E21AE"/>
    <w:rsid w:val="008E54ED"/>
    <w:rsid w:val="008E563B"/>
    <w:rsid w:val="008E7382"/>
    <w:rsid w:val="008F6635"/>
    <w:rsid w:val="00900B7D"/>
    <w:rsid w:val="0090271F"/>
    <w:rsid w:val="00902E23"/>
    <w:rsid w:val="00903F66"/>
    <w:rsid w:val="00910A11"/>
    <w:rsid w:val="009114D7"/>
    <w:rsid w:val="0091348E"/>
    <w:rsid w:val="00915D4C"/>
    <w:rsid w:val="00917CCB"/>
    <w:rsid w:val="00931422"/>
    <w:rsid w:val="00942EC2"/>
    <w:rsid w:val="00946FCA"/>
    <w:rsid w:val="009514B7"/>
    <w:rsid w:val="0095401D"/>
    <w:rsid w:val="00962C89"/>
    <w:rsid w:val="009776AD"/>
    <w:rsid w:val="009809E0"/>
    <w:rsid w:val="00990C87"/>
    <w:rsid w:val="0099373B"/>
    <w:rsid w:val="00997908"/>
    <w:rsid w:val="009A14A9"/>
    <w:rsid w:val="009B0BE5"/>
    <w:rsid w:val="009B6AEE"/>
    <w:rsid w:val="009B7989"/>
    <w:rsid w:val="009C0581"/>
    <w:rsid w:val="009C7A7B"/>
    <w:rsid w:val="009D11C8"/>
    <w:rsid w:val="009D14BC"/>
    <w:rsid w:val="009E0116"/>
    <w:rsid w:val="009E3411"/>
    <w:rsid w:val="009E6CB8"/>
    <w:rsid w:val="009E751B"/>
    <w:rsid w:val="009F37B7"/>
    <w:rsid w:val="009F3B8C"/>
    <w:rsid w:val="009F6272"/>
    <w:rsid w:val="00A026CC"/>
    <w:rsid w:val="00A10F02"/>
    <w:rsid w:val="00A1115A"/>
    <w:rsid w:val="00A164B4"/>
    <w:rsid w:val="00A21FC5"/>
    <w:rsid w:val="00A22061"/>
    <w:rsid w:val="00A26956"/>
    <w:rsid w:val="00A27486"/>
    <w:rsid w:val="00A33C2E"/>
    <w:rsid w:val="00A35439"/>
    <w:rsid w:val="00A36778"/>
    <w:rsid w:val="00A44FE6"/>
    <w:rsid w:val="00A45570"/>
    <w:rsid w:val="00A53724"/>
    <w:rsid w:val="00A56066"/>
    <w:rsid w:val="00A57420"/>
    <w:rsid w:val="00A67C50"/>
    <w:rsid w:val="00A706F2"/>
    <w:rsid w:val="00A70DA1"/>
    <w:rsid w:val="00A71582"/>
    <w:rsid w:val="00A73129"/>
    <w:rsid w:val="00A74C68"/>
    <w:rsid w:val="00A75606"/>
    <w:rsid w:val="00A75B0F"/>
    <w:rsid w:val="00A82346"/>
    <w:rsid w:val="00A90F2A"/>
    <w:rsid w:val="00A92BA1"/>
    <w:rsid w:val="00A957F9"/>
    <w:rsid w:val="00A96556"/>
    <w:rsid w:val="00AA3B91"/>
    <w:rsid w:val="00AA7FAB"/>
    <w:rsid w:val="00AC043F"/>
    <w:rsid w:val="00AC49EF"/>
    <w:rsid w:val="00AC6BC6"/>
    <w:rsid w:val="00AD00C0"/>
    <w:rsid w:val="00AE60E4"/>
    <w:rsid w:val="00AE65E2"/>
    <w:rsid w:val="00B0155A"/>
    <w:rsid w:val="00B10356"/>
    <w:rsid w:val="00B123A8"/>
    <w:rsid w:val="00B13E25"/>
    <w:rsid w:val="00B15449"/>
    <w:rsid w:val="00B1622F"/>
    <w:rsid w:val="00B3014A"/>
    <w:rsid w:val="00B30F23"/>
    <w:rsid w:val="00B33B71"/>
    <w:rsid w:val="00B35EEC"/>
    <w:rsid w:val="00B41E95"/>
    <w:rsid w:val="00B43C58"/>
    <w:rsid w:val="00B55F60"/>
    <w:rsid w:val="00B66363"/>
    <w:rsid w:val="00B74100"/>
    <w:rsid w:val="00B74D9E"/>
    <w:rsid w:val="00B77C7E"/>
    <w:rsid w:val="00B93086"/>
    <w:rsid w:val="00BA19ED"/>
    <w:rsid w:val="00BA1BC7"/>
    <w:rsid w:val="00BA4B8D"/>
    <w:rsid w:val="00BB165C"/>
    <w:rsid w:val="00BC0F7D"/>
    <w:rsid w:val="00BC447D"/>
    <w:rsid w:val="00BC50D3"/>
    <w:rsid w:val="00BD1453"/>
    <w:rsid w:val="00BD7A18"/>
    <w:rsid w:val="00BD7D31"/>
    <w:rsid w:val="00BE3255"/>
    <w:rsid w:val="00BE7F5E"/>
    <w:rsid w:val="00BF128E"/>
    <w:rsid w:val="00C074DD"/>
    <w:rsid w:val="00C1496A"/>
    <w:rsid w:val="00C33079"/>
    <w:rsid w:val="00C33ED0"/>
    <w:rsid w:val="00C3547B"/>
    <w:rsid w:val="00C360C3"/>
    <w:rsid w:val="00C45231"/>
    <w:rsid w:val="00C47A87"/>
    <w:rsid w:val="00C63AF3"/>
    <w:rsid w:val="00C67B59"/>
    <w:rsid w:val="00C72833"/>
    <w:rsid w:val="00C80F1D"/>
    <w:rsid w:val="00C820E8"/>
    <w:rsid w:val="00C9150B"/>
    <w:rsid w:val="00C93F40"/>
    <w:rsid w:val="00CA3D0C"/>
    <w:rsid w:val="00CB116D"/>
    <w:rsid w:val="00CB17F5"/>
    <w:rsid w:val="00CC63D0"/>
    <w:rsid w:val="00CC7E53"/>
    <w:rsid w:val="00CE03C2"/>
    <w:rsid w:val="00CE0612"/>
    <w:rsid w:val="00CE62E0"/>
    <w:rsid w:val="00CE65FB"/>
    <w:rsid w:val="00CE660B"/>
    <w:rsid w:val="00CF0C86"/>
    <w:rsid w:val="00D060B9"/>
    <w:rsid w:val="00D17828"/>
    <w:rsid w:val="00D246F2"/>
    <w:rsid w:val="00D2600C"/>
    <w:rsid w:val="00D26113"/>
    <w:rsid w:val="00D3653E"/>
    <w:rsid w:val="00D37AEB"/>
    <w:rsid w:val="00D525D9"/>
    <w:rsid w:val="00D56FB7"/>
    <w:rsid w:val="00D57972"/>
    <w:rsid w:val="00D63064"/>
    <w:rsid w:val="00D64B61"/>
    <w:rsid w:val="00D675A9"/>
    <w:rsid w:val="00D738D6"/>
    <w:rsid w:val="00D7408D"/>
    <w:rsid w:val="00D755EB"/>
    <w:rsid w:val="00D75E4A"/>
    <w:rsid w:val="00D76048"/>
    <w:rsid w:val="00D81725"/>
    <w:rsid w:val="00D86E3D"/>
    <w:rsid w:val="00D87E00"/>
    <w:rsid w:val="00D9134D"/>
    <w:rsid w:val="00D93C63"/>
    <w:rsid w:val="00DA24F0"/>
    <w:rsid w:val="00DA3494"/>
    <w:rsid w:val="00DA7460"/>
    <w:rsid w:val="00DA7A03"/>
    <w:rsid w:val="00DB1818"/>
    <w:rsid w:val="00DB6623"/>
    <w:rsid w:val="00DC13E5"/>
    <w:rsid w:val="00DC2AFA"/>
    <w:rsid w:val="00DC309B"/>
    <w:rsid w:val="00DC4979"/>
    <w:rsid w:val="00DC4DA2"/>
    <w:rsid w:val="00DD08A9"/>
    <w:rsid w:val="00DD2F8C"/>
    <w:rsid w:val="00DD4C17"/>
    <w:rsid w:val="00DD74A5"/>
    <w:rsid w:val="00DF2B1F"/>
    <w:rsid w:val="00DF62CD"/>
    <w:rsid w:val="00E16509"/>
    <w:rsid w:val="00E17CC9"/>
    <w:rsid w:val="00E2007C"/>
    <w:rsid w:val="00E222CF"/>
    <w:rsid w:val="00E22C9C"/>
    <w:rsid w:val="00E27A05"/>
    <w:rsid w:val="00E4249B"/>
    <w:rsid w:val="00E43F5E"/>
    <w:rsid w:val="00E4412B"/>
    <w:rsid w:val="00E44582"/>
    <w:rsid w:val="00E446B7"/>
    <w:rsid w:val="00E4570E"/>
    <w:rsid w:val="00E47C1C"/>
    <w:rsid w:val="00E5758B"/>
    <w:rsid w:val="00E61B90"/>
    <w:rsid w:val="00E62D33"/>
    <w:rsid w:val="00E670CA"/>
    <w:rsid w:val="00E702A8"/>
    <w:rsid w:val="00E77645"/>
    <w:rsid w:val="00E902B5"/>
    <w:rsid w:val="00EA15B0"/>
    <w:rsid w:val="00EA15EF"/>
    <w:rsid w:val="00EA2E86"/>
    <w:rsid w:val="00EA5EA7"/>
    <w:rsid w:val="00EB1E2F"/>
    <w:rsid w:val="00EC4A25"/>
    <w:rsid w:val="00EC68E9"/>
    <w:rsid w:val="00ED1244"/>
    <w:rsid w:val="00EF455D"/>
    <w:rsid w:val="00F025A2"/>
    <w:rsid w:val="00F04712"/>
    <w:rsid w:val="00F11C59"/>
    <w:rsid w:val="00F13360"/>
    <w:rsid w:val="00F22EC7"/>
    <w:rsid w:val="00F26A33"/>
    <w:rsid w:val="00F2755A"/>
    <w:rsid w:val="00F2759A"/>
    <w:rsid w:val="00F325C8"/>
    <w:rsid w:val="00F51AE8"/>
    <w:rsid w:val="00F637B7"/>
    <w:rsid w:val="00F653B8"/>
    <w:rsid w:val="00F8308B"/>
    <w:rsid w:val="00F867AB"/>
    <w:rsid w:val="00F9008D"/>
    <w:rsid w:val="00F9068B"/>
    <w:rsid w:val="00F908CF"/>
    <w:rsid w:val="00F9183E"/>
    <w:rsid w:val="00F930ED"/>
    <w:rsid w:val="00F967E4"/>
    <w:rsid w:val="00FA1266"/>
    <w:rsid w:val="00FA7291"/>
    <w:rsid w:val="00FC1192"/>
    <w:rsid w:val="00FC7A3D"/>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86E3D"/>
  </w:style>
  <w:style w:type="table" w:customStyle="1" w:styleId="Tabellenraster1">
    <w:name w:val="Tabellenraster1"/>
    <w:basedOn w:val="TableNormal"/>
    <w:next w:val="TableGrid"/>
    <w:qFormat/>
    <w:rsid w:val="00D86E3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86E3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86E3D"/>
    <w:rPr>
      <w:color w:val="605E5C"/>
      <w:shd w:val="clear" w:color="auto" w:fill="E1DFDD"/>
    </w:rPr>
  </w:style>
  <w:style w:type="table" w:customStyle="1" w:styleId="117">
    <w:name w:val="网格型 11"/>
    <w:basedOn w:val="TableNormal"/>
    <w:next w:val="TableGrid17"/>
    <w:semiHidden/>
    <w:unhideWhenUsed/>
    <w:qFormat/>
    <w:rsid w:val="00D86E3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86E3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86E3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86E3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86E3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86E3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86E3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86E3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86E3D"/>
    <w:rPr>
      <w:rFonts w:eastAsia="MS Mincho"/>
      <w:lang w:val="en-US" w:eastAsia="zh-CN"/>
    </w:rPr>
    <w:tblPr/>
  </w:style>
  <w:style w:type="table" w:customStyle="1" w:styleId="TableGrid7113">
    <w:name w:val="Table Grid71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86E3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86E3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86E3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86E3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86E3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86E3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86E3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86E3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86E3D"/>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D86E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6E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86E3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86E3D"/>
    <w:pPr>
      <w:keepLines/>
      <w:numPr>
        <w:numId w:val="22"/>
      </w:numPr>
      <w:autoSpaceDN w:val="0"/>
      <w:spacing w:after="0"/>
    </w:pPr>
    <w:rPr>
      <w:rFonts w:eastAsia="MS Mincho"/>
    </w:rPr>
  </w:style>
  <w:style w:type="character" w:customStyle="1" w:styleId="3GPPChar">
    <w:name w:val="3GPP 正文 Char"/>
    <w:link w:val="3GPP"/>
    <w:locked/>
    <w:rsid w:val="00D86E3D"/>
    <w:rPr>
      <w:lang w:eastAsia="ja-JP"/>
    </w:rPr>
  </w:style>
  <w:style w:type="paragraph" w:customStyle="1" w:styleId="3GPP">
    <w:name w:val="3GPP 正文"/>
    <w:basedOn w:val="Normal"/>
    <w:link w:val="3GPPChar"/>
    <w:qFormat/>
    <w:rsid w:val="00D86E3D"/>
    <w:pPr>
      <w:autoSpaceDN w:val="0"/>
    </w:pPr>
    <w:rPr>
      <w:lang w:eastAsia="ja-JP"/>
    </w:rPr>
  </w:style>
  <w:style w:type="paragraph" w:customStyle="1" w:styleId="00BodyText">
    <w:name w:val="00 BodyText"/>
    <w:basedOn w:val="Normal"/>
    <w:uiPriority w:val="99"/>
    <w:qFormat/>
    <w:rsid w:val="00D86E3D"/>
    <w:pPr>
      <w:autoSpaceDN w:val="0"/>
      <w:spacing w:after="220"/>
    </w:pPr>
    <w:rPr>
      <w:rFonts w:ascii="Arial" w:eastAsia="Malgun Gothic" w:hAnsi="Arial"/>
      <w:sz w:val="22"/>
      <w:lang w:val="en-US"/>
    </w:rPr>
  </w:style>
  <w:style w:type="paragraph" w:customStyle="1" w:styleId="ae">
    <w:name w:val="??"/>
    <w:uiPriority w:val="99"/>
    <w:qFormat/>
    <w:rsid w:val="00D86E3D"/>
    <w:pPr>
      <w:widowControl w:val="0"/>
      <w:autoSpaceDN w:val="0"/>
    </w:pPr>
    <w:rPr>
      <w:rFonts w:eastAsia="Malgun Gothic"/>
      <w:lang w:val="en-US" w:eastAsia="en-US"/>
    </w:rPr>
  </w:style>
  <w:style w:type="paragraph" w:customStyle="1" w:styleId="2a">
    <w:name w:val="??? 2"/>
    <w:basedOn w:val="ae"/>
    <w:next w:val="ae"/>
    <w:uiPriority w:val="99"/>
    <w:qFormat/>
    <w:rsid w:val="00D86E3D"/>
    <w:pPr>
      <w:keepNext/>
    </w:pPr>
    <w:rPr>
      <w:rFonts w:ascii="Arial" w:hAnsi="Arial"/>
      <w:b/>
      <w:sz w:val="24"/>
    </w:rPr>
  </w:style>
  <w:style w:type="paragraph" w:customStyle="1" w:styleId="Norma">
    <w:name w:val="Norma"/>
    <w:basedOn w:val="Heading1"/>
    <w:uiPriority w:val="99"/>
    <w:qFormat/>
    <w:rsid w:val="00D86E3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86E3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86E3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86E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86E3D"/>
    <w:rPr>
      <w:rFonts w:ascii="Arial" w:eastAsia="MS Mincho" w:hAnsi="Arial" w:cs="Arial"/>
    </w:rPr>
  </w:style>
  <w:style w:type="paragraph" w:customStyle="1" w:styleId="BodyBest">
    <w:name w:val="BodyBest"/>
    <w:basedOn w:val="Normal"/>
    <w:link w:val="BodyBestChar"/>
    <w:qFormat/>
    <w:rsid w:val="00D86E3D"/>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D86E3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86E3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86E3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86E3D"/>
    <w:rPr>
      <w:rFonts w:ascii="Arial" w:eastAsia="Malgun Gothic" w:hAnsi="Arial" w:cs="Arial"/>
      <w:spacing w:val="2"/>
    </w:rPr>
  </w:style>
  <w:style w:type="paragraph" w:customStyle="1" w:styleId="IvDbodytext">
    <w:name w:val="IvD bodytext"/>
    <w:basedOn w:val="BodyText"/>
    <w:link w:val="IvDbodytextChar"/>
    <w:qFormat/>
    <w:rsid w:val="00D86E3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D86E3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86E3D"/>
    <w:rPr>
      <w:lang w:val="en-GB" w:eastAsia="ja-JP" w:bidi="ar-SA"/>
    </w:rPr>
  </w:style>
  <w:style w:type="character" w:customStyle="1" w:styleId="tgc">
    <w:name w:val="_tgc"/>
    <w:rsid w:val="00D86E3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E3D"/>
    <w:rPr>
      <w:rFonts w:ascii="Arial" w:hAnsi="Arial" w:cs="Arial" w:hint="default"/>
      <w:sz w:val="28"/>
      <w:lang w:val="en-GB" w:eastAsia="en-US"/>
    </w:rPr>
  </w:style>
  <w:style w:type="table" w:customStyle="1" w:styleId="TableClassic23">
    <w:name w:val="Table Classic 23"/>
    <w:basedOn w:val="TableNormal"/>
    <w:semiHidden/>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86E3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86E3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86E3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86E3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TableNormal"/>
    <w:next w:val="TableGrid"/>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8">
    <w:name w:val="Table Grid12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A7460"/>
    <w:rPr>
      <w:rFonts w:eastAsia="MS Mincho"/>
      <w:lang w:val="en-US" w:eastAsia="en-US"/>
    </w:rPr>
    <w:tblPr/>
  </w:style>
  <w:style w:type="table" w:customStyle="1" w:styleId="TableGrid518">
    <w:name w:val="Table Grid518"/>
    <w:basedOn w:val="TableNormal"/>
    <w:uiPriority w:val="39"/>
    <w:qFormat/>
    <w:rsid w:val="00DA74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A74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A7460"/>
    <w:rPr>
      <w:rFonts w:eastAsia="MS Mincho"/>
      <w:lang w:val="en-US" w:eastAsia="en-US"/>
    </w:rPr>
    <w:tblPr/>
  </w:style>
  <w:style w:type="table" w:customStyle="1" w:styleId="TableGrid519">
    <w:name w:val="Table Grid519"/>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A7460"/>
    <w:rPr>
      <w:rFonts w:eastAsia="MS Mincho"/>
      <w:lang w:val="en-US" w:eastAsia="en-US"/>
    </w:rPr>
    <w:tblPr/>
  </w:style>
  <w:style w:type="table" w:customStyle="1" w:styleId="Tabellengitternetz11123">
    <w:name w:val="Tabellengitternetz11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A7460"/>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A7460"/>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A7460"/>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DA7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DA74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A74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A74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A74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A74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A74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A7460"/>
    <w:rPr>
      <w:rFonts w:eastAsia="MS Mincho"/>
      <w:lang w:val="en-US" w:eastAsia="zh-CN"/>
    </w:rPr>
    <w:tblPr/>
  </w:style>
  <w:style w:type="table" w:customStyle="1" w:styleId="TableGrid842">
    <w:name w:val="Table Grid842"/>
    <w:basedOn w:val="TableNormal"/>
    <w:uiPriority w:val="39"/>
    <w:qFormat/>
    <w:rsid w:val="00DA74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A74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A74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A74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A74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A74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A74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A74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A74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A74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A74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A74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A74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A74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A74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A74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A74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A74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A74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A74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A74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A74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A74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A74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A74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A74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A74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A74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A74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A74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A74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A74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A74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A74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A74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A74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A74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A74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A74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A74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A74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A74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A74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A74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A74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A74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Elegant1">
    <w:name w:val="Table Elegant1"/>
    <w:basedOn w:val="TableNormal"/>
    <w:next w:val="TableElegant"/>
    <w:semiHidden/>
    <w:qFormat/>
    <w:rsid w:val="00DA746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A7460"/>
    <w:rPr>
      <w:rFonts w:eastAsia="MS Mincho"/>
      <w:lang w:val="en-US" w:eastAsia="en-US"/>
    </w:rPr>
    <w:tblPr/>
  </w:style>
  <w:style w:type="table" w:customStyle="1" w:styleId="TableGrid581">
    <w:name w:val="Table Grid581"/>
    <w:basedOn w:val="TableNormal"/>
    <w:uiPriority w:val="39"/>
    <w:qFormat/>
    <w:rsid w:val="00DA74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A74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A7460"/>
    <w:rPr>
      <w:rFonts w:eastAsia="MS Mincho"/>
      <w:lang w:val="en-US" w:eastAsia="en-US"/>
    </w:rPr>
    <w:tblPr/>
  </w:style>
  <w:style w:type="table" w:customStyle="1" w:styleId="TableGrid5151">
    <w:name w:val="Table Grid515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古典型 2212"/>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2">
    <w:name w:val="Table Classic 21212"/>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1111">
    <w:name w:val="No List11111111"/>
    <w:next w:val="NoList"/>
    <w:uiPriority w:val="99"/>
    <w:semiHidden/>
    <w:unhideWhenUsed/>
    <w:rsid w:val="00DA7460"/>
  </w:style>
  <w:style w:type="numbering" w:customStyle="1" w:styleId="LFO1911111">
    <w:name w:val="LFO1911111"/>
    <w:basedOn w:val="NoList"/>
    <w:rsid w:val="00DA7460"/>
  </w:style>
  <w:style w:type="table" w:customStyle="1" w:styleId="2213">
    <w:name w:val="网格型221"/>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A7460"/>
    <w:rPr>
      <w:rFonts w:eastAsia="MS Mincho"/>
      <w:lang w:val="en-US" w:eastAsia="en-US"/>
    </w:rPr>
    <w:tblPr/>
  </w:style>
  <w:style w:type="table" w:customStyle="1" w:styleId="Tabellengitternetz111211">
    <w:name w:val="Tabellengitternetz11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2">
    <w:name w:val="Table Grid9112"/>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DA7460"/>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DA7460"/>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DA7460"/>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网格型11112"/>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A7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next w:val="TableGrid"/>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1">
    <w:name w:val="Table Grid471"/>
    <w:basedOn w:val="TableNormal"/>
    <w:next w:val="TableGrid"/>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1">
    <w:name w:val="Table Grid12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A7460"/>
    <w:rPr>
      <w:rFonts w:eastAsia="MS Mincho"/>
      <w:lang w:val="en-US" w:eastAsia="en-US"/>
    </w:rPr>
    <w:tblPr/>
  </w:style>
  <w:style w:type="table" w:customStyle="1" w:styleId="TableGrid591">
    <w:name w:val="Table Grid591"/>
    <w:basedOn w:val="TableNormal"/>
    <w:uiPriority w:val="39"/>
    <w:qFormat/>
    <w:rsid w:val="00DA74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A74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A7460"/>
    <w:rPr>
      <w:rFonts w:eastAsia="MS Mincho"/>
      <w:lang w:val="en-US" w:eastAsia="en-US"/>
    </w:rPr>
    <w:tblPr/>
  </w:style>
  <w:style w:type="table" w:customStyle="1" w:styleId="TableGrid5161">
    <w:name w:val="Table Grid516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next w:val="TableGrid"/>
    <w:uiPriority w:val="39"/>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next w:val="TableGrid"/>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next w:val="TableGrid"/>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next w:val="TableGrid"/>
    <w:uiPriority w:val="39"/>
    <w:qFormat/>
    <w:rsid w:val="00DA746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next w:val="TableGrid"/>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next w:val="TableGrid"/>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1">
    <w:name w:val="网格型1122"/>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qFormat/>
    <w:rsid w:val="00DA7460"/>
    <w:rPr>
      <w:rFonts w:eastAsia="MS Mincho"/>
      <w:lang w:val="en-US" w:eastAsia="en-US"/>
    </w:rPr>
    <w:tblPr/>
  </w:style>
  <w:style w:type="table" w:customStyle="1" w:styleId="Tabellengitternetz111221">
    <w:name w:val="Tabellengitternetz1112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TableNormal"/>
    <w:qFormat/>
    <w:rsid w:val="00DA74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DA74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TableNormal"/>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A7460"/>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DA74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DA74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A7460"/>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A746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DA74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A7460"/>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网格型11121"/>
    <w:basedOn w:val="TableNormal"/>
    <w:qFormat/>
    <w:rsid w:val="00DA746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TableNormal"/>
    <w:qFormat/>
    <w:rsid w:val="00DA7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qFormat/>
    <w:rsid w:val="00DA746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TableNormal"/>
    <w:qFormat/>
    <w:rsid w:val="00DA746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DA74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1">
    <w:name w:val="Tabellenraster11"/>
    <w:basedOn w:val="TableNormal"/>
    <w:next w:val="TableGrid"/>
    <w:qFormat/>
    <w:rsid w:val="00DA74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DA746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 111"/>
    <w:basedOn w:val="TableNormal"/>
    <w:next w:val="TableGrid17"/>
    <w:semiHidden/>
    <w:unhideWhenUsed/>
    <w:qFormat/>
    <w:rsid w:val="00DA74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网格型 121"/>
    <w:basedOn w:val="TableNormal"/>
    <w:next w:val="TableGrid17"/>
    <w:semiHidden/>
    <w:unhideWhenUsed/>
    <w:qFormat/>
    <w:rsid w:val="00DA74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DA74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DA74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DA74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DA74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DA74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DA74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DA74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DA74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DA74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DA74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网格型 131"/>
    <w:basedOn w:val="TableNormal"/>
    <w:next w:val="TableGrid17"/>
    <w:qFormat/>
    <w:rsid w:val="00DA74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DA74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DA74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DA74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A74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A74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DA74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DA74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DA74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128</TotalTime>
  <Pages>167</Pages>
  <Words>22539</Words>
  <Characters>128474</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107</cp:revision>
  <cp:lastPrinted>2019-02-25T14:05:00Z</cp:lastPrinted>
  <dcterms:created xsi:type="dcterms:W3CDTF">2022-09-23T09:26:00Z</dcterms:created>
  <dcterms:modified xsi:type="dcterms:W3CDTF">2022-09-30T10:46:00Z</dcterms:modified>
</cp:coreProperties>
</file>